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ՀԱՅՏԱՐԱՐՈՒԹՅՈՒՆ</w:t>
      </w:r>
    </w:p>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ԳՆԱՆՇՄԱՆ ՀԱՐՑՄԱՆ ՄԱՍԻՆ</w:t>
      </w:r>
    </w:p>
    <w:p w:rsidR="00486773" w:rsidRPr="00C41032" w:rsidRDefault="00486773" w:rsidP="00486773">
      <w:pPr>
        <w:pStyle w:val="a3"/>
        <w:spacing w:line="240" w:lineRule="auto"/>
        <w:jc w:val="center"/>
        <w:rPr>
          <w:rFonts w:ascii="GHEA Grapalat" w:hAnsi="GHEA Grapalat"/>
          <w:i w:val="0"/>
          <w:lang w:val="af-ZA"/>
        </w:rPr>
      </w:pPr>
    </w:p>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Հայտարարության սույն տեքստը հաստատված է գնահատող հանձնաժողովի</w:t>
      </w:r>
    </w:p>
    <w:p w:rsidR="00486773" w:rsidRPr="00C41032" w:rsidRDefault="00952C40" w:rsidP="00486773">
      <w:pPr>
        <w:pStyle w:val="a3"/>
        <w:spacing w:line="240" w:lineRule="auto"/>
        <w:jc w:val="center"/>
        <w:rPr>
          <w:rFonts w:ascii="GHEA Grapalat" w:hAnsi="GHEA Grapalat"/>
          <w:b/>
          <w:bCs/>
          <w:i w:val="0"/>
          <w:lang w:val="af-ZA"/>
        </w:rPr>
      </w:pPr>
      <w:r>
        <w:rPr>
          <w:rFonts w:ascii="GHEA Grapalat" w:hAnsi="GHEA Grapalat"/>
          <w:b/>
          <w:i w:val="0"/>
          <w:color w:val="FF0000"/>
          <w:lang w:val="af-ZA"/>
        </w:rPr>
        <w:t>«08» «12» 2025</w:t>
      </w:r>
      <w:r w:rsidR="00CE7EC3" w:rsidRPr="00CE7EC3">
        <w:rPr>
          <w:rFonts w:ascii="GHEA Grapalat" w:hAnsi="GHEA Grapalat"/>
          <w:b/>
          <w:i w:val="0"/>
          <w:color w:val="FF0000"/>
          <w:lang w:val="af-ZA"/>
        </w:rPr>
        <w:t>թ.</w:t>
      </w:r>
      <w:r w:rsidR="00486773" w:rsidRPr="00C41032">
        <w:rPr>
          <w:rFonts w:ascii="GHEA Grapalat" w:hAnsi="GHEA Grapalat"/>
          <w:b/>
          <w:bCs/>
          <w:i w:val="0"/>
          <w:lang w:val="hy-AM"/>
        </w:rPr>
        <w:t>-ի թիվ</w:t>
      </w:r>
      <w:r w:rsidR="00486773" w:rsidRPr="00C41032">
        <w:rPr>
          <w:rFonts w:ascii="GHEA Grapalat" w:hAnsi="GHEA Grapalat"/>
          <w:b/>
          <w:bCs/>
          <w:i w:val="0"/>
          <w:lang w:val="af-ZA"/>
        </w:rPr>
        <w:t xml:space="preserve"> «</w:t>
      </w:r>
      <w:r w:rsidR="00CE7EC3" w:rsidRPr="00CE7EC3">
        <w:rPr>
          <w:rFonts w:ascii="GHEA Grapalat" w:hAnsi="GHEA Grapalat"/>
          <w:b/>
          <w:bCs/>
          <w:i w:val="0"/>
          <w:lang w:val="af-ZA"/>
        </w:rPr>
        <w:t>1</w:t>
      </w:r>
      <w:r w:rsidR="00486773" w:rsidRPr="00C41032">
        <w:rPr>
          <w:rFonts w:ascii="GHEA Grapalat" w:hAnsi="GHEA Grapalat"/>
          <w:b/>
          <w:bCs/>
          <w:i w:val="0"/>
          <w:lang w:val="af-ZA"/>
        </w:rPr>
        <w:t xml:space="preserve">» որոշմամբ </w:t>
      </w:r>
    </w:p>
    <w:p w:rsidR="00486773" w:rsidRPr="00C41032" w:rsidRDefault="00486773" w:rsidP="00486773">
      <w:pPr>
        <w:pStyle w:val="a3"/>
        <w:spacing w:line="240" w:lineRule="auto"/>
        <w:jc w:val="center"/>
        <w:rPr>
          <w:rFonts w:ascii="GHEA Grapalat" w:hAnsi="GHEA Grapalat"/>
          <w:i w:val="0"/>
          <w:lang w:val="af-ZA"/>
        </w:rPr>
      </w:pPr>
    </w:p>
    <w:p w:rsidR="00486773" w:rsidRPr="00C41032" w:rsidRDefault="00486773" w:rsidP="00486773">
      <w:pPr>
        <w:pStyle w:val="a3"/>
        <w:spacing w:line="240" w:lineRule="auto"/>
        <w:jc w:val="center"/>
        <w:rPr>
          <w:rFonts w:ascii="GHEA Grapalat" w:hAnsi="GHEA Grapalat"/>
          <w:i w:val="0"/>
          <w:lang w:val="af-ZA"/>
        </w:rPr>
      </w:pPr>
      <w:r w:rsidRPr="00C41032">
        <w:rPr>
          <w:rFonts w:ascii="GHEA Grapalat" w:hAnsi="GHEA Grapalat"/>
          <w:i w:val="0"/>
          <w:lang w:val="af-ZA"/>
        </w:rPr>
        <w:t xml:space="preserve">Ընթացակարգի ծածկագիրը` </w:t>
      </w:r>
      <w:r w:rsidR="00463EE7">
        <w:rPr>
          <w:rFonts w:ascii="GHEA Grapalat" w:hAnsi="GHEA Grapalat"/>
          <w:b/>
          <w:i w:val="0"/>
          <w:lang w:val="af-ZA"/>
        </w:rPr>
        <w:t>ՀՀԱՄ-ԱՇՏԱՐԱԿ-ՏՄԱԿ-ԳՀԾՁԲ-</w:t>
      </w:r>
      <w:r w:rsidR="00847A82">
        <w:rPr>
          <w:rFonts w:ascii="GHEA Grapalat" w:hAnsi="GHEA Grapalat"/>
          <w:b/>
          <w:i w:val="0"/>
          <w:lang w:val="af-ZA"/>
        </w:rPr>
        <w:t>26/01</w:t>
      </w:r>
      <w:r w:rsidRPr="00C41032">
        <w:rPr>
          <w:rFonts w:ascii="GHEA Grapalat" w:hAnsi="GHEA Grapalat"/>
          <w:b/>
          <w:bCs/>
          <w:i w:val="0"/>
          <w:u w:val="single"/>
          <w:lang w:val="af-ZA"/>
        </w:rPr>
        <w:t xml:space="preserve"> </w:t>
      </w:r>
      <w:r w:rsidRPr="00C41032">
        <w:rPr>
          <w:rFonts w:ascii="GHEA Grapalat" w:hAnsi="GHEA Grapalat"/>
          <w:i w:val="0"/>
          <w:u w:val="single"/>
          <w:lang w:val="af-ZA"/>
        </w:rPr>
        <w:t xml:space="preserve">       </w:t>
      </w:r>
    </w:p>
    <w:p w:rsidR="00486773" w:rsidRPr="00C41032" w:rsidRDefault="00486773" w:rsidP="00486773">
      <w:pPr>
        <w:pStyle w:val="a3"/>
        <w:spacing w:line="240" w:lineRule="auto"/>
        <w:rPr>
          <w:rFonts w:ascii="GHEA Grapalat" w:hAnsi="GHEA Grapalat"/>
          <w:i w:val="0"/>
          <w:lang w:val="af-ZA"/>
        </w:rPr>
      </w:pPr>
    </w:p>
    <w:p w:rsidR="00486773" w:rsidRPr="00C41032" w:rsidRDefault="00486773" w:rsidP="00486773">
      <w:pPr>
        <w:pStyle w:val="a3"/>
        <w:spacing w:line="240" w:lineRule="auto"/>
        <w:ind w:firstLine="708"/>
        <w:rPr>
          <w:rFonts w:ascii="GHEA Grapalat" w:hAnsi="GHEA Grapalat"/>
          <w:i w:val="0"/>
          <w:lang w:val="af-ZA"/>
        </w:rPr>
      </w:pPr>
      <w:r w:rsidRPr="00C41032">
        <w:rPr>
          <w:rFonts w:ascii="GHEA Grapalat" w:hAnsi="GHEA Grapalat"/>
          <w:i w:val="0"/>
          <w:lang w:val="af-ZA"/>
        </w:rPr>
        <w:t xml:space="preserve">Պատվիրատուն` </w:t>
      </w:r>
      <w:r w:rsidR="00F24995">
        <w:rPr>
          <w:rFonts w:ascii="GHEA Grapalat" w:hAnsi="GHEA Grapalat"/>
          <w:b/>
          <w:bCs/>
          <w:i w:val="0"/>
          <w:lang w:val="af-ZA"/>
        </w:rPr>
        <w:t>ՀՀ ԿԳՄՍՆ</w:t>
      </w:r>
      <w:r w:rsidR="00CE7EC3">
        <w:rPr>
          <w:rFonts w:ascii="GHEA Grapalat" w:hAnsi="GHEA Grapalat"/>
          <w:b/>
          <w:bCs/>
          <w:i w:val="0"/>
          <w:lang w:val="af-ZA"/>
        </w:rPr>
        <w:t xml:space="preserve"> «</w:t>
      </w:r>
      <w:r w:rsidR="00463EE7">
        <w:rPr>
          <w:rFonts w:ascii="GHEA Grapalat" w:hAnsi="GHEA Grapalat"/>
          <w:b/>
          <w:bCs/>
          <w:i w:val="0"/>
          <w:lang w:val="hy-AM"/>
        </w:rPr>
        <w:t xml:space="preserve">Աշտարակի տարածքային </w:t>
      </w:r>
      <w:r w:rsidR="004E4F65">
        <w:rPr>
          <w:rFonts w:ascii="GHEA Grapalat" w:hAnsi="GHEA Grapalat"/>
          <w:b/>
          <w:bCs/>
          <w:i w:val="0"/>
          <w:lang w:val="hy-AM"/>
        </w:rPr>
        <w:t>մանկավարժահոգեբանական</w:t>
      </w:r>
      <w:r w:rsidR="00463EE7">
        <w:rPr>
          <w:rFonts w:ascii="GHEA Grapalat" w:hAnsi="GHEA Grapalat"/>
          <w:b/>
          <w:bCs/>
          <w:i w:val="0"/>
          <w:lang w:val="hy-AM"/>
        </w:rPr>
        <w:t xml:space="preserve"> աջակցության կենտրոն</w:t>
      </w:r>
      <w:r w:rsidR="00CE7EC3">
        <w:rPr>
          <w:rFonts w:ascii="GHEA Grapalat" w:hAnsi="GHEA Grapalat"/>
          <w:b/>
          <w:bCs/>
          <w:i w:val="0"/>
          <w:lang w:val="af-ZA"/>
        </w:rPr>
        <w:t>»</w:t>
      </w:r>
      <w:bookmarkStart w:id="0" w:name="_Hlk507693772"/>
      <w:r w:rsidR="00C828B3" w:rsidRPr="00C41032">
        <w:rPr>
          <w:rFonts w:ascii="GHEA Grapalat" w:hAnsi="GHEA Grapalat"/>
          <w:b/>
          <w:bCs/>
          <w:i w:val="0"/>
          <w:lang w:val="af-ZA"/>
        </w:rPr>
        <w:t xml:space="preserve"> </w:t>
      </w:r>
      <w:bookmarkEnd w:id="0"/>
      <w:r w:rsidR="000A60A2">
        <w:rPr>
          <w:rFonts w:ascii="GHEA Grapalat" w:hAnsi="GHEA Grapalat"/>
          <w:b/>
          <w:bCs/>
          <w:i w:val="0"/>
          <w:lang w:val="af-ZA"/>
        </w:rPr>
        <w:t>ՊՈԱԿ</w:t>
      </w:r>
      <w:r w:rsidR="00C828B3" w:rsidRPr="00C41032">
        <w:rPr>
          <w:rFonts w:ascii="GHEA Grapalat" w:hAnsi="GHEA Grapalat"/>
          <w:i w:val="0"/>
          <w:lang w:val="hy-AM"/>
        </w:rPr>
        <w:t>-ը</w:t>
      </w:r>
      <w:r w:rsidR="00C828B3" w:rsidRPr="00C41032">
        <w:rPr>
          <w:rFonts w:ascii="GHEA Grapalat" w:hAnsi="GHEA Grapalat"/>
          <w:i w:val="0"/>
          <w:lang w:val="af-ZA"/>
        </w:rPr>
        <w:t>, որը գտնվում է</w:t>
      </w:r>
      <w:r w:rsidR="00C828B3" w:rsidRPr="00C41032">
        <w:rPr>
          <w:rFonts w:ascii="GHEA Grapalat" w:hAnsi="GHEA Grapalat"/>
          <w:i w:val="0"/>
          <w:lang w:val="hy-AM"/>
        </w:rPr>
        <w:t xml:space="preserve">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w:t>
      </w:r>
      <w:r w:rsidRPr="00C41032">
        <w:rPr>
          <w:rFonts w:ascii="GHEA Grapalat" w:hAnsi="GHEA Grapalat"/>
          <w:i w:val="0"/>
          <w:lang w:val="af-ZA"/>
        </w:rPr>
        <w:t>հասցեում, հայտարարում է գնանշման հարցում, որն իրականացվում է մեկ փուլով:</w:t>
      </w:r>
    </w:p>
    <w:p w:rsidR="00486773" w:rsidRPr="00C41032" w:rsidRDefault="00486773" w:rsidP="00486773">
      <w:pPr>
        <w:pStyle w:val="a3"/>
        <w:spacing w:line="240" w:lineRule="auto"/>
        <w:ind w:firstLine="0"/>
        <w:rPr>
          <w:rFonts w:ascii="GHEA Grapalat" w:hAnsi="GHEA Grapalat"/>
          <w:i w:val="0"/>
          <w:lang w:val="af-ZA"/>
        </w:rPr>
      </w:pPr>
      <w:r w:rsidRPr="00C41032">
        <w:rPr>
          <w:rFonts w:ascii="GHEA Grapalat" w:hAnsi="GHEA Grapalat"/>
          <w:i w:val="0"/>
          <w:lang w:val="af-ZA"/>
        </w:rPr>
        <w:tab/>
      </w:r>
      <w:bookmarkStart w:id="1" w:name="_Hlk23167417"/>
      <w:r w:rsidRPr="00C41032">
        <w:rPr>
          <w:rFonts w:ascii="GHEA Grapalat" w:hAnsi="GHEA Grapalat"/>
          <w:i w:val="0"/>
          <w:lang w:val="af-ZA"/>
        </w:rPr>
        <w:t>Սույն ընթացակարգի</w:t>
      </w:r>
      <w:bookmarkEnd w:id="1"/>
      <w:r w:rsidRPr="00C41032">
        <w:rPr>
          <w:rFonts w:ascii="GHEA Grapalat" w:hAnsi="GHEA Grapalat"/>
          <w:i w:val="0"/>
          <w:lang w:val="af-ZA"/>
        </w:rPr>
        <w:t xml:space="preserve"> արդյունքում </w:t>
      </w:r>
      <w:r w:rsidRPr="00C41032">
        <w:rPr>
          <w:rFonts w:ascii="GHEA Grapalat" w:hAnsi="GHEA Grapalat"/>
          <w:i w:val="0"/>
          <w:lang w:val="hy-AM"/>
        </w:rPr>
        <w:t>ընտրված</w:t>
      </w:r>
      <w:r w:rsidRPr="00C41032">
        <w:rPr>
          <w:rFonts w:ascii="GHEA Grapalat" w:hAnsi="GHEA Grapalat"/>
          <w:i w:val="0"/>
          <w:lang w:val="af-ZA"/>
        </w:rPr>
        <w:t xml:space="preserve"> մասնակցին սահմանված կարգով կառաջարկվի կնքել </w:t>
      </w:r>
      <w:r w:rsidR="00B37160">
        <w:rPr>
          <w:rFonts w:ascii="GHEA Grapalat" w:hAnsi="GHEA Grapalat"/>
          <w:b/>
          <w:bCs/>
          <w:i w:val="0"/>
          <w:lang w:val="af-ZA"/>
        </w:rPr>
        <w:t>Ուղևորափոխադրող ավտոմեքենաների վարձակալության</w:t>
      </w:r>
      <w:r w:rsidR="00C828B3" w:rsidRPr="00C41032">
        <w:rPr>
          <w:rFonts w:ascii="GHEA Grapalat" w:hAnsi="GHEA Grapalat"/>
          <w:b/>
          <w:bCs/>
          <w:i w:val="0"/>
          <w:lang w:val="af-ZA"/>
        </w:rPr>
        <w:t xml:space="preserve"> ծառայությունների</w:t>
      </w:r>
      <w:r w:rsidRPr="00C41032">
        <w:rPr>
          <w:rFonts w:ascii="GHEA Grapalat" w:hAnsi="GHEA Grapalat"/>
          <w:b/>
          <w:bCs/>
          <w:i w:val="0"/>
          <w:lang w:val="af-ZA"/>
        </w:rPr>
        <w:t xml:space="preserve">  մատուցման</w:t>
      </w:r>
      <w:r w:rsidRPr="00C41032">
        <w:rPr>
          <w:rFonts w:ascii="GHEA Grapalat" w:hAnsi="GHEA Grapalat"/>
          <w:i w:val="0"/>
          <w:lang w:val="af-ZA"/>
        </w:rPr>
        <w:t xml:space="preserve"> պայմանագիր (այսուհետ` պայմանագիր)։ </w:t>
      </w:r>
    </w:p>
    <w:p w:rsidR="00486773" w:rsidRPr="00C41032" w:rsidRDefault="00642EFE" w:rsidP="00486773">
      <w:pPr>
        <w:pStyle w:val="a3"/>
        <w:spacing w:line="240" w:lineRule="auto"/>
        <w:ind w:firstLine="0"/>
        <w:rPr>
          <w:rFonts w:ascii="GHEA Grapalat" w:hAnsi="GHEA Grapalat"/>
          <w:i w:val="0"/>
          <w:lang w:val="af-ZA"/>
        </w:rPr>
      </w:pPr>
      <w:r w:rsidRPr="00C41032">
        <w:rPr>
          <w:rFonts w:ascii="GHEA Grapalat" w:hAnsi="GHEA Grapalat"/>
          <w:i w:val="0"/>
          <w:sz w:val="16"/>
          <w:szCs w:val="16"/>
          <w:lang w:val="af-ZA"/>
        </w:rPr>
        <w:t xml:space="preserve"> </w:t>
      </w:r>
      <w:r w:rsidR="00A20B69" w:rsidRPr="00C41032">
        <w:rPr>
          <w:rFonts w:ascii="GHEA Grapalat" w:hAnsi="GHEA Grapalat"/>
          <w:i w:val="0"/>
          <w:lang w:val="af-ZA"/>
        </w:rPr>
        <w:tab/>
      </w:r>
      <w:r w:rsidR="00486773" w:rsidRPr="00C4103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86773" w:rsidRPr="00C41032" w:rsidRDefault="00486773" w:rsidP="00486773">
      <w:pPr>
        <w:ind w:firstLine="720"/>
        <w:jc w:val="both"/>
        <w:rPr>
          <w:rFonts w:ascii="GHEA Grapalat" w:hAnsi="GHEA Grapalat"/>
          <w:sz w:val="20"/>
          <w:szCs w:val="20"/>
          <w:lang w:val="af-ZA"/>
        </w:rPr>
      </w:pPr>
      <w:r w:rsidRPr="00C4103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Ընտրված մասնակիցը որոշվում է </w:t>
      </w:r>
      <w:bookmarkStart w:id="2" w:name="_Hlk23167512"/>
      <w:r w:rsidRPr="00C41032">
        <w:rPr>
          <w:rFonts w:ascii="GHEA Grapalat" w:hAnsi="GHEA Grapalat"/>
          <w:i w:val="0"/>
          <w:lang w:val="af-ZA"/>
        </w:rPr>
        <w:t xml:space="preserve">ոչ գնային պայմաններով բավարար գնահատված </w:t>
      </w:r>
      <w:bookmarkEnd w:id="2"/>
      <w:r w:rsidRPr="00C4103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41032">
        <w:rPr>
          <w:rFonts w:ascii="GHEA Grapalat" w:hAnsi="GHEA Grapalat"/>
          <w:b/>
          <w:bCs/>
          <w:i w:val="0"/>
          <w:u w:val="single"/>
          <w:lang w:val="hy-AM"/>
        </w:rPr>
        <w:t>7</w:t>
      </w:r>
      <w:r w:rsidRPr="00C41032">
        <w:rPr>
          <w:rFonts w:ascii="GHEA Grapalat" w:hAnsi="GHEA Grapalat"/>
          <w:b/>
          <w:bCs/>
          <w:i w:val="0"/>
          <w:lang w:val="af-ZA"/>
        </w:rPr>
        <w:t xml:space="preserve">-րդ օրը ժամը </w:t>
      </w:r>
      <w:r w:rsidR="00853E0F">
        <w:rPr>
          <w:rFonts w:ascii="GHEA Grapalat" w:hAnsi="GHEA Grapalat"/>
          <w:b/>
          <w:bCs/>
          <w:i w:val="0"/>
          <w:lang w:val="hy-AM"/>
        </w:rPr>
        <w:t>10։30</w:t>
      </w:r>
      <w:r w:rsidRPr="00C4103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Հրավեր չստանալը չի սահմանափակում մասնակցի` սույն ընթացակարգին</w:t>
      </w:r>
      <w:bookmarkStart w:id="3" w:name="_GoBack"/>
      <w:bookmarkEnd w:id="3"/>
      <w:r w:rsidRPr="00C41032">
        <w:rPr>
          <w:rFonts w:ascii="GHEA Grapalat" w:hAnsi="GHEA Grapalat"/>
          <w:i w:val="0"/>
          <w:lang w:val="af-ZA"/>
        </w:rPr>
        <w:t xml:space="preserve"> մասնակցելու իրավունքը։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Մրցույթի հայտերն անհրաժեշտ է ներկայացնել</w:t>
      </w:r>
      <w:r w:rsidRPr="00C41032">
        <w:rPr>
          <w:rFonts w:ascii="GHEA Grapalat" w:hAnsi="GHEA Grapalat"/>
          <w:i w:val="0"/>
          <w:lang w:val="af-ZA" w:eastAsia="ru-RU"/>
        </w:rPr>
        <w:t xml:space="preserve">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w:t>
      </w:r>
      <w:r w:rsidRPr="00C41032">
        <w:rPr>
          <w:rFonts w:ascii="GHEA Grapalat" w:hAnsi="GHEA Grapalat"/>
          <w:i w:val="0"/>
          <w:lang w:val="af-ZA"/>
        </w:rPr>
        <w:t>հասցեով, փաստաթղթային ձևով</w:t>
      </w:r>
      <w:r w:rsidRPr="00C41032">
        <w:rPr>
          <w:rFonts w:ascii="GHEA Grapalat" w:hAnsi="GHEA Grapalat"/>
          <w:i w:val="0"/>
          <w:lang w:val="af-ZA" w:eastAsia="ru-RU"/>
        </w:rPr>
        <w:t xml:space="preserve"> </w:t>
      </w:r>
      <w:r w:rsidRPr="00C41032">
        <w:rPr>
          <w:rFonts w:ascii="GHEA Grapalat" w:hAnsi="GHEA Grapalat"/>
          <w:i w:val="0"/>
          <w:lang w:val="af-ZA"/>
        </w:rPr>
        <w:t xml:space="preserve">մինչև սույն հայտարարության հրապարակման օրվանից հաշված </w:t>
      </w:r>
      <w:r w:rsidRPr="00C41032">
        <w:rPr>
          <w:rFonts w:ascii="GHEA Grapalat" w:hAnsi="GHEA Grapalat"/>
          <w:b/>
          <w:bCs/>
          <w:i w:val="0"/>
          <w:u w:val="single"/>
          <w:lang w:val="hy-AM"/>
        </w:rPr>
        <w:t>7</w:t>
      </w:r>
      <w:r w:rsidRPr="00C41032">
        <w:rPr>
          <w:rFonts w:ascii="GHEA Grapalat" w:hAnsi="GHEA Grapalat"/>
          <w:b/>
          <w:bCs/>
          <w:i w:val="0"/>
          <w:lang w:val="af-ZA"/>
        </w:rPr>
        <w:t xml:space="preserve">-րդ օրվա ժամը </w:t>
      </w:r>
      <w:r w:rsidR="00853E0F">
        <w:rPr>
          <w:rFonts w:ascii="GHEA Grapalat" w:hAnsi="GHEA Grapalat"/>
          <w:b/>
          <w:bCs/>
          <w:i w:val="0"/>
          <w:lang w:val="hy-AM"/>
        </w:rPr>
        <w:t>10։30</w:t>
      </w:r>
      <w:r w:rsidRPr="00C41032">
        <w:rPr>
          <w:rFonts w:ascii="GHEA Grapalat" w:hAnsi="GHEA Grapalat"/>
          <w:i w:val="0"/>
          <w:lang w:val="af-ZA"/>
        </w:rPr>
        <w:t xml:space="preserve">-ը: Հայտերը, հայերենից բացի, կարող են ներկայացվել նաև անգլերեն կամ ռուսերեն: </w:t>
      </w:r>
    </w:p>
    <w:p w:rsidR="00486773" w:rsidRDefault="00486773" w:rsidP="00C828B3">
      <w:pPr>
        <w:pStyle w:val="a3"/>
        <w:spacing w:line="240" w:lineRule="auto"/>
        <w:ind w:firstLine="708"/>
        <w:rPr>
          <w:rFonts w:ascii="GHEA Grapalat" w:hAnsi="GHEA Grapalat"/>
          <w:b/>
          <w:bCs/>
          <w:i w:val="0"/>
          <w:lang w:val="af-ZA"/>
        </w:rPr>
      </w:pPr>
      <w:r w:rsidRPr="00C41032">
        <w:rPr>
          <w:rFonts w:ascii="GHEA Grapalat" w:hAnsi="GHEA Grapalat"/>
          <w:b/>
          <w:bCs/>
          <w:i w:val="0"/>
          <w:lang w:val="af-ZA"/>
        </w:rPr>
        <w:t xml:space="preserve">Հայտերի բացումը տեղի կունենա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հասցեում, </w:t>
      </w:r>
      <w:r w:rsidR="00952C40">
        <w:rPr>
          <w:rFonts w:ascii="GHEA Grapalat" w:hAnsi="GHEA Grapalat"/>
          <w:b/>
          <w:i w:val="0"/>
          <w:color w:val="FF0000"/>
          <w:lang w:val="af-ZA"/>
        </w:rPr>
        <w:t>«15» «12» 2025</w:t>
      </w:r>
      <w:r w:rsidR="00CE7EC3" w:rsidRPr="00CE7EC3">
        <w:rPr>
          <w:rFonts w:ascii="GHEA Grapalat" w:hAnsi="GHEA Grapalat"/>
          <w:b/>
          <w:i w:val="0"/>
          <w:color w:val="FF0000"/>
          <w:lang w:val="af-ZA"/>
        </w:rPr>
        <w:t>թ.</w:t>
      </w:r>
      <w:r w:rsidRPr="00C41032">
        <w:rPr>
          <w:rFonts w:ascii="GHEA Grapalat" w:hAnsi="GHEA Grapalat"/>
          <w:b/>
          <w:bCs/>
          <w:i w:val="0"/>
          <w:lang w:val="af-ZA"/>
        </w:rPr>
        <w:t xml:space="preserve">-ին ժամը  </w:t>
      </w:r>
      <w:r w:rsidR="00853E0F">
        <w:rPr>
          <w:rFonts w:ascii="GHEA Grapalat" w:hAnsi="GHEA Grapalat"/>
          <w:b/>
          <w:bCs/>
          <w:i w:val="0"/>
          <w:lang w:val="af-ZA"/>
        </w:rPr>
        <w:t>10։30</w:t>
      </w:r>
      <w:r w:rsidRPr="00C41032">
        <w:rPr>
          <w:rFonts w:ascii="GHEA Grapalat" w:hAnsi="GHEA Grapalat"/>
          <w:b/>
          <w:bCs/>
          <w:i w:val="0"/>
          <w:lang w:val="af-ZA"/>
        </w:rPr>
        <w:t xml:space="preserve">-ին։   </w:t>
      </w:r>
    </w:p>
    <w:p w:rsidR="001824B9" w:rsidRDefault="001824B9" w:rsidP="00C828B3">
      <w:pPr>
        <w:pStyle w:val="a3"/>
        <w:spacing w:line="240" w:lineRule="auto"/>
        <w:ind w:firstLine="708"/>
        <w:rPr>
          <w:rFonts w:ascii="GHEA Grapalat" w:hAnsi="GHEA Grapalat"/>
          <w:b/>
          <w:bCs/>
          <w:i w:val="0"/>
          <w:lang w:val="af-ZA"/>
        </w:rPr>
      </w:pPr>
    </w:p>
    <w:p w:rsidR="00C0291A" w:rsidRPr="000A77BF" w:rsidRDefault="00C0291A" w:rsidP="00C0291A">
      <w:pPr>
        <w:pStyle w:val="a3"/>
        <w:spacing w:line="240" w:lineRule="auto"/>
        <w:rPr>
          <w:rFonts w:ascii="GHEA Grapalat" w:hAnsi="GHEA Grapalat"/>
          <w:b/>
          <w:i w:val="0"/>
          <w:color w:val="FF0000"/>
          <w:sz w:val="22"/>
          <w:u w:val="single"/>
          <w:lang w:val="hy-AM"/>
        </w:rPr>
      </w:pPr>
      <w:r w:rsidRPr="000A77BF">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p>
    <w:p w:rsidR="00B56F72" w:rsidRPr="00C0291A" w:rsidRDefault="00B56F72" w:rsidP="00C828B3">
      <w:pPr>
        <w:pStyle w:val="a3"/>
        <w:spacing w:line="240" w:lineRule="auto"/>
        <w:ind w:firstLine="708"/>
        <w:rPr>
          <w:rFonts w:ascii="GHEA Grapalat" w:hAnsi="GHEA Grapalat"/>
          <w:b/>
          <w:bCs/>
          <w:i w:val="0"/>
          <w:lang w:val="hy-AM"/>
        </w:rPr>
      </w:pPr>
    </w:p>
    <w:p w:rsidR="00B56F72" w:rsidRPr="00064ADD" w:rsidRDefault="00B56F72" w:rsidP="00B56F7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B56F72" w:rsidRDefault="00B56F72" w:rsidP="000C121E">
      <w:pPr>
        <w:pStyle w:val="a3"/>
        <w:spacing w:line="240" w:lineRule="auto"/>
        <w:rPr>
          <w:rFonts w:ascii="GHEA Grapalat" w:hAnsi="GHEA Grapalat"/>
          <w:i w:val="0"/>
          <w:lang w:val="hy-AM"/>
        </w:rPr>
      </w:pPr>
    </w:p>
    <w:p w:rsidR="000C121E" w:rsidRDefault="00486773" w:rsidP="000C121E">
      <w:pPr>
        <w:pStyle w:val="a3"/>
        <w:spacing w:line="240" w:lineRule="auto"/>
        <w:rPr>
          <w:rFonts w:ascii="GHEA Grapalat" w:hAnsi="GHEA Grapalat"/>
          <w:i w:val="0"/>
          <w:lang w:val="af-ZA"/>
        </w:rPr>
      </w:pPr>
      <w:r w:rsidRPr="00C4103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41032">
        <w:rPr>
          <w:rFonts w:ascii="GHEA Grapalat" w:hAnsi="GHEA Grapalat"/>
          <w:i w:val="0"/>
          <w:lang w:val="hy-AM"/>
        </w:rPr>
        <w:t xml:space="preserve"> </w:t>
      </w:r>
      <w:r w:rsidR="004D1344">
        <w:rPr>
          <w:rFonts w:ascii="GHEA Grapalat" w:hAnsi="GHEA Grapalat"/>
          <w:b/>
          <w:i w:val="0"/>
          <w:lang w:val="hy-AM"/>
        </w:rPr>
        <w:t>Վ</w:t>
      </w:r>
      <w:r w:rsidR="004D1344">
        <w:rPr>
          <w:rFonts w:ascii="Cambria Math" w:hAnsi="Cambria Math" w:cs="Cambria Math"/>
          <w:b/>
          <w:i w:val="0"/>
          <w:lang w:val="hy-AM"/>
        </w:rPr>
        <w:t>․</w:t>
      </w:r>
      <w:r w:rsidR="004D1344">
        <w:rPr>
          <w:rFonts w:ascii="GHEA Grapalat" w:hAnsi="GHEA Grapalat"/>
          <w:b/>
          <w:i w:val="0"/>
          <w:lang w:val="hy-AM"/>
        </w:rPr>
        <w:t xml:space="preserve"> </w:t>
      </w:r>
      <w:r w:rsidR="004D1344">
        <w:rPr>
          <w:rFonts w:ascii="GHEA Grapalat" w:hAnsi="GHEA Grapalat" w:cs="GHEA Grapalat"/>
          <w:b/>
          <w:i w:val="0"/>
          <w:lang w:val="hy-AM"/>
        </w:rPr>
        <w:t>Գալստյան</w:t>
      </w:r>
      <w:r w:rsidR="000C121E">
        <w:rPr>
          <w:rFonts w:ascii="GHEA Grapalat" w:hAnsi="GHEA Grapalat"/>
          <w:i w:val="0"/>
          <w:lang w:val="af-ZA"/>
        </w:rPr>
        <w:t>-ին</w:t>
      </w:r>
    </w:p>
    <w:p w:rsidR="000C121E" w:rsidRDefault="000C121E" w:rsidP="000C121E">
      <w:pPr>
        <w:pStyle w:val="a3"/>
        <w:spacing w:line="240" w:lineRule="auto"/>
        <w:rPr>
          <w:rFonts w:ascii="GHEA Grapalat" w:hAnsi="GHEA Grapalat"/>
          <w:i w:val="0"/>
          <w:lang w:val="af-ZA"/>
        </w:rPr>
      </w:pPr>
    </w:p>
    <w:p w:rsidR="000C121E" w:rsidRDefault="000C121E" w:rsidP="000C121E">
      <w:pPr>
        <w:pStyle w:val="a3"/>
        <w:spacing w:line="240" w:lineRule="auto"/>
        <w:rPr>
          <w:rFonts w:ascii="GHEA Grapalat" w:hAnsi="GHEA Grapalat"/>
          <w:i w:val="0"/>
          <w:lang w:val="af-ZA"/>
        </w:rPr>
      </w:pPr>
    </w:p>
    <w:p w:rsidR="000C121E" w:rsidRDefault="000C121E" w:rsidP="000C121E">
      <w:pPr>
        <w:pStyle w:val="a3"/>
        <w:spacing w:line="240" w:lineRule="auto"/>
        <w:jc w:val="left"/>
        <w:rPr>
          <w:rFonts w:ascii="GHEA Grapalat" w:hAnsi="GHEA Grapalat"/>
          <w:b/>
          <w:i w:val="0"/>
          <w:u w:val="single"/>
          <w:lang w:val="af-ZA"/>
        </w:rPr>
      </w:pPr>
      <w:r>
        <w:rPr>
          <w:rFonts w:ascii="GHEA Grapalat" w:hAnsi="GHEA Grapalat"/>
          <w:i w:val="0"/>
          <w:lang w:val="af-ZA"/>
        </w:rPr>
        <w:t xml:space="preserve">Հեռախոս՝  </w:t>
      </w:r>
      <w:r w:rsidR="00765C42">
        <w:rPr>
          <w:rFonts w:ascii="GHEA Grapalat" w:hAnsi="GHEA Grapalat"/>
          <w:i w:val="0"/>
          <w:lang w:val="af-ZA"/>
        </w:rPr>
        <w:t>098 044 405, 093 609 261</w:t>
      </w:r>
    </w:p>
    <w:p w:rsidR="000C121E" w:rsidRDefault="000C121E" w:rsidP="000C121E">
      <w:pPr>
        <w:pStyle w:val="a3"/>
        <w:spacing w:line="240" w:lineRule="auto"/>
        <w:rPr>
          <w:rFonts w:ascii="GHEA Grapalat" w:hAnsi="GHEA Grapalat"/>
          <w:b/>
          <w:i w:val="0"/>
          <w:u w:val="single"/>
          <w:lang w:val="af-ZA"/>
        </w:rPr>
      </w:pPr>
      <w:r>
        <w:rPr>
          <w:rFonts w:ascii="GHEA Grapalat" w:hAnsi="GHEA Grapalat"/>
          <w:i w:val="0"/>
          <w:lang w:val="af-ZA"/>
        </w:rPr>
        <w:t xml:space="preserve">Էլ. Փոստ՝ </w:t>
      </w:r>
      <w:hyperlink r:id="rId8" w:history="1">
        <w:r w:rsidR="00B43783">
          <w:rPr>
            <w:rStyle w:val="a9"/>
            <w:rFonts w:ascii="GHEA Grapalat" w:hAnsi="GHEA Grapalat"/>
            <w:b/>
            <w:i w:val="0"/>
            <w:lang w:val="af-ZA"/>
          </w:rPr>
          <w:t>96syuzi@mail.ru, ashtarakitmak@mail.ru</w:t>
        </w:r>
      </w:hyperlink>
    </w:p>
    <w:p w:rsidR="000C121E" w:rsidRDefault="000C121E" w:rsidP="000C121E">
      <w:pPr>
        <w:pStyle w:val="31"/>
        <w:spacing w:after="240" w:line="240" w:lineRule="auto"/>
        <w:ind w:firstLine="709"/>
        <w:rPr>
          <w:rFonts w:ascii="GHEA Grapalat" w:hAnsi="GHEA Grapalat" w:cs="Sylfaen"/>
          <w:b/>
          <w:lang w:val="af-ZA"/>
        </w:rPr>
      </w:pPr>
      <w:r>
        <w:rPr>
          <w:rFonts w:ascii="GHEA Grapalat" w:hAnsi="GHEA Grapalat"/>
          <w:i/>
          <w:lang w:val="af-ZA"/>
        </w:rPr>
        <w:t>Պատվիրատու՝</w:t>
      </w:r>
      <w:r>
        <w:rPr>
          <w:rFonts w:ascii="GHEA Grapalat" w:hAnsi="GHEA Grapalat"/>
          <w:b/>
          <w:i/>
          <w:u w:val="single"/>
          <w:lang w:val="af-ZA"/>
        </w:rPr>
        <w:t xml:space="preserve"> «</w:t>
      </w:r>
      <w:r w:rsidR="00463EE7">
        <w:rPr>
          <w:rFonts w:ascii="GHEA Grapalat" w:hAnsi="GHEA Grapalat"/>
          <w:b/>
          <w:i/>
          <w:u w:val="single"/>
          <w:lang w:val="af-ZA"/>
        </w:rPr>
        <w:t xml:space="preserve">Աշտարակի տարածքային </w:t>
      </w:r>
      <w:r w:rsidR="004E4F65">
        <w:rPr>
          <w:rFonts w:ascii="GHEA Grapalat" w:hAnsi="GHEA Grapalat"/>
          <w:b/>
          <w:i/>
          <w:u w:val="single"/>
          <w:lang w:val="af-ZA"/>
        </w:rPr>
        <w:t>մանկավարժահոգեբանական</w:t>
      </w:r>
      <w:r w:rsidR="00463EE7">
        <w:rPr>
          <w:rFonts w:ascii="GHEA Grapalat" w:hAnsi="GHEA Grapalat"/>
          <w:b/>
          <w:i/>
          <w:u w:val="single"/>
          <w:lang w:val="af-ZA"/>
        </w:rPr>
        <w:t xml:space="preserve"> աջակցության կենտրոն</w:t>
      </w:r>
      <w:r>
        <w:rPr>
          <w:rFonts w:ascii="GHEA Grapalat" w:hAnsi="GHEA Grapalat"/>
          <w:b/>
          <w:i/>
          <w:u w:val="single"/>
          <w:lang w:val="af-ZA"/>
        </w:rPr>
        <w:t>» ՊՈԱԿ</w:t>
      </w:r>
    </w:p>
    <w:p w:rsidR="00A12C95" w:rsidRPr="00C41032" w:rsidRDefault="00A12C95" w:rsidP="000C121E">
      <w:pPr>
        <w:pStyle w:val="a3"/>
        <w:spacing w:line="240" w:lineRule="auto"/>
        <w:rPr>
          <w:rFonts w:ascii="GHEA Grapalat" w:hAnsi="GHEA Grapalat"/>
          <w:i w:val="0"/>
          <w:lang w:val="af-ZA"/>
        </w:rPr>
      </w:pPr>
    </w:p>
    <w:p w:rsidR="00055CC2" w:rsidRPr="00C41032" w:rsidRDefault="00055CC2" w:rsidP="003E14B0">
      <w:pPr>
        <w:pStyle w:val="aa"/>
        <w:spacing w:after="0"/>
        <w:ind w:right="-7" w:firstLine="567"/>
        <w:jc w:val="right"/>
        <w:rPr>
          <w:rFonts w:ascii="GHEA Grapalat" w:hAnsi="GHEA Grapalat" w:cs="Sylfaen"/>
          <w:sz w:val="22"/>
          <w:lang w:val="af-ZA"/>
        </w:rPr>
      </w:pPr>
    </w:p>
    <w:p w:rsidR="00055CC2" w:rsidRPr="00306349" w:rsidRDefault="00055CC2" w:rsidP="003E14B0">
      <w:pPr>
        <w:pStyle w:val="aa"/>
        <w:spacing w:after="0"/>
        <w:ind w:right="-7" w:firstLine="567"/>
        <w:jc w:val="right"/>
        <w:rPr>
          <w:rFonts w:ascii="GHEA Grapalat" w:hAnsi="GHEA Grapalat" w:cs="Sylfaen"/>
          <w:sz w:val="22"/>
          <w:lang w:val="af-ZA"/>
        </w:rPr>
      </w:pPr>
    </w:p>
    <w:p w:rsidR="00055CC2" w:rsidRPr="00C41032" w:rsidRDefault="00055CC2"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AB5A7D" w:rsidRPr="004E4F65" w:rsidRDefault="00AB5A7D" w:rsidP="00486773">
      <w:pPr>
        <w:pStyle w:val="aa"/>
        <w:spacing w:after="0"/>
        <w:ind w:firstLine="567"/>
        <w:jc w:val="right"/>
        <w:rPr>
          <w:rFonts w:ascii="GHEA Grapalat" w:hAnsi="GHEA Grapalat" w:cs="Sylfaen"/>
          <w:b/>
          <w:bCs/>
          <w:sz w:val="20"/>
          <w:szCs w:val="20"/>
          <w:lang w:val="af-ZA"/>
        </w:rPr>
      </w:pPr>
    </w:p>
    <w:p w:rsidR="00486773" w:rsidRPr="00C41032" w:rsidRDefault="00486773" w:rsidP="00486773">
      <w:pPr>
        <w:pStyle w:val="aa"/>
        <w:spacing w:after="0"/>
        <w:ind w:firstLine="567"/>
        <w:jc w:val="right"/>
        <w:rPr>
          <w:rFonts w:ascii="GHEA Grapalat" w:hAnsi="GHEA Grapalat" w:cs="Sylfaen"/>
          <w:b/>
          <w:bCs/>
          <w:sz w:val="20"/>
          <w:szCs w:val="20"/>
          <w:lang w:val="af-ZA"/>
        </w:rPr>
      </w:pPr>
      <w:r w:rsidRPr="00C41032">
        <w:rPr>
          <w:rFonts w:ascii="GHEA Grapalat" w:hAnsi="GHEA Grapalat" w:cs="Sylfaen"/>
          <w:b/>
          <w:bCs/>
          <w:sz w:val="20"/>
          <w:szCs w:val="20"/>
        </w:rPr>
        <w:t>Հաստատված</w:t>
      </w:r>
      <w:r w:rsidRPr="00C41032">
        <w:rPr>
          <w:rFonts w:ascii="GHEA Grapalat" w:hAnsi="GHEA Grapalat" w:cs="Times Armenian"/>
          <w:b/>
          <w:bCs/>
          <w:sz w:val="20"/>
          <w:szCs w:val="20"/>
          <w:lang w:val="af-ZA"/>
        </w:rPr>
        <w:t xml:space="preserve"> </w:t>
      </w:r>
      <w:r w:rsidRPr="00C41032">
        <w:rPr>
          <w:rFonts w:ascii="GHEA Grapalat" w:hAnsi="GHEA Grapalat" w:cs="Sylfaen"/>
          <w:b/>
          <w:bCs/>
          <w:sz w:val="20"/>
          <w:szCs w:val="20"/>
        </w:rPr>
        <w:t>է</w:t>
      </w:r>
    </w:p>
    <w:p w:rsidR="00486773" w:rsidRPr="00C41032" w:rsidRDefault="00463EE7" w:rsidP="00486773">
      <w:pPr>
        <w:pStyle w:val="aa"/>
        <w:spacing w:after="0"/>
        <w:ind w:firstLine="567"/>
        <w:jc w:val="right"/>
        <w:rPr>
          <w:rFonts w:ascii="GHEA Grapalat" w:hAnsi="GHEA Grapalat" w:cs="Sylfaen"/>
          <w:b/>
          <w:bCs/>
          <w:sz w:val="20"/>
          <w:szCs w:val="20"/>
          <w:lang w:val="af-ZA"/>
        </w:rPr>
      </w:pPr>
      <w:r>
        <w:rPr>
          <w:rFonts w:ascii="GHEA Grapalat" w:hAnsi="GHEA Grapalat" w:cs="Sylfaen"/>
          <w:b/>
          <w:bCs/>
          <w:sz w:val="20"/>
          <w:szCs w:val="20"/>
        </w:rPr>
        <w:t>ՀՀԱՄ</w:t>
      </w:r>
      <w:r w:rsidRPr="00952C40">
        <w:rPr>
          <w:rFonts w:ascii="GHEA Grapalat" w:hAnsi="GHEA Grapalat" w:cs="Sylfaen"/>
          <w:b/>
          <w:bCs/>
          <w:sz w:val="20"/>
          <w:szCs w:val="20"/>
          <w:lang w:val="af-ZA"/>
        </w:rPr>
        <w:t>-</w:t>
      </w:r>
      <w:r>
        <w:rPr>
          <w:rFonts w:ascii="GHEA Grapalat" w:hAnsi="GHEA Grapalat" w:cs="Sylfaen"/>
          <w:b/>
          <w:bCs/>
          <w:sz w:val="20"/>
          <w:szCs w:val="20"/>
        </w:rPr>
        <w:t>ԱՇՏԱՐԱԿ</w:t>
      </w:r>
      <w:r w:rsidRPr="00952C40">
        <w:rPr>
          <w:rFonts w:ascii="GHEA Grapalat" w:hAnsi="GHEA Grapalat" w:cs="Sylfaen"/>
          <w:b/>
          <w:bCs/>
          <w:sz w:val="20"/>
          <w:szCs w:val="20"/>
          <w:lang w:val="af-ZA"/>
        </w:rPr>
        <w:t>-</w:t>
      </w:r>
      <w:r>
        <w:rPr>
          <w:rFonts w:ascii="GHEA Grapalat" w:hAnsi="GHEA Grapalat" w:cs="Sylfaen"/>
          <w:b/>
          <w:bCs/>
          <w:sz w:val="20"/>
          <w:szCs w:val="20"/>
        </w:rPr>
        <w:t>ՏՄԱԿ</w:t>
      </w:r>
      <w:r w:rsidRPr="00952C40">
        <w:rPr>
          <w:rFonts w:ascii="GHEA Grapalat" w:hAnsi="GHEA Grapalat" w:cs="Sylfaen"/>
          <w:b/>
          <w:bCs/>
          <w:sz w:val="20"/>
          <w:szCs w:val="20"/>
          <w:lang w:val="af-ZA"/>
        </w:rPr>
        <w:t>-</w:t>
      </w:r>
      <w:r>
        <w:rPr>
          <w:rFonts w:ascii="GHEA Grapalat" w:hAnsi="GHEA Grapalat" w:cs="Sylfaen"/>
          <w:b/>
          <w:bCs/>
          <w:sz w:val="20"/>
          <w:szCs w:val="20"/>
        </w:rPr>
        <w:t>ԳՀԾՁԲ</w:t>
      </w:r>
      <w:r w:rsidRPr="00952C40">
        <w:rPr>
          <w:rFonts w:ascii="GHEA Grapalat" w:hAnsi="GHEA Grapalat" w:cs="Sylfaen"/>
          <w:b/>
          <w:bCs/>
          <w:sz w:val="20"/>
          <w:szCs w:val="20"/>
          <w:lang w:val="af-ZA"/>
        </w:rPr>
        <w:t>-</w:t>
      </w:r>
      <w:r w:rsidR="00847A82">
        <w:rPr>
          <w:rFonts w:ascii="GHEA Grapalat" w:hAnsi="GHEA Grapalat" w:cs="Sylfaen"/>
          <w:b/>
          <w:bCs/>
          <w:sz w:val="20"/>
          <w:szCs w:val="20"/>
          <w:lang w:val="af-ZA"/>
        </w:rPr>
        <w:t>26/01</w:t>
      </w:r>
      <w:r w:rsidR="00C828B3" w:rsidRPr="00C41032">
        <w:rPr>
          <w:rFonts w:ascii="GHEA Grapalat" w:hAnsi="GHEA Grapalat" w:cs="Sylfaen"/>
          <w:b/>
          <w:bCs/>
          <w:sz w:val="20"/>
          <w:szCs w:val="20"/>
          <w:lang w:val="af-ZA"/>
        </w:rPr>
        <w:t xml:space="preserve"> </w:t>
      </w:r>
      <w:r w:rsidR="00486773" w:rsidRPr="00C41032">
        <w:rPr>
          <w:rFonts w:ascii="GHEA Grapalat" w:hAnsi="GHEA Grapalat" w:cs="Sylfaen"/>
          <w:b/>
          <w:bCs/>
          <w:sz w:val="20"/>
          <w:szCs w:val="20"/>
        </w:rPr>
        <w:t>ծածկագրով</w:t>
      </w:r>
      <w:r w:rsidR="00486773" w:rsidRPr="00C41032">
        <w:rPr>
          <w:rFonts w:ascii="GHEA Grapalat" w:hAnsi="GHEA Grapalat" w:cs="Sylfaen"/>
          <w:b/>
          <w:bCs/>
          <w:sz w:val="20"/>
          <w:szCs w:val="20"/>
          <w:lang w:val="af-ZA"/>
        </w:rPr>
        <w:t xml:space="preserve"> </w:t>
      </w:r>
    </w:p>
    <w:p w:rsidR="00486773" w:rsidRPr="00C41032" w:rsidRDefault="00486773" w:rsidP="00486773">
      <w:pPr>
        <w:pStyle w:val="aa"/>
        <w:spacing w:after="0"/>
        <w:ind w:firstLine="567"/>
        <w:jc w:val="right"/>
        <w:rPr>
          <w:rFonts w:ascii="GHEA Grapalat" w:hAnsi="GHEA Grapalat" w:cs="Times Armenian"/>
          <w:b/>
          <w:bCs/>
          <w:sz w:val="20"/>
          <w:szCs w:val="20"/>
          <w:lang w:val="af-ZA"/>
        </w:rPr>
      </w:pPr>
      <w:r w:rsidRPr="00C41032">
        <w:rPr>
          <w:rFonts w:ascii="GHEA Grapalat" w:hAnsi="GHEA Grapalat" w:cs="Sylfaen"/>
          <w:b/>
          <w:bCs/>
          <w:sz w:val="20"/>
          <w:szCs w:val="20"/>
        </w:rPr>
        <w:t>գնանշման</w:t>
      </w:r>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հարցման</w:t>
      </w:r>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գնահատող</w:t>
      </w:r>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հանձնաժողովի</w:t>
      </w:r>
    </w:p>
    <w:p w:rsidR="00C828B3" w:rsidRPr="00C41032" w:rsidRDefault="00952C40" w:rsidP="00C828B3">
      <w:pPr>
        <w:pStyle w:val="aa"/>
        <w:spacing w:after="0"/>
        <w:ind w:firstLine="567"/>
        <w:jc w:val="right"/>
        <w:rPr>
          <w:rFonts w:ascii="GHEA Grapalat" w:hAnsi="GHEA Grapalat" w:cs="Sylfaen"/>
          <w:b/>
          <w:sz w:val="20"/>
          <w:szCs w:val="20"/>
          <w:lang w:val="af-ZA"/>
        </w:rPr>
      </w:pPr>
      <w:r>
        <w:rPr>
          <w:rFonts w:ascii="GHEA Grapalat" w:hAnsi="GHEA Grapalat"/>
          <w:b/>
          <w:i/>
          <w:lang w:val="af-ZA"/>
        </w:rPr>
        <w:t>«08» «12» 2025</w:t>
      </w:r>
      <w:r w:rsidR="00CE7EC3">
        <w:rPr>
          <w:rFonts w:ascii="GHEA Grapalat" w:hAnsi="GHEA Grapalat"/>
          <w:b/>
          <w:lang w:val="af-ZA"/>
        </w:rPr>
        <w:t>թ.</w:t>
      </w:r>
      <w:r w:rsidR="00C828B3" w:rsidRPr="00C41032">
        <w:rPr>
          <w:rFonts w:ascii="GHEA Grapalat" w:hAnsi="GHEA Grapalat" w:cs="Sylfaen"/>
          <w:b/>
          <w:sz w:val="20"/>
          <w:szCs w:val="20"/>
          <w:lang w:val="af-ZA"/>
        </w:rPr>
        <w:t>-</w:t>
      </w:r>
      <w:r w:rsidR="00C828B3" w:rsidRPr="00C41032">
        <w:rPr>
          <w:rFonts w:ascii="GHEA Grapalat" w:hAnsi="GHEA Grapalat" w:cs="Sylfaen"/>
          <w:b/>
          <w:sz w:val="20"/>
          <w:szCs w:val="20"/>
        </w:rPr>
        <w:t>ի</w:t>
      </w:r>
      <w:r w:rsidR="00C828B3" w:rsidRPr="00C41032">
        <w:rPr>
          <w:rFonts w:ascii="GHEA Grapalat" w:hAnsi="GHEA Grapalat" w:cs="Sylfaen"/>
          <w:b/>
          <w:sz w:val="20"/>
          <w:szCs w:val="20"/>
          <w:lang w:val="af-ZA"/>
        </w:rPr>
        <w:t xml:space="preserve">  N </w:t>
      </w:r>
      <w:r w:rsidR="000C121E">
        <w:rPr>
          <w:rFonts w:ascii="GHEA Grapalat" w:hAnsi="GHEA Grapalat" w:cs="Sylfaen"/>
          <w:b/>
          <w:sz w:val="20"/>
          <w:szCs w:val="20"/>
          <w:lang w:val="af-ZA"/>
        </w:rPr>
        <w:t>1</w:t>
      </w:r>
      <w:r w:rsidR="00C828B3" w:rsidRPr="00C41032">
        <w:rPr>
          <w:rFonts w:ascii="GHEA Grapalat" w:hAnsi="GHEA Grapalat" w:cs="Sylfaen"/>
          <w:b/>
          <w:sz w:val="20"/>
          <w:szCs w:val="20"/>
          <w:lang w:val="af-ZA"/>
        </w:rPr>
        <w:t xml:space="preserve"> </w:t>
      </w:r>
      <w:r w:rsidR="00C828B3" w:rsidRPr="00C41032">
        <w:rPr>
          <w:rFonts w:ascii="GHEA Grapalat" w:hAnsi="GHEA Grapalat" w:cs="Sylfaen"/>
          <w:b/>
          <w:sz w:val="20"/>
          <w:szCs w:val="20"/>
        </w:rPr>
        <w:t>որոշմամբ</w:t>
      </w: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C828B3" w:rsidRPr="00C41032" w:rsidRDefault="00F24995" w:rsidP="00C828B3">
      <w:pPr>
        <w:pStyle w:val="aa"/>
        <w:spacing w:after="0"/>
        <w:ind w:right="-7" w:firstLine="567"/>
        <w:jc w:val="center"/>
        <w:rPr>
          <w:rFonts w:ascii="GHEA Grapalat" w:hAnsi="GHEA Grapalat" w:cs="Sylfaen"/>
          <w:b/>
          <w:bCs/>
          <w:lang w:val="af-ZA"/>
        </w:rPr>
      </w:pPr>
      <w:r>
        <w:rPr>
          <w:rFonts w:ascii="GHEA Grapalat" w:hAnsi="GHEA Grapalat" w:cs="Sylfaen"/>
          <w:b/>
          <w:bCs/>
          <w:lang w:val="af-ZA"/>
        </w:rPr>
        <w:t>ՀՀ ԿԳՄՍՆ</w:t>
      </w:r>
      <w:r w:rsidR="009777A9">
        <w:rPr>
          <w:rFonts w:ascii="GHEA Grapalat" w:hAnsi="GHEA Grapalat" w:cs="Sylfaen"/>
          <w:b/>
          <w:bCs/>
          <w:lang w:val="af-ZA"/>
        </w:rPr>
        <w:t xml:space="preserve"> «</w:t>
      </w:r>
      <w:r w:rsidR="00463EE7">
        <w:rPr>
          <w:rFonts w:ascii="GHEA Grapalat" w:hAnsi="GHEA Grapalat" w:cs="Sylfaen"/>
          <w:b/>
          <w:bCs/>
          <w:lang w:val="af-ZA"/>
        </w:rPr>
        <w:t xml:space="preserve">ԱՇՏԱՐԱԿԻ ՏԱՐԱԾՔԱՅԻՆ </w:t>
      </w:r>
      <w:r w:rsidR="004E4F65">
        <w:rPr>
          <w:rFonts w:ascii="GHEA Grapalat" w:hAnsi="GHEA Grapalat" w:cs="Sylfaen"/>
          <w:b/>
          <w:bCs/>
          <w:lang w:val="af-ZA"/>
        </w:rPr>
        <w:t>ՄԱՆԿԱՎԱՐԺԱՀՈԳԵԲԱՆԱԿԱՆ</w:t>
      </w:r>
      <w:r w:rsidR="00463EE7">
        <w:rPr>
          <w:rFonts w:ascii="GHEA Grapalat" w:hAnsi="GHEA Grapalat" w:cs="Sylfaen"/>
          <w:b/>
          <w:bCs/>
          <w:lang w:val="af-ZA"/>
        </w:rPr>
        <w:t xml:space="preserve"> ԱՋԱԿՑՈՒԹՅԱՆ ԿԵՆՏՐՈՆ</w:t>
      </w:r>
      <w:r w:rsidR="00CE7EC3">
        <w:rPr>
          <w:rFonts w:ascii="GHEA Grapalat" w:hAnsi="GHEA Grapalat" w:cs="Sylfaen"/>
          <w:b/>
          <w:bCs/>
          <w:lang w:val="af-ZA"/>
        </w:rPr>
        <w:t>»</w:t>
      </w:r>
      <w:r w:rsidR="00C828B3" w:rsidRPr="00C41032">
        <w:rPr>
          <w:rFonts w:ascii="GHEA Grapalat" w:hAnsi="GHEA Grapalat" w:cs="Sylfaen"/>
          <w:b/>
          <w:bCs/>
          <w:lang w:val="af-ZA"/>
        </w:rPr>
        <w:t xml:space="preserve"> </w:t>
      </w:r>
      <w:r w:rsidR="000A60A2">
        <w:rPr>
          <w:rFonts w:ascii="GHEA Grapalat" w:hAnsi="GHEA Grapalat" w:cs="Sylfaen"/>
          <w:b/>
          <w:bCs/>
        </w:rPr>
        <w:t>ՊՈԱԿ</w:t>
      </w: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cs="Sylfaen"/>
          <w:b/>
          <w:bCs/>
          <w:lang w:val="af-ZA"/>
        </w:rPr>
      </w:pPr>
      <w:r w:rsidRPr="00C41032">
        <w:rPr>
          <w:rFonts w:ascii="GHEA Grapalat" w:hAnsi="GHEA Grapalat" w:cs="Sylfaen"/>
          <w:b/>
          <w:bCs/>
        </w:rPr>
        <w:t>Հ</w:t>
      </w:r>
      <w:r w:rsidRPr="00C41032">
        <w:rPr>
          <w:rFonts w:ascii="GHEA Grapalat" w:hAnsi="GHEA Grapalat" w:cs="Times Armenian"/>
          <w:b/>
          <w:bCs/>
          <w:lang w:val="af-ZA"/>
        </w:rPr>
        <w:t xml:space="preserve"> </w:t>
      </w:r>
      <w:r w:rsidRPr="00C41032">
        <w:rPr>
          <w:rFonts w:ascii="GHEA Grapalat" w:hAnsi="GHEA Grapalat" w:cs="Sylfaen"/>
          <w:b/>
          <w:bCs/>
        </w:rPr>
        <w:t>Ր</w:t>
      </w:r>
      <w:r w:rsidRPr="00C41032">
        <w:rPr>
          <w:rFonts w:ascii="GHEA Grapalat" w:hAnsi="GHEA Grapalat" w:cs="Times Armenian"/>
          <w:b/>
          <w:bCs/>
          <w:lang w:val="af-ZA"/>
        </w:rPr>
        <w:t xml:space="preserve"> </w:t>
      </w:r>
      <w:r w:rsidRPr="00C41032">
        <w:rPr>
          <w:rFonts w:ascii="GHEA Grapalat" w:hAnsi="GHEA Grapalat" w:cs="Sylfaen"/>
          <w:b/>
          <w:bCs/>
        </w:rPr>
        <w:t>Ա</w:t>
      </w:r>
      <w:r w:rsidRPr="00C41032">
        <w:rPr>
          <w:rFonts w:ascii="GHEA Grapalat" w:hAnsi="GHEA Grapalat" w:cs="Times Armenian"/>
          <w:b/>
          <w:bCs/>
          <w:lang w:val="af-ZA"/>
        </w:rPr>
        <w:t xml:space="preserve"> </w:t>
      </w:r>
      <w:r w:rsidRPr="00C41032">
        <w:rPr>
          <w:rFonts w:ascii="GHEA Grapalat" w:hAnsi="GHEA Grapalat" w:cs="Sylfaen"/>
          <w:b/>
          <w:bCs/>
        </w:rPr>
        <w:t>Վ</w:t>
      </w:r>
      <w:r w:rsidRPr="00C41032">
        <w:rPr>
          <w:rFonts w:ascii="GHEA Grapalat" w:hAnsi="GHEA Grapalat" w:cs="Times Armenian"/>
          <w:b/>
          <w:bCs/>
          <w:lang w:val="af-ZA"/>
        </w:rPr>
        <w:t xml:space="preserve"> </w:t>
      </w:r>
      <w:r w:rsidRPr="00C41032">
        <w:rPr>
          <w:rFonts w:ascii="GHEA Grapalat" w:hAnsi="GHEA Grapalat" w:cs="Sylfaen"/>
          <w:b/>
          <w:bCs/>
        </w:rPr>
        <w:t>Ե</w:t>
      </w:r>
      <w:r w:rsidRPr="00C41032">
        <w:rPr>
          <w:rFonts w:ascii="GHEA Grapalat" w:hAnsi="GHEA Grapalat" w:cs="Times Armenian"/>
          <w:b/>
          <w:bCs/>
          <w:lang w:val="af-ZA"/>
        </w:rPr>
        <w:t xml:space="preserve"> </w:t>
      </w:r>
      <w:r w:rsidRPr="00C41032">
        <w:rPr>
          <w:rFonts w:ascii="GHEA Grapalat" w:hAnsi="GHEA Grapalat" w:cs="Sylfaen"/>
          <w:b/>
          <w:bCs/>
        </w:rPr>
        <w:t>Ր</w:t>
      </w:r>
    </w:p>
    <w:p w:rsidR="00486773" w:rsidRPr="00C41032" w:rsidRDefault="00486773" w:rsidP="00486773">
      <w:pPr>
        <w:pStyle w:val="aa"/>
        <w:spacing w:after="0"/>
        <w:ind w:right="-7" w:firstLine="567"/>
        <w:jc w:val="center"/>
        <w:rPr>
          <w:rFonts w:ascii="GHEA Grapalat" w:hAnsi="GHEA Grapalat" w:cs="Sylfaen"/>
          <w:b/>
          <w:bCs/>
          <w:lang w:val="af-ZA"/>
        </w:rPr>
      </w:pPr>
    </w:p>
    <w:p w:rsidR="00486773" w:rsidRPr="00C41032" w:rsidRDefault="00486773" w:rsidP="00486773">
      <w:pPr>
        <w:pStyle w:val="aa"/>
        <w:spacing w:after="0"/>
        <w:ind w:right="-7" w:firstLine="567"/>
        <w:jc w:val="center"/>
        <w:rPr>
          <w:rFonts w:ascii="GHEA Grapalat" w:hAnsi="GHEA Grapalat" w:cs="Sylfaen"/>
          <w:b/>
          <w:bCs/>
          <w:lang w:val="af-ZA"/>
        </w:rPr>
      </w:pPr>
    </w:p>
    <w:p w:rsidR="00C828B3" w:rsidRPr="00C41032" w:rsidRDefault="00F24995" w:rsidP="00C828B3">
      <w:pPr>
        <w:pStyle w:val="aa"/>
        <w:spacing w:after="0"/>
        <w:ind w:right="-7"/>
        <w:jc w:val="center"/>
        <w:rPr>
          <w:rFonts w:ascii="GHEA Grapalat" w:hAnsi="GHEA Grapalat" w:cs="Sylfaen"/>
          <w:b/>
          <w:bCs/>
          <w:lang w:val="af-ZA"/>
        </w:rPr>
      </w:pPr>
      <w:r>
        <w:rPr>
          <w:rFonts w:ascii="GHEA Grapalat" w:hAnsi="GHEA Grapalat" w:cs="Sylfaen"/>
          <w:b/>
          <w:bCs/>
          <w:lang w:val="af-ZA"/>
        </w:rPr>
        <w:t>ՀՀ ԿԳՄՍՆ</w:t>
      </w:r>
      <w:r w:rsidR="004D1344">
        <w:rPr>
          <w:rFonts w:ascii="GHEA Grapalat" w:hAnsi="GHEA Grapalat" w:cs="Sylfaen"/>
          <w:b/>
          <w:bCs/>
          <w:lang w:val="af-ZA"/>
        </w:rPr>
        <w:t xml:space="preserve"> «</w:t>
      </w:r>
      <w:r w:rsidR="00463EE7">
        <w:rPr>
          <w:rFonts w:ascii="GHEA Grapalat" w:hAnsi="GHEA Grapalat" w:cs="Sylfaen"/>
          <w:b/>
          <w:bCs/>
          <w:lang w:val="af-ZA"/>
        </w:rPr>
        <w:t xml:space="preserve">ԱՇՏԱՐԱԿԻ ՏԱՐԱԾՔԱՅԻՆ </w:t>
      </w:r>
      <w:r w:rsidR="004E4F65">
        <w:rPr>
          <w:rFonts w:ascii="GHEA Grapalat" w:hAnsi="GHEA Grapalat" w:cs="Sylfaen"/>
          <w:b/>
          <w:bCs/>
          <w:lang w:val="af-ZA"/>
        </w:rPr>
        <w:t>ՄԱՆԿԱՎԱՐԺԱՀՈԳԵԲԱՆԱԿԱՆ</w:t>
      </w:r>
      <w:r w:rsidR="00463EE7">
        <w:rPr>
          <w:rFonts w:ascii="GHEA Grapalat" w:hAnsi="GHEA Grapalat" w:cs="Sylfaen"/>
          <w:b/>
          <w:bCs/>
          <w:lang w:val="af-ZA"/>
        </w:rPr>
        <w:t xml:space="preserve"> ԱՋԱԿՑՈՒԹՅԱՆ ԿԵՆՏՐՈՆ</w:t>
      </w:r>
      <w:r w:rsidR="004D1344">
        <w:rPr>
          <w:rFonts w:ascii="GHEA Grapalat" w:hAnsi="GHEA Grapalat" w:cs="Sylfaen"/>
          <w:b/>
          <w:bCs/>
          <w:lang w:val="af-ZA"/>
        </w:rPr>
        <w:t>»</w:t>
      </w:r>
      <w:r w:rsidR="004D1344" w:rsidRPr="00C41032">
        <w:rPr>
          <w:rFonts w:ascii="GHEA Grapalat" w:hAnsi="GHEA Grapalat" w:cs="Sylfaen"/>
          <w:b/>
          <w:bCs/>
          <w:lang w:val="af-ZA"/>
        </w:rPr>
        <w:t xml:space="preserve"> </w:t>
      </w:r>
      <w:r w:rsidR="004D1344">
        <w:rPr>
          <w:rFonts w:ascii="GHEA Grapalat" w:hAnsi="GHEA Grapalat" w:cs="Sylfaen"/>
          <w:b/>
          <w:bCs/>
          <w:lang w:val="af-ZA"/>
        </w:rPr>
        <w:t>ՊՈԱԿ</w:t>
      </w:r>
      <w:r w:rsidR="004D1344" w:rsidRPr="00C41032">
        <w:rPr>
          <w:rFonts w:ascii="GHEA Grapalat" w:hAnsi="GHEA Grapalat" w:cs="Sylfaen"/>
          <w:b/>
          <w:bCs/>
          <w:lang w:val="af-ZA"/>
        </w:rPr>
        <w:t>-Ի ԿԱՐԻՔՆԵՐԻ ՀԱՄԱՐ` «</w:t>
      </w:r>
      <w:r w:rsidR="004D1344">
        <w:rPr>
          <w:rFonts w:ascii="GHEA Grapalat" w:hAnsi="GHEA Grapalat" w:cs="Sylfaen"/>
          <w:b/>
          <w:bCs/>
          <w:lang w:val="af-ZA"/>
        </w:rPr>
        <w:t>ՈՒՂԵՎՈՐԱՓՈԽԱԴՐՄԱՆ</w:t>
      </w:r>
      <w:r w:rsidR="004D1344" w:rsidRPr="00C41032">
        <w:rPr>
          <w:rFonts w:ascii="GHEA Grapalat" w:hAnsi="GHEA Grapalat" w:cs="Sylfaen"/>
          <w:b/>
          <w:bCs/>
          <w:lang w:val="af-ZA"/>
        </w:rPr>
        <w:t xml:space="preserve"> ԾԱՌԱՅՈՒԹՅՈՒՆՆԵՐԻ» ՁԵՌՔԲԵՐՄԱՆ ՆՊԱՏԱԿՈՎ  ՀԱՅՏԱՐԱՐՎԱԾ </w:t>
      </w:r>
      <w:r w:rsidR="00C828B3" w:rsidRPr="00C41032">
        <w:rPr>
          <w:rFonts w:ascii="GHEA Grapalat" w:hAnsi="GHEA Grapalat" w:cs="Sylfaen"/>
          <w:b/>
          <w:bCs/>
          <w:lang w:val="af-ZA"/>
        </w:rPr>
        <w:t>ԳՆԱՆՇՄԱՆ ՀԱՐՑՄԱՆ ԸՆԹԱՑԱԿԱՐԳԻ</w:t>
      </w:r>
    </w:p>
    <w:p w:rsidR="00096865" w:rsidRPr="00C41032" w:rsidRDefault="00096865" w:rsidP="003E14B0">
      <w:pPr>
        <w:pStyle w:val="aa"/>
        <w:spacing w:after="0"/>
        <w:ind w:right="-7"/>
        <w:jc w:val="center"/>
        <w:rPr>
          <w:rFonts w:ascii="GHEA Grapalat" w:hAnsi="GHEA Grapalat"/>
          <w:szCs w:val="22"/>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2B32D6" w:rsidRPr="00C41032" w:rsidRDefault="002B32D6"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1A43A4" w:rsidRPr="00C41032" w:rsidRDefault="00096865" w:rsidP="003E14B0">
      <w:pPr>
        <w:ind w:firstLine="567"/>
        <w:jc w:val="both"/>
        <w:rPr>
          <w:rFonts w:ascii="GHEA Grapalat" w:hAnsi="GHEA Grapalat" w:cs="Sylfaen"/>
          <w:sz w:val="22"/>
          <w:szCs w:val="22"/>
          <w:lang w:val="af-ZA"/>
        </w:rPr>
      </w:pPr>
      <w:r w:rsidRPr="00C41032">
        <w:rPr>
          <w:rFonts w:ascii="GHEA Grapalat" w:hAnsi="GHEA Grapalat" w:cs="Sylfaen"/>
          <w:sz w:val="22"/>
          <w:szCs w:val="22"/>
        </w:rPr>
        <w:t>Հարգելի</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մասնակից</w:t>
      </w:r>
      <w:r w:rsidR="00677658" w:rsidRPr="00C41032">
        <w:rPr>
          <w:rFonts w:ascii="GHEA Grapalat" w:hAnsi="GHEA Grapalat" w:cs="Sylfaen"/>
          <w:sz w:val="22"/>
          <w:szCs w:val="22"/>
          <w:lang w:val="af-ZA"/>
        </w:rPr>
        <w:t xml:space="preserve"> </w:t>
      </w:r>
      <w:r w:rsidR="00884204" w:rsidRPr="00C41032">
        <w:rPr>
          <w:rFonts w:ascii="GHEA Grapalat" w:hAnsi="GHEA Grapalat" w:cs="Sylfaen"/>
          <w:sz w:val="22"/>
          <w:szCs w:val="22"/>
        </w:rPr>
        <w:t>ն</w:t>
      </w:r>
      <w:r w:rsidRPr="00C41032">
        <w:rPr>
          <w:rFonts w:ascii="GHEA Grapalat" w:hAnsi="GHEA Grapalat" w:cs="Sylfaen"/>
          <w:sz w:val="22"/>
          <w:szCs w:val="22"/>
        </w:rPr>
        <w:t>ախքան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հայտ</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կազմելը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և</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ներկայացնելը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խնդրում</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ենք</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մանրամասնորեն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ուսումնասիրել</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սույն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հրավերը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քանի</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որ</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հրավերին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չհամապատասխանող</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հայտերը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ենթակա</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մերժման</w:t>
      </w:r>
      <w:r w:rsidR="0046586E" w:rsidRPr="00C41032">
        <w:rPr>
          <w:rFonts w:ascii="GHEA Grapalat" w:hAnsi="GHEA Grapalat" w:cs="Sylfaen"/>
          <w:sz w:val="22"/>
          <w:szCs w:val="22"/>
          <w:lang w:val="af-ZA"/>
        </w:rPr>
        <w:t xml:space="preserve">: </w:t>
      </w:r>
    </w:p>
    <w:p w:rsidR="00984BDB" w:rsidRPr="00C41032" w:rsidRDefault="00984BDB" w:rsidP="003E14B0">
      <w:pPr>
        <w:ind w:firstLine="567"/>
        <w:jc w:val="both"/>
        <w:rPr>
          <w:rFonts w:ascii="GHEA Grapalat" w:hAnsi="GHEA Grapalat"/>
          <w:sz w:val="20"/>
          <w:lang w:val="af-ZA"/>
        </w:rPr>
      </w:pPr>
    </w:p>
    <w:p w:rsidR="00096865" w:rsidRPr="00C41032" w:rsidRDefault="00096865" w:rsidP="003E14B0">
      <w:pPr>
        <w:ind w:firstLine="567"/>
        <w:jc w:val="center"/>
        <w:rPr>
          <w:rFonts w:ascii="GHEA Grapalat" w:hAnsi="GHEA Grapalat"/>
          <w:b/>
          <w:sz w:val="20"/>
          <w:szCs w:val="22"/>
          <w:lang w:val="af-ZA"/>
        </w:rPr>
      </w:pPr>
    </w:p>
    <w:p w:rsidR="00160AE4" w:rsidRPr="00C41032" w:rsidRDefault="00160AE4" w:rsidP="003E14B0">
      <w:pPr>
        <w:ind w:firstLine="567"/>
        <w:jc w:val="center"/>
        <w:rPr>
          <w:rFonts w:ascii="GHEA Grapalat" w:hAnsi="GHEA Grapalat" w:cs="Sylfaen"/>
          <w:b/>
          <w:sz w:val="22"/>
          <w:szCs w:val="22"/>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486773" w:rsidRPr="00C41032" w:rsidRDefault="00486773" w:rsidP="00486773">
      <w:pPr>
        <w:jc w:val="center"/>
        <w:rPr>
          <w:rFonts w:ascii="GHEA Grapalat" w:hAnsi="GHEA Grapalat"/>
          <w:b/>
          <w:sz w:val="20"/>
          <w:szCs w:val="20"/>
          <w:lang w:val="af-ZA"/>
        </w:rPr>
      </w:pPr>
      <w:r w:rsidRPr="00C41032">
        <w:rPr>
          <w:rFonts w:ascii="GHEA Grapalat" w:hAnsi="GHEA Grapalat" w:cs="Sylfaen"/>
          <w:b/>
          <w:sz w:val="20"/>
          <w:szCs w:val="20"/>
        </w:rPr>
        <w:t>ԲՈՎԱՆԴԱԿՈւԹՅՈւՆ</w:t>
      </w:r>
    </w:p>
    <w:p w:rsidR="00486773" w:rsidRPr="00C41032" w:rsidRDefault="00486773" w:rsidP="00C828B3">
      <w:pPr>
        <w:jc w:val="center"/>
        <w:rPr>
          <w:rFonts w:ascii="GHEA Grapalat" w:hAnsi="GHEA Grapalat"/>
          <w:b/>
          <w:sz w:val="20"/>
          <w:lang w:val="af-ZA"/>
        </w:rPr>
      </w:pPr>
    </w:p>
    <w:p w:rsidR="00C828B3" w:rsidRPr="00C41032" w:rsidRDefault="00F24995" w:rsidP="00C828B3">
      <w:pPr>
        <w:jc w:val="center"/>
        <w:rPr>
          <w:rFonts w:ascii="GHEA Grapalat" w:hAnsi="GHEA Grapalat"/>
          <w:b/>
          <w:sz w:val="20"/>
          <w:lang w:val="af-ZA"/>
        </w:rPr>
      </w:pPr>
      <w:r>
        <w:rPr>
          <w:rFonts w:ascii="GHEA Grapalat" w:hAnsi="GHEA Grapalat"/>
          <w:b/>
          <w:sz w:val="20"/>
          <w:lang w:val="af-ZA"/>
        </w:rPr>
        <w:t>ՀՀ ԿԳՄՍՆ</w:t>
      </w:r>
      <w:r w:rsidR="00241DE9">
        <w:rPr>
          <w:rFonts w:ascii="GHEA Grapalat" w:hAnsi="GHEA Grapalat"/>
          <w:b/>
          <w:sz w:val="20"/>
          <w:lang w:val="af-ZA"/>
        </w:rPr>
        <w:t xml:space="preserve"> </w:t>
      </w:r>
      <w:r w:rsidR="00CE7EC3">
        <w:rPr>
          <w:rFonts w:ascii="GHEA Grapalat" w:hAnsi="GHEA Grapalat"/>
          <w:b/>
          <w:sz w:val="20"/>
          <w:lang w:val="af-ZA"/>
        </w:rPr>
        <w:t>«</w:t>
      </w:r>
      <w:r w:rsidR="00463EE7">
        <w:rPr>
          <w:rFonts w:ascii="GHEA Grapalat" w:hAnsi="GHEA Grapalat"/>
          <w:b/>
          <w:sz w:val="20"/>
          <w:lang w:val="af-ZA"/>
        </w:rPr>
        <w:t xml:space="preserve">ԱՇՏԱՐԱԿԻ ՏԱՐԱԾՔԱՅԻՆ </w:t>
      </w:r>
      <w:r w:rsidR="004E4F65">
        <w:rPr>
          <w:rFonts w:ascii="GHEA Grapalat" w:hAnsi="GHEA Grapalat"/>
          <w:b/>
          <w:sz w:val="20"/>
          <w:lang w:val="af-ZA"/>
        </w:rPr>
        <w:t>ՄԱՆԿԱՎԱՐԺԱՀՈԳԵԲԱՆԱԿԱՆ</w:t>
      </w:r>
      <w:r w:rsidR="00463EE7">
        <w:rPr>
          <w:rFonts w:ascii="GHEA Grapalat" w:hAnsi="GHEA Grapalat"/>
          <w:b/>
          <w:sz w:val="20"/>
          <w:lang w:val="af-ZA"/>
        </w:rPr>
        <w:t xml:space="preserve"> ԱՋԱԿՑՈՒԹՅԱՆ ԿԵՆՏՐՈՆ</w:t>
      </w:r>
      <w:r w:rsidR="00CE7EC3">
        <w:rPr>
          <w:rFonts w:ascii="GHEA Grapalat" w:hAnsi="GHEA Grapalat"/>
          <w:b/>
          <w:sz w:val="20"/>
          <w:lang w:val="af-ZA"/>
        </w:rPr>
        <w:t>»</w:t>
      </w:r>
      <w:r w:rsidR="00C828B3" w:rsidRPr="00C41032">
        <w:rPr>
          <w:rFonts w:ascii="GHEA Grapalat" w:hAnsi="GHEA Grapalat"/>
          <w:b/>
          <w:sz w:val="20"/>
          <w:lang w:val="af-ZA"/>
        </w:rPr>
        <w:t xml:space="preserve"> </w:t>
      </w:r>
      <w:r w:rsidR="000A60A2">
        <w:rPr>
          <w:rFonts w:ascii="GHEA Grapalat" w:hAnsi="GHEA Grapalat"/>
          <w:b/>
          <w:sz w:val="20"/>
          <w:lang w:val="af-ZA"/>
        </w:rPr>
        <w:t>ՊՈԱԿ</w:t>
      </w:r>
      <w:r w:rsidR="00C828B3" w:rsidRPr="00C41032">
        <w:rPr>
          <w:rFonts w:ascii="GHEA Grapalat" w:hAnsi="GHEA Grapalat"/>
          <w:b/>
          <w:sz w:val="20"/>
          <w:lang w:val="af-ZA"/>
        </w:rPr>
        <w:t xml:space="preserve"> </w:t>
      </w:r>
      <w:r w:rsidR="00486773" w:rsidRPr="00C41032">
        <w:rPr>
          <w:rFonts w:ascii="GHEA Grapalat" w:hAnsi="GHEA Grapalat"/>
          <w:b/>
          <w:sz w:val="20"/>
          <w:lang w:val="af-ZA"/>
        </w:rPr>
        <w:t xml:space="preserve">-Ի ԿԱՐԻՔՆԵՐԻ ՀԱՄԱՐ` </w:t>
      </w:r>
      <w:r w:rsidR="00B37160">
        <w:rPr>
          <w:rFonts w:ascii="GHEA Grapalat" w:hAnsi="GHEA Grapalat"/>
          <w:b/>
          <w:sz w:val="20"/>
          <w:lang w:val="af-ZA"/>
        </w:rPr>
        <w:t>Ուղևորափոխադրող ավտոմեքենաների վարձակալության</w:t>
      </w:r>
      <w:r w:rsidR="00C828B3" w:rsidRPr="00C41032">
        <w:rPr>
          <w:rFonts w:ascii="GHEA Grapalat" w:hAnsi="GHEA Grapalat"/>
          <w:b/>
          <w:sz w:val="20"/>
          <w:lang w:val="af-ZA"/>
        </w:rPr>
        <w:t xml:space="preserve"> ԾԱՌԱՅՈՒԹՅՈՒՆՆԵՐԻ </w:t>
      </w:r>
      <w:r w:rsidR="00486773" w:rsidRPr="00C41032">
        <w:rPr>
          <w:rFonts w:ascii="GHEA Grapalat" w:hAnsi="GHEA Grapalat"/>
          <w:b/>
          <w:sz w:val="20"/>
          <w:lang w:val="af-ZA"/>
        </w:rPr>
        <w:t xml:space="preserve">ՁԵՌՔԲԵՐՄԱՆ ՆՊԱՏԱԿՈՎ ՀԱՅՏԱՐԱՐՎԱԾ </w:t>
      </w:r>
    </w:p>
    <w:p w:rsidR="00486773" w:rsidRPr="00C41032" w:rsidRDefault="00486773" w:rsidP="00C828B3">
      <w:pPr>
        <w:jc w:val="center"/>
        <w:rPr>
          <w:rFonts w:ascii="GHEA Grapalat" w:hAnsi="GHEA Grapalat"/>
          <w:b/>
          <w:sz w:val="20"/>
          <w:lang w:val="af-ZA"/>
        </w:rPr>
      </w:pPr>
      <w:r w:rsidRPr="00C41032">
        <w:rPr>
          <w:rFonts w:ascii="GHEA Grapalat" w:hAnsi="GHEA Grapalat"/>
          <w:b/>
          <w:sz w:val="20"/>
          <w:lang w:val="af-ZA"/>
        </w:rPr>
        <w:t>ԳՆԱՆՇՄԱՆ ՀԱՐՑՄԱՆ ՀՐԱՎԵՐԻ</w:t>
      </w:r>
    </w:p>
    <w:p w:rsidR="00C67E80" w:rsidRPr="00C41032" w:rsidRDefault="00C67E80" w:rsidP="003E14B0">
      <w:pPr>
        <w:ind w:firstLine="567"/>
        <w:jc w:val="center"/>
        <w:rPr>
          <w:rFonts w:ascii="GHEA Grapalat" w:hAnsi="GHEA Grapalat" w:cs="Sylfaen"/>
          <w:b/>
          <w:sz w:val="20"/>
          <w:szCs w:val="22"/>
          <w:lang w:val="af-ZA"/>
        </w:rPr>
      </w:pPr>
    </w:p>
    <w:p w:rsidR="009F5D9B" w:rsidRPr="00C41032" w:rsidRDefault="009F5D9B" w:rsidP="003E14B0">
      <w:pPr>
        <w:ind w:firstLine="567"/>
        <w:jc w:val="center"/>
        <w:rPr>
          <w:rFonts w:ascii="GHEA Grapalat" w:hAnsi="GHEA Grapalat" w:cs="Sylfaen"/>
          <w:b/>
          <w:sz w:val="20"/>
          <w:szCs w:val="22"/>
          <w:lang w:val="af-ZA"/>
        </w:rPr>
      </w:pPr>
    </w:p>
    <w:p w:rsidR="00096865" w:rsidRPr="00C41032" w:rsidRDefault="00096865" w:rsidP="003E14B0">
      <w:pPr>
        <w:ind w:firstLine="567"/>
        <w:jc w:val="center"/>
        <w:rPr>
          <w:rFonts w:ascii="GHEA Grapalat" w:hAnsi="GHEA Grapalat"/>
          <w:sz w:val="20"/>
          <w:lang w:val="af-ZA"/>
        </w:rPr>
      </w:pPr>
      <w:r w:rsidRPr="00C41032">
        <w:rPr>
          <w:rFonts w:ascii="GHEA Grapalat" w:hAnsi="GHEA Grapalat" w:cs="Sylfaen"/>
          <w:b/>
          <w:sz w:val="20"/>
          <w:szCs w:val="22"/>
        </w:rPr>
        <w:t>ՄԱՍ</w:t>
      </w:r>
      <w:r w:rsidRPr="00C41032">
        <w:rPr>
          <w:rFonts w:ascii="GHEA Grapalat" w:hAnsi="GHEA Grapalat" w:cs="Times Armenian"/>
          <w:b/>
          <w:sz w:val="20"/>
          <w:szCs w:val="22"/>
          <w:lang w:val="af-ZA"/>
        </w:rPr>
        <w:t xml:space="preserve">  I.</w:t>
      </w:r>
    </w:p>
    <w:p w:rsidR="00096865" w:rsidRPr="00C41032" w:rsidRDefault="00096865" w:rsidP="003E14B0">
      <w:pPr>
        <w:ind w:firstLine="567"/>
        <w:jc w:val="both"/>
        <w:rPr>
          <w:rFonts w:ascii="GHEA Grapalat" w:hAnsi="GHEA Grapalat"/>
          <w:sz w:val="20"/>
          <w:lang w:val="af-ZA"/>
        </w:rPr>
      </w:pP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B56F72" w:rsidRPr="00064ADD" w:rsidRDefault="00B56F72" w:rsidP="00B56F7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C41032" w:rsidRDefault="00B56F72" w:rsidP="00B56F72">
      <w:pPr>
        <w:ind w:firstLine="567"/>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C41032" w:rsidRDefault="00096865" w:rsidP="003E14B0">
      <w:pPr>
        <w:ind w:firstLine="567"/>
        <w:jc w:val="both"/>
        <w:rPr>
          <w:rFonts w:ascii="GHEA Grapalat" w:hAnsi="GHEA Grapalat"/>
          <w:sz w:val="20"/>
          <w:lang w:val="af-ZA"/>
        </w:rPr>
      </w:pPr>
    </w:p>
    <w:p w:rsidR="00096865" w:rsidRPr="00C41032" w:rsidRDefault="00096865" w:rsidP="003E14B0">
      <w:pPr>
        <w:ind w:firstLine="567"/>
        <w:jc w:val="center"/>
        <w:rPr>
          <w:rFonts w:ascii="GHEA Grapalat" w:hAnsi="GHEA Grapalat"/>
          <w:b/>
          <w:sz w:val="20"/>
          <w:lang w:val="af-ZA"/>
        </w:rPr>
      </w:pPr>
      <w:r w:rsidRPr="00C41032">
        <w:rPr>
          <w:rFonts w:ascii="GHEA Grapalat" w:hAnsi="GHEA Grapalat" w:cs="Sylfaen"/>
          <w:b/>
          <w:sz w:val="20"/>
        </w:rPr>
        <w:t>ՄԱՍ</w:t>
      </w:r>
      <w:r w:rsidRPr="00C41032">
        <w:rPr>
          <w:rFonts w:ascii="GHEA Grapalat" w:hAnsi="GHEA Grapalat" w:cs="Times Armenian"/>
          <w:b/>
          <w:sz w:val="20"/>
          <w:lang w:val="af-ZA"/>
        </w:rPr>
        <w:t xml:space="preserve">  II.  </w:t>
      </w:r>
      <w:r w:rsidR="00762C3E" w:rsidRPr="00C41032">
        <w:rPr>
          <w:rFonts w:ascii="GHEA Grapalat" w:hAnsi="GHEA Grapalat" w:cs="Sylfaen"/>
          <w:b/>
          <w:sz w:val="20"/>
          <w:lang w:val="hy-AM"/>
        </w:rPr>
        <w:t>ԳՆԱՆՇՄԱՆ ՀԱՐՑՄԱՆ</w:t>
      </w:r>
      <w:r w:rsidRPr="00C41032">
        <w:rPr>
          <w:rFonts w:ascii="GHEA Grapalat" w:hAnsi="GHEA Grapalat" w:cs="Times Armenian"/>
          <w:b/>
          <w:sz w:val="20"/>
          <w:lang w:val="af-ZA"/>
        </w:rPr>
        <w:t xml:space="preserve">  </w:t>
      </w:r>
      <w:r w:rsidRPr="00C41032">
        <w:rPr>
          <w:rFonts w:ascii="GHEA Grapalat" w:hAnsi="GHEA Grapalat" w:cs="Sylfaen"/>
          <w:b/>
          <w:sz w:val="20"/>
        </w:rPr>
        <w:t>ՀԱՅՏԸ</w:t>
      </w:r>
      <w:r w:rsidRPr="00C41032">
        <w:rPr>
          <w:rFonts w:ascii="GHEA Grapalat" w:hAnsi="GHEA Grapalat" w:cs="Times Armenian"/>
          <w:b/>
          <w:sz w:val="20"/>
          <w:lang w:val="af-ZA"/>
        </w:rPr>
        <w:t xml:space="preserve">  </w:t>
      </w:r>
      <w:r w:rsidRPr="00C41032">
        <w:rPr>
          <w:rFonts w:ascii="GHEA Grapalat" w:hAnsi="GHEA Grapalat" w:cs="Sylfaen"/>
          <w:b/>
          <w:sz w:val="20"/>
        </w:rPr>
        <w:t>ՊԱՏՐԱՍՏԵԼՈՒ</w:t>
      </w:r>
      <w:r w:rsidRPr="00C41032">
        <w:rPr>
          <w:rFonts w:ascii="GHEA Grapalat" w:hAnsi="GHEA Grapalat" w:cs="Times Armenian"/>
          <w:b/>
          <w:sz w:val="20"/>
          <w:lang w:val="af-ZA"/>
        </w:rPr>
        <w:t xml:space="preserve">  </w:t>
      </w:r>
      <w:r w:rsidRPr="00C41032">
        <w:rPr>
          <w:rFonts w:ascii="GHEA Grapalat" w:hAnsi="GHEA Grapalat" w:cs="Sylfaen"/>
          <w:b/>
          <w:sz w:val="20"/>
        </w:rPr>
        <w:t>ՀՐԱՀԱՆԳ</w:t>
      </w:r>
    </w:p>
    <w:p w:rsidR="00096865" w:rsidRPr="00C41032" w:rsidRDefault="00096865" w:rsidP="003E14B0">
      <w:pPr>
        <w:ind w:firstLine="567"/>
        <w:jc w:val="both"/>
        <w:rPr>
          <w:rFonts w:ascii="GHEA Grapalat" w:hAnsi="GHEA Grapalat"/>
          <w:sz w:val="20"/>
          <w:lang w:val="af-ZA"/>
        </w:rPr>
      </w:pPr>
    </w:p>
    <w:p w:rsidR="00096865" w:rsidRPr="00C41032" w:rsidRDefault="00096865" w:rsidP="003E14B0">
      <w:pPr>
        <w:ind w:firstLine="1134"/>
        <w:jc w:val="both"/>
        <w:rPr>
          <w:rFonts w:ascii="GHEA Grapalat" w:hAnsi="GHEA Grapalat"/>
          <w:sz w:val="20"/>
          <w:lang w:val="af-ZA"/>
        </w:rPr>
      </w:pPr>
      <w:r w:rsidRPr="00C41032">
        <w:rPr>
          <w:rFonts w:ascii="GHEA Grapalat" w:hAnsi="GHEA Grapalat"/>
          <w:sz w:val="20"/>
          <w:lang w:val="af-ZA"/>
        </w:rPr>
        <w:t>1.</w:t>
      </w:r>
      <w:r w:rsidRPr="00C41032">
        <w:rPr>
          <w:rFonts w:ascii="GHEA Grapalat" w:hAnsi="GHEA Grapalat"/>
          <w:sz w:val="20"/>
          <w:lang w:val="af-ZA"/>
        </w:rPr>
        <w:tab/>
      </w:r>
      <w:r w:rsidRPr="00C41032">
        <w:rPr>
          <w:rFonts w:ascii="GHEA Grapalat" w:hAnsi="GHEA Grapalat" w:cs="Sylfaen"/>
          <w:sz w:val="20"/>
        </w:rPr>
        <w:t>Ընդհանուր</w:t>
      </w:r>
      <w:r w:rsidRPr="00C41032">
        <w:rPr>
          <w:rFonts w:ascii="GHEA Grapalat" w:hAnsi="GHEA Grapalat" w:cs="Times Armenian"/>
          <w:sz w:val="20"/>
          <w:lang w:val="af-ZA"/>
        </w:rPr>
        <w:t xml:space="preserve">  </w:t>
      </w:r>
      <w:r w:rsidRPr="00C41032">
        <w:rPr>
          <w:rFonts w:ascii="GHEA Grapalat" w:hAnsi="GHEA Grapalat" w:cs="Sylfaen"/>
          <w:sz w:val="20"/>
        </w:rPr>
        <w:t>դրույթներ</w:t>
      </w:r>
      <w:r w:rsidRPr="00C41032">
        <w:rPr>
          <w:rFonts w:ascii="GHEA Grapalat" w:hAnsi="GHEA Grapalat" w:cs="Times Armenian"/>
          <w:sz w:val="20"/>
          <w:lang w:val="af-ZA"/>
        </w:rPr>
        <w:tab/>
      </w:r>
    </w:p>
    <w:p w:rsidR="00096865" w:rsidRPr="00C41032" w:rsidRDefault="00096865" w:rsidP="003E14B0">
      <w:pPr>
        <w:ind w:firstLine="1134"/>
        <w:jc w:val="both"/>
        <w:rPr>
          <w:rFonts w:ascii="GHEA Grapalat" w:hAnsi="GHEA Grapalat"/>
          <w:sz w:val="20"/>
          <w:lang w:val="af-ZA"/>
        </w:rPr>
      </w:pPr>
      <w:r w:rsidRPr="00C41032">
        <w:rPr>
          <w:rFonts w:ascii="GHEA Grapalat" w:hAnsi="GHEA Grapalat"/>
          <w:sz w:val="20"/>
          <w:lang w:val="af-ZA"/>
        </w:rPr>
        <w:t>2.</w:t>
      </w:r>
      <w:r w:rsidRPr="00C41032">
        <w:rPr>
          <w:rFonts w:ascii="GHEA Grapalat" w:hAnsi="GHEA Grapalat"/>
          <w:sz w:val="20"/>
          <w:lang w:val="af-ZA"/>
        </w:rPr>
        <w:tab/>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հայտը</w:t>
      </w:r>
      <w:r w:rsidRPr="00C41032">
        <w:rPr>
          <w:rFonts w:ascii="GHEA Grapalat" w:hAnsi="GHEA Grapalat" w:cs="Times Armenian"/>
          <w:sz w:val="20"/>
          <w:lang w:val="af-ZA"/>
        </w:rPr>
        <w:tab/>
      </w:r>
    </w:p>
    <w:p w:rsidR="00037DDE" w:rsidRPr="00C41032" w:rsidRDefault="006F0D3F" w:rsidP="003E14B0">
      <w:pPr>
        <w:ind w:firstLine="1134"/>
        <w:jc w:val="both"/>
        <w:rPr>
          <w:rFonts w:ascii="GHEA Grapalat" w:hAnsi="GHEA Grapalat" w:cs="Times Armenian"/>
          <w:sz w:val="20"/>
          <w:lang w:val="af-ZA"/>
        </w:rPr>
      </w:pPr>
      <w:r w:rsidRPr="00C41032">
        <w:rPr>
          <w:rFonts w:ascii="GHEA Grapalat" w:hAnsi="GHEA Grapalat"/>
          <w:sz w:val="20"/>
          <w:lang w:val="af-ZA"/>
        </w:rPr>
        <w:t>3</w:t>
      </w:r>
      <w:r w:rsidR="00096865" w:rsidRPr="00C41032">
        <w:rPr>
          <w:rFonts w:ascii="GHEA Grapalat" w:hAnsi="GHEA Grapalat"/>
          <w:sz w:val="20"/>
          <w:lang w:val="af-ZA"/>
        </w:rPr>
        <w:t>.</w:t>
      </w:r>
      <w:r w:rsidR="00096865" w:rsidRPr="00C41032">
        <w:rPr>
          <w:rFonts w:ascii="GHEA Grapalat" w:hAnsi="GHEA Grapalat"/>
          <w:sz w:val="20"/>
          <w:lang w:val="af-ZA"/>
        </w:rPr>
        <w:tab/>
      </w:r>
      <w:r w:rsidR="00096865" w:rsidRPr="00C41032">
        <w:rPr>
          <w:rFonts w:ascii="GHEA Grapalat" w:hAnsi="GHEA Grapalat" w:cs="Sylfaen"/>
          <w:sz w:val="20"/>
        </w:rPr>
        <w:t>Հավելվածներ</w:t>
      </w:r>
      <w:r w:rsidR="00BE01AE" w:rsidRPr="00C41032">
        <w:rPr>
          <w:rFonts w:ascii="GHEA Grapalat" w:hAnsi="GHEA Grapalat" w:cs="Times Armenian"/>
          <w:sz w:val="20"/>
          <w:lang w:val="af-ZA"/>
        </w:rPr>
        <w:t xml:space="preserve"> 1-</w:t>
      </w:r>
      <w:r w:rsidR="003F0878" w:rsidRPr="00DA1430">
        <w:rPr>
          <w:rFonts w:ascii="GHEA Grapalat" w:hAnsi="GHEA Grapalat" w:cs="Times Armenian"/>
          <w:sz w:val="20"/>
          <w:lang w:val="af-ZA"/>
        </w:rPr>
        <w:t>6</w:t>
      </w:r>
      <w:r w:rsidR="00096865" w:rsidRPr="00C41032">
        <w:rPr>
          <w:rFonts w:ascii="GHEA Grapalat" w:hAnsi="GHEA Grapalat" w:cs="Times Armenian"/>
          <w:sz w:val="20"/>
          <w:lang w:val="af-ZA"/>
        </w:rPr>
        <w:tab/>
      </w: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A55E59" w:rsidRPr="00C41032" w:rsidRDefault="00A55E59" w:rsidP="003E14B0">
      <w:pPr>
        <w:ind w:firstLine="1134"/>
        <w:jc w:val="both"/>
        <w:rPr>
          <w:rFonts w:ascii="GHEA Grapalat" w:hAnsi="GHEA Grapalat" w:cs="Times Armenian"/>
          <w:sz w:val="20"/>
          <w:lang w:val="af-ZA"/>
        </w:rPr>
      </w:pPr>
    </w:p>
    <w:p w:rsidR="00096865" w:rsidRPr="00C41032" w:rsidRDefault="007F3495" w:rsidP="003E14B0">
      <w:pPr>
        <w:ind w:firstLine="1134"/>
        <w:jc w:val="both"/>
        <w:rPr>
          <w:rFonts w:ascii="GHEA Grapalat" w:hAnsi="GHEA Grapalat" w:cs="Times Armenian"/>
          <w:sz w:val="20"/>
          <w:lang w:val="af-ZA"/>
        </w:rPr>
      </w:pPr>
      <w:r w:rsidRPr="00C41032">
        <w:rPr>
          <w:rFonts w:ascii="GHEA Grapalat" w:hAnsi="GHEA Grapalat" w:cs="Times Armenian"/>
          <w:sz w:val="20"/>
          <w:lang w:val="af-ZA"/>
        </w:rPr>
        <w:t xml:space="preserve"> </w:t>
      </w:r>
      <w:r w:rsidR="00994A77" w:rsidRPr="00C41032">
        <w:rPr>
          <w:rFonts w:ascii="GHEA Grapalat" w:hAnsi="GHEA Grapalat" w:cs="Times Armenian"/>
          <w:sz w:val="20"/>
          <w:lang w:val="af-ZA"/>
        </w:rPr>
        <w:br w:type="page"/>
      </w:r>
      <w:r w:rsidR="00096865" w:rsidRPr="00C41032">
        <w:rPr>
          <w:rFonts w:ascii="GHEA Grapalat" w:hAnsi="GHEA Grapalat" w:cs="Times Armenian"/>
          <w:sz w:val="20"/>
          <w:lang w:val="af-ZA"/>
        </w:rPr>
        <w:lastRenderedPageBreak/>
        <w:tab/>
      </w:r>
    </w:p>
    <w:p w:rsidR="00486773" w:rsidRPr="00C41032" w:rsidRDefault="00486773" w:rsidP="00486773">
      <w:pPr>
        <w:jc w:val="both"/>
        <w:rPr>
          <w:rFonts w:ascii="GHEA Grapalat" w:hAnsi="GHEA Grapalat"/>
          <w:sz w:val="20"/>
          <w:lang w:val="af-ZA"/>
        </w:rPr>
      </w:pPr>
      <w:r w:rsidRPr="00C41032">
        <w:rPr>
          <w:rFonts w:ascii="GHEA Grapalat" w:hAnsi="GHEA Grapalat"/>
          <w:sz w:val="20"/>
          <w:lang w:val="af-ZA"/>
        </w:rPr>
        <w:t xml:space="preserve">          </w:t>
      </w: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հրավերը</w:t>
      </w:r>
      <w:r w:rsidRPr="00C41032">
        <w:rPr>
          <w:rFonts w:ascii="GHEA Grapalat" w:hAnsi="GHEA Grapalat" w:cs="Times Armenian"/>
          <w:sz w:val="20"/>
          <w:lang w:val="af-ZA"/>
        </w:rPr>
        <w:t xml:space="preserve"> </w:t>
      </w:r>
      <w:r w:rsidRPr="00C41032">
        <w:rPr>
          <w:rFonts w:ascii="GHEA Grapalat" w:hAnsi="GHEA Grapalat" w:cs="Sylfaen"/>
          <w:sz w:val="20"/>
        </w:rPr>
        <w:t>տրամադրվում</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լրումն</w:t>
      </w:r>
      <w:r w:rsidRPr="00C41032">
        <w:rPr>
          <w:rFonts w:ascii="GHEA Grapalat" w:hAnsi="GHEA Grapalat"/>
          <w:sz w:val="20"/>
          <w:lang w:val="af-ZA"/>
        </w:rPr>
        <w:t xml:space="preserve"> </w:t>
      </w:r>
      <w:r w:rsidR="00463EE7">
        <w:rPr>
          <w:rFonts w:ascii="GHEA Grapalat" w:hAnsi="GHEA Grapalat" w:cs="Sylfaen"/>
          <w:b/>
          <w:bCs/>
          <w:sz w:val="20"/>
          <w:szCs w:val="20"/>
          <w:lang w:val="af-ZA"/>
        </w:rPr>
        <w:t>ՀՀԱՄ-ԱՇՏԱՐԱԿ-ՏՄԱԿ-ԳՀԾՁԲ-</w:t>
      </w:r>
      <w:r w:rsidR="00847A82">
        <w:rPr>
          <w:rFonts w:ascii="GHEA Grapalat" w:hAnsi="GHEA Grapalat" w:cs="Sylfaen"/>
          <w:b/>
          <w:bCs/>
          <w:sz w:val="20"/>
          <w:szCs w:val="20"/>
          <w:lang w:val="af-ZA"/>
        </w:rPr>
        <w:t>26/01</w:t>
      </w:r>
      <w:r w:rsidR="00C828B3" w:rsidRPr="00C41032">
        <w:rPr>
          <w:rFonts w:ascii="GHEA Grapalat" w:hAnsi="GHEA Grapalat" w:cs="Sylfaen"/>
          <w:b/>
          <w:bCs/>
          <w:sz w:val="20"/>
          <w:szCs w:val="20"/>
          <w:lang w:val="af-ZA"/>
        </w:rPr>
        <w:t xml:space="preserve"> </w:t>
      </w:r>
      <w:r w:rsidRPr="00C41032">
        <w:rPr>
          <w:rFonts w:ascii="GHEA Grapalat" w:hAnsi="GHEA Grapalat" w:cs="Sylfaen"/>
          <w:sz w:val="20"/>
        </w:rPr>
        <w:t>ծածկա</w:t>
      </w:r>
      <w:r w:rsidRPr="00C41032">
        <w:rPr>
          <w:rFonts w:ascii="GHEA Grapalat" w:hAnsi="GHEA Grapalat" w:cs="Times Armenian"/>
          <w:sz w:val="20"/>
        </w:rPr>
        <w:t>գ</w:t>
      </w:r>
      <w:r w:rsidRPr="00C41032">
        <w:rPr>
          <w:rFonts w:ascii="GHEA Grapalat" w:hAnsi="GHEA Grapalat" w:cs="Sylfaen"/>
          <w:sz w:val="20"/>
        </w:rPr>
        <w:t>րով</w:t>
      </w:r>
      <w:r w:rsidRPr="00C41032">
        <w:rPr>
          <w:rFonts w:ascii="GHEA Grapalat" w:hAnsi="GHEA Grapalat"/>
          <w:sz w:val="20"/>
          <w:lang w:val="af-ZA"/>
        </w:rPr>
        <w:t xml:space="preserve"> </w:t>
      </w:r>
      <w:r w:rsidRPr="00C41032">
        <w:rPr>
          <w:rFonts w:ascii="GHEA Grapalat" w:hAnsi="GHEA Grapalat" w:cs="Sylfaen"/>
          <w:sz w:val="20"/>
        </w:rPr>
        <w:t>անցկացվող</w:t>
      </w:r>
      <w:r w:rsidRPr="00C41032">
        <w:rPr>
          <w:rFonts w:ascii="GHEA Grapalat" w:hAnsi="GHEA Grapalat" w:cs="Times Armenian"/>
          <w:sz w:val="20"/>
          <w:lang w:val="af-ZA"/>
        </w:rPr>
        <w:t xml:space="preserve"> </w:t>
      </w:r>
      <w:r w:rsidRPr="00C41032">
        <w:rPr>
          <w:rFonts w:ascii="GHEA Grapalat" w:hAnsi="GHEA Grapalat" w:cs="Sylfaen"/>
          <w:sz w:val="20"/>
        </w:rPr>
        <w:t>գնանշման</w:t>
      </w:r>
      <w:r w:rsidRPr="00C41032">
        <w:rPr>
          <w:rFonts w:ascii="GHEA Grapalat" w:hAnsi="GHEA Grapalat" w:cs="Sylfaen"/>
          <w:sz w:val="20"/>
          <w:lang w:val="af-ZA"/>
        </w:rPr>
        <w:t xml:space="preserve"> </w:t>
      </w:r>
      <w:r w:rsidRPr="00C41032">
        <w:rPr>
          <w:rFonts w:ascii="GHEA Grapalat" w:hAnsi="GHEA Grapalat" w:cs="Sylfaen"/>
          <w:sz w:val="20"/>
        </w:rPr>
        <w:t>հարցման</w:t>
      </w:r>
      <w:r w:rsidRPr="00C41032">
        <w:rPr>
          <w:rFonts w:ascii="GHEA Grapalat" w:hAnsi="GHEA Grapalat" w:cs="Times Armenian"/>
          <w:sz w:val="20"/>
          <w:lang w:val="af-ZA"/>
        </w:rPr>
        <w:t xml:space="preserve"> (</w:t>
      </w:r>
      <w:r w:rsidRPr="00C41032">
        <w:rPr>
          <w:rFonts w:ascii="GHEA Grapalat" w:hAnsi="GHEA Grapalat" w:cs="Sylfaen"/>
          <w:sz w:val="20"/>
        </w:rPr>
        <w:t>այսուհետև</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Times Armenian"/>
          <w:sz w:val="20"/>
          <w:lang w:val="af-ZA"/>
        </w:rPr>
        <w:t xml:space="preserve">) </w:t>
      </w:r>
      <w:r w:rsidRPr="00C41032">
        <w:rPr>
          <w:rFonts w:ascii="GHEA Grapalat" w:hAnsi="GHEA Grapalat" w:cs="Sylfaen"/>
          <w:sz w:val="20"/>
        </w:rPr>
        <w:t>հայտարարության</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sz w:val="20"/>
          <w:lang w:val="af-ZA"/>
        </w:rPr>
      </w:pP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հրավերը</w:t>
      </w:r>
      <w:r w:rsidRPr="00C41032">
        <w:rPr>
          <w:rFonts w:ascii="GHEA Grapalat" w:hAnsi="GHEA Grapalat" w:cs="Times Armenian"/>
          <w:sz w:val="20"/>
          <w:lang w:val="af-ZA"/>
        </w:rPr>
        <w:t xml:space="preserve"> </w:t>
      </w:r>
      <w:r w:rsidRPr="00C41032">
        <w:rPr>
          <w:rFonts w:ascii="GHEA Grapalat" w:hAnsi="GHEA Grapalat" w:cs="Sylfaen"/>
          <w:sz w:val="20"/>
        </w:rPr>
        <w:t>կազմվել</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նումների</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cs="Sylfaen"/>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օրենսդրության</w:t>
      </w:r>
      <w:r w:rsidRPr="00C41032">
        <w:rPr>
          <w:rFonts w:ascii="GHEA Grapalat" w:hAnsi="GHEA Grapalat" w:cs="Times Armenian"/>
          <w:sz w:val="20"/>
          <w:lang w:val="af-ZA"/>
        </w:rPr>
        <w:t xml:space="preserve">, </w:t>
      </w:r>
      <w:r w:rsidRPr="00C41032">
        <w:rPr>
          <w:rFonts w:ascii="GHEA Grapalat" w:hAnsi="GHEA Grapalat" w:cs="Sylfaen"/>
          <w:sz w:val="20"/>
        </w:rPr>
        <w:t>այդ</w:t>
      </w:r>
      <w:r w:rsidRPr="00C41032">
        <w:rPr>
          <w:rFonts w:ascii="GHEA Grapalat" w:hAnsi="GHEA Grapalat" w:cs="Times Armenian"/>
          <w:sz w:val="20"/>
          <w:lang w:val="af-ZA"/>
        </w:rPr>
        <w:t xml:space="preserve"> </w:t>
      </w:r>
      <w:r w:rsidRPr="00C41032">
        <w:rPr>
          <w:rFonts w:ascii="GHEA Grapalat" w:hAnsi="GHEA Grapalat" w:cs="Sylfaen"/>
          <w:sz w:val="20"/>
        </w:rPr>
        <w:t>թվում</w:t>
      </w:r>
      <w:r w:rsidRPr="00C41032">
        <w:rPr>
          <w:rFonts w:ascii="GHEA Grapalat" w:hAnsi="GHEA Grapalat" w:cs="Times Armenian"/>
          <w:sz w:val="20"/>
          <w:lang w:val="af-ZA"/>
        </w:rPr>
        <w:t>`</w:t>
      </w:r>
      <w:r w:rsidRPr="00C41032">
        <w:rPr>
          <w:rFonts w:ascii="GHEA Grapalat" w:hAnsi="GHEA Grapalat"/>
          <w:sz w:val="20"/>
          <w:lang w:val="af-ZA"/>
        </w:rPr>
        <w:t xml:space="preserve"> «</w:t>
      </w:r>
      <w:r w:rsidRPr="00C41032">
        <w:rPr>
          <w:rFonts w:ascii="GHEA Grapalat" w:hAnsi="GHEA Grapalat" w:cs="Sylfaen"/>
          <w:sz w:val="20"/>
        </w:rPr>
        <w:t>Գնումների</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օրենքի</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Օրենք</w:t>
      </w:r>
      <w:r w:rsidRPr="00C41032">
        <w:rPr>
          <w:rFonts w:ascii="GHEA Grapalat" w:hAnsi="GHEA Grapalat" w:cs="Times Armenian"/>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կառավարության</w:t>
      </w:r>
      <w:r w:rsidRPr="00C41032">
        <w:rPr>
          <w:rFonts w:ascii="GHEA Grapalat" w:hAnsi="GHEA Grapalat" w:cs="Times Armenian"/>
          <w:sz w:val="20"/>
          <w:lang w:val="af-ZA"/>
        </w:rPr>
        <w:t xml:space="preserve"> 2017</w:t>
      </w:r>
      <w:r w:rsidRPr="00C41032">
        <w:rPr>
          <w:rFonts w:ascii="GHEA Grapalat" w:hAnsi="GHEA Grapalat" w:cs="Sylfaen"/>
          <w:sz w:val="20"/>
        </w:rPr>
        <w:t>թ</w:t>
      </w:r>
      <w:r w:rsidRPr="00C41032">
        <w:rPr>
          <w:rFonts w:ascii="GHEA Grapalat" w:hAnsi="GHEA Grapalat" w:cs="Times Armenian"/>
          <w:sz w:val="20"/>
          <w:lang w:val="af-ZA"/>
        </w:rPr>
        <w:t>. մայիսի 4-ի N 526-</w:t>
      </w:r>
      <w:r w:rsidRPr="00C41032">
        <w:rPr>
          <w:rFonts w:ascii="GHEA Grapalat" w:hAnsi="GHEA Grapalat" w:cs="Sylfaen"/>
          <w:sz w:val="20"/>
        </w:rPr>
        <w:t>Ն</w:t>
      </w:r>
      <w:r w:rsidRPr="00C41032">
        <w:rPr>
          <w:rFonts w:ascii="GHEA Grapalat" w:hAnsi="GHEA Grapalat" w:cs="Times Armenian"/>
          <w:sz w:val="20"/>
          <w:lang w:val="af-ZA"/>
        </w:rPr>
        <w:t xml:space="preserve"> </w:t>
      </w:r>
      <w:r w:rsidRPr="00C41032">
        <w:rPr>
          <w:rFonts w:ascii="GHEA Grapalat" w:hAnsi="GHEA Grapalat" w:cs="Sylfaen"/>
          <w:sz w:val="20"/>
        </w:rPr>
        <w:t>որոշմամբ</w:t>
      </w:r>
      <w:r w:rsidRPr="00C41032">
        <w:rPr>
          <w:rFonts w:ascii="GHEA Grapalat" w:hAnsi="GHEA Grapalat" w:cs="Times Armenian"/>
          <w:sz w:val="20"/>
          <w:lang w:val="af-ZA"/>
        </w:rPr>
        <w:t xml:space="preserve"> </w:t>
      </w:r>
      <w:r w:rsidRPr="00C41032">
        <w:rPr>
          <w:rFonts w:ascii="GHEA Grapalat" w:hAnsi="GHEA Grapalat" w:cs="Sylfaen"/>
          <w:sz w:val="20"/>
        </w:rPr>
        <w:t>հաստատված</w:t>
      </w:r>
      <w:r w:rsidRPr="00C41032">
        <w:rPr>
          <w:rFonts w:ascii="GHEA Grapalat" w:hAnsi="GHEA Grapalat" w:cs="Times Armenian"/>
          <w:sz w:val="20"/>
          <w:lang w:val="af-ZA"/>
        </w:rPr>
        <w:t xml:space="preserve"> «</w:t>
      </w:r>
      <w:r w:rsidRPr="00C41032">
        <w:rPr>
          <w:rFonts w:ascii="GHEA Grapalat" w:hAnsi="GHEA Grapalat" w:cs="Sylfaen"/>
          <w:sz w:val="20"/>
        </w:rPr>
        <w:t>Գնումների</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ործընթացի</w:t>
      </w:r>
      <w:r w:rsidRPr="00C41032">
        <w:rPr>
          <w:rFonts w:ascii="GHEA Grapalat" w:hAnsi="GHEA Grapalat" w:cs="Times Armenian"/>
          <w:sz w:val="20"/>
          <w:lang w:val="af-ZA"/>
        </w:rPr>
        <w:t xml:space="preserve"> </w:t>
      </w:r>
      <w:r w:rsidRPr="00C41032">
        <w:rPr>
          <w:rFonts w:ascii="GHEA Grapalat" w:hAnsi="GHEA Grapalat" w:cs="Sylfaen"/>
          <w:sz w:val="20"/>
        </w:rPr>
        <w:t>կազմակերպման</w:t>
      </w:r>
      <w:r w:rsidRPr="00C41032">
        <w:rPr>
          <w:rFonts w:ascii="GHEA Grapalat" w:hAnsi="GHEA Grapalat"/>
          <w:sz w:val="20"/>
          <w:lang w:val="af-ZA"/>
        </w:rPr>
        <w:t xml:space="preserve">» </w:t>
      </w:r>
      <w:r w:rsidRPr="00C41032">
        <w:rPr>
          <w:rFonts w:ascii="GHEA Grapalat" w:hAnsi="GHEA Grapalat" w:cs="Sylfaen"/>
          <w:sz w:val="20"/>
        </w:rPr>
        <w:t>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Կար</w:t>
      </w:r>
      <w:r w:rsidRPr="00C41032">
        <w:rPr>
          <w:rFonts w:ascii="GHEA Grapalat" w:hAnsi="GHEA Grapalat" w:cs="Times Armenian"/>
          <w:sz w:val="20"/>
        </w:rPr>
        <w:t>գ</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այլ</w:t>
      </w:r>
      <w:r w:rsidRPr="00C41032">
        <w:rPr>
          <w:rFonts w:ascii="GHEA Grapalat" w:hAnsi="GHEA Grapalat" w:cs="Times Armenian"/>
          <w:sz w:val="20"/>
          <w:lang w:val="af-ZA"/>
        </w:rPr>
        <w:t xml:space="preserve"> </w:t>
      </w:r>
      <w:r w:rsidRPr="00C41032">
        <w:rPr>
          <w:rFonts w:ascii="GHEA Grapalat" w:hAnsi="GHEA Grapalat" w:cs="Sylfaen"/>
          <w:sz w:val="20"/>
        </w:rPr>
        <w:t>իրավական</w:t>
      </w:r>
      <w:r w:rsidRPr="00C41032">
        <w:rPr>
          <w:rFonts w:ascii="GHEA Grapalat" w:hAnsi="GHEA Grapalat" w:cs="Times Armenian"/>
          <w:sz w:val="20"/>
          <w:lang w:val="af-ZA"/>
        </w:rPr>
        <w:t xml:space="preserve"> </w:t>
      </w:r>
      <w:r w:rsidRPr="00C41032">
        <w:rPr>
          <w:rFonts w:ascii="GHEA Grapalat" w:hAnsi="GHEA Grapalat" w:cs="Sylfaen"/>
          <w:sz w:val="20"/>
        </w:rPr>
        <w:t>ակտերի</w:t>
      </w:r>
      <w:r w:rsidRPr="00C41032">
        <w:rPr>
          <w:rFonts w:ascii="GHEA Grapalat" w:hAnsi="GHEA Grapalat" w:cs="Times Armenian"/>
          <w:sz w:val="20"/>
          <w:lang w:val="af-ZA"/>
        </w:rPr>
        <w:t xml:space="preserve"> </w:t>
      </w:r>
      <w:r w:rsidRPr="00C41032">
        <w:rPr>
          <w:rFonts w:ascii="GHEA Grapalat" w:hAnsi="GHEA Grapalat" w:cs="Sylfaen"/>
          <w:sz w:val="20"/>
        </w:rPr>
        <w:t>պահանջներին</w:t>
      </w:r>
      <w:r w:rsidRPr="00C41032">
        <w:rPr>
          <w:rFonts w:ascii="GHEA Grapalat" w:hAnsi="GHEA Grapalat" w:cs="Times Armenian"/>
          <w:sz w:val="20"/>
          <w:lang w:val="af-ZA"/>
        </w:rPr>
        <w:t xml:space="preserve"> </w:t>
      </w:r>
      <w:r w:rsidRPr="00C41032">
        <w:rPr>
          <w:rFonts w:ascii="GHEA Grapalat" w:hAnsi="GHEA Grapalat" w:cs="Sylfaen"/>
          <w:sz w:val="20"/>
        </w:rPr>
        <w:t>համապատասխան</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նպատակ</w:t>
      </w:r>
      <w:r w:rsidRPr="00C41032">
        <w:rPr>
          <w:rFonts w:ascii="GHEA Grapalat" w:hAnsi="GHEA Grapalat" w:cs="Times Armenian"/>
          <w:sz w:val="20"/>
          <w:lang w:val="af-ZA"/>
        </w:rPr>
        <w:t xml:space="preserve"> </w:t>
      </w:r>
      <w:r w:rsidRPr="00C41032">
        <w:rPr>
          <w:rFonts w:ascii="GHEA Grapalat" w:hAnsi="GHEA Grapalat" w:cs="Sylfaen"/>
          <w:sz w:val="20"/>
        </w:rPr>
        <w:t>ունի</w:t>
      </w:r>
      <w:r w:rsidRPr="00C41032">
        <w:rPr>
          <w:rFonts w:ascii="GHEA Grapalat" w:hAnsi="GHEA Grapalat" w:cs="Times Armenian"/>
          <w:sz w:val="20"/>
          <w:lang w:val="af-ZA"/>
        </w:rPr>
        <w:t xml:space="preserve"> </w:t>
      </w:r>
      <w:r w:rsidR="00F24995">
        <w:rPr>
          <w:rFonts w:ascii="GHEA Grapalat" w:hAnsi="GHEA Grapalat" w:cs="Sylfaen"/>
          <w:b/>
          <w:sz w:val="20"/>
          <w:szCs w:val="20"/>
          <w:lang w:val="af-ZA"/>
        </w:rPr>
        <w:t>ՀՀ ԿԳՄՍՆ</w:t>
      </w:r>
      <w:r w:rsidR="00CE7EC3">
        <w:rPr>
          <w:rFonts w:ascii="GHEA Grapalat" w:hAnsi="GHEA Grapalat" w:cs="Sylfaen"/>
          <w:b/>
          <w:sz w:val="20"/>
          <w:szCs w:val="20"/>
          <w:lang w:val="af-ZA"/>
        </w:rPr>
        <w:t xml:space="preserve"> «</w:t>
      </w:r>
      <w:r w:rsidR="00463EE7">
        <w:rPr>
          <w:rFonts w:ascii="GHEA Grapalat" w:hAnsi="GHEA Grapalat" w:cs="Sylfaen"/>
          <w:b/>
          <w:sz w:val="20"/>
          <w:szCs w:val="20"/>
          <w:lang w:val="af-ZA"/>
        </w:rPr>
        <w:t xml:space="preserve">ԱՇՏԱՐԱԿԻ ՏԱՐԱԾՔԱՅԻՆ </w:t>
      </w:r>
      <w:r w:rsidR="004E4F65">
        <w:rPr>
          <w:rFonts w:ascii="GHEA Grapalat" w:hAnsi="GHEA Grapalat" w:cs="Sylfaen"/>
          <w:b/>
          <w:sz w:val="20"/>
          <w:szCs w:val="20"/>
          <w:lang w:val="af-ZA"/>
        </w:rPr>
        <w:t>ՄԱՆԿԱՎԱՐԺԱՀՈԳԵԲԱՆԱԿԱՆ</w:t>
      </w:r>
      <w:r w:rsidR="00463EE7">
        <w:rPr>
          <w:rFonts w:ascii="GHEA Grapalat" w:hAnsi="GHEA Grapalat" w:cs="Sylfaen"/>
          <w:b/>
          <w:sz w:val="20"/>
          <w:szCs w:val="20"/>
          <w:lang w:val="af-ZA"/>
        </w:rPr>
        <w:t xml:space="preserve"> ԱՋԱԿՑՈՒԹՅԱՆ ԿԵՆՏՐՈՆ</w:t>
      </w:r>
      <w:r w:rsidR="00CE7EC3">
        <w:rPr>
          <w:rFonts w:ascii="GHEA Grapalat" w:hAnsi="GHEA Grapalat" w:cs="Sylfaen"/>
          <w:b/>
          <w:sz w:val="20"/>
          <w:szCs w:val="20"/>
          <w:lang w:val="af-ZA"/>
        </w:rPr>
        <w:t>»</w:t>
      </w:r>
      <w:r w:rsidR="00C828B3" w:rsidRPr="00C41032">
        <w:rPr>
          <w:rFonts w:ascii="GHEA Grapalat" w:hAnsi="GHEA Grapalat" w:cs="Sylfaen"/>
          <w:b/>
          <w:sz w:val="20"/>
          <w:szCs w:val="20"/>
          <w:lang w:val="af-ZA"/>
        </w:rPr>
        <w:t xml:space="preserve"> </w:t>
      </w:r>
      <w:r w:rsidR="000A60A2">
        <w:rPr>
          <w:rFonts w:ascii="GHEA Grapalat" w:hAnsi="GHEA Grapalat" w:cs="Sylfaen"/>
          <w:b/>
          <w:sz w:val="20"/>
          <w:szCs w:val="20"/>
        </w:rPr>
        <w:t>ՊՈԱԿ</w:t>
      </w:r>
      <w:r w:rsidRPr="00C41032">
        <w:rPr>
          <w:rFonts w:ascii="GHEA Grapalat" w:hAnsi="GHEA Grapalat"/>
          <w:sz w:val="20"/>
          <w:lang w:val="af-ZA"/>
        </w:rPr>
        <w:t>-</w:t>
      </w:r>
      <w:r w:rsidRPr="00C41032">
        <w:rPr>
          <w:rFonts w:ascii="GHEA Grapalat" w:hAnsi="GHEA Grapalat"/>
          <w:sz w:val="20"/>
        </w:rPr>
        <w:t>ի</w:t>
      </w:r>
      <w:r w:rsidRPr="00C41032">
        <w:rPr>
          <w:rFonts w:ascii="GHEA Grapalat" w:hAnsi="GHEA Grapalat"/>
          <w:sz w:val="20"/>
          <w:lang w:val="af-ZA"/>
        </w:rPr>
        <w:t xml:space="preserve"> </w:t>
      </w:r>
      <w:r w:rsidRPr="00C41032">
        <w:rPr>
          <w:rFonts w:ascii="GHEA Grapalat" w:hAnsi="GHEA Grapalat" w:cs="Times Armenian"/>
          <w:sz w:val="20"/>
          <w:lang w:val="af-ZA"/>
        </w:rPr>
        <w:t>(</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պատվիրատու</w:t>
      </w:r>
      <w:r w:rsidRPr="00C41032">
        <w:rPr>
          <w:rFonts w:ascii="GHEA Grapalat" w:hAnsi="GHEA Grapalat" w:cs="Times Armenian"/>
          <w:sz w:val="20"/>
          <w:lang w:val="af-ZA"/>
        </w:rPr>
        <w:t xml:space="preserve">) </w:t>
      </w:r>
      <w:r w:rsidRPr="00C41032">
        <w:rPr>
          <w:rFonts w:ascii="GHEA Grapalat" w:hAnsi="GHEA Grapalat" w:cs="Sylfaen"/>
          <w:sz w:val="20"/>
        </w:rPr>
        <w:t>կողմից</w:t>
      </w:r>
      <w:r w:rsidRPr="00C41032">
        <w:rPr>
          <w:rFonts w:ascii="GHEA Grapalat" w:hAnsi="GHEA Grapalat" w:cs="Times Armenian"/>
          <w:sz w:val="20"/>
          <w:lang w:val="af-ZA"/>
        </w:rPr>
        <w:t xml:space="preserve"> </w:t>
      </w:r>
      <w:r w:rsidRPr="00C41032">
        <w:rPr>
          <w:rFonts w:ascii="GHEA Grapalat" w:hAnsi="GHEA Grapalat" w:cs="Sylfaen"/>
          <w:sz w:val="20"/>
        </w:rPr>
        <w:t>հայտարարված</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ին</w:t>
      </w:r>
      <w:r w:rsidRPr="00C41032">
        <w:rPr>
          <w:rFonts w:ascii="GHEA Grapalat" w:hAnsi="GHEA Grapalat" w:cs="Sylfaen"/>
          <w:sz w:val="20"/>
          <w:lang w:val="af-ZA"/>
        </w:rPr>
        <w:t xml:space="preserve"> </w:t>
      </w:r>
      <w:r w:rsidRPr="00C41032">
        <w:rPr>
          <w:rFonts w:ascii="GHEA Grapalat" w:hAnsi="GHEA Grapalat" w:cs="Sylfaen"/>
          <w:sz w:val="20"/>
        </w:rPr>
        <w:t>մասնակցելու</w:t>
      </w:r>
      <w:r w:rsidRPr="00C41032">
        <w:rPr>
          <w:rFonts w:ascii="GHEA Grapalat" w:hAnsi="GHEA Grapalat" w:cs="Times Armenian"/>
          <w:sz w:val="20"/>
          <w:lang w:val="af-ZA"/>
        </w:rPr>
        <w:t xml:space="preserve"> </w:t>
      </w:r>
      <w:r w:rsidRPr="00C41032">
        <w:rPr>
          <w:rFonts w:ascii="GHEA Grapalat" w:hAnsi="GHEA Grapalat" w:cs="Sylfaen"/>
          <w:sz w:val="20"/>
        </w:rPr>
        <w:t>մտադրություն</w:t>
      </w:r>
      <w:r w:rsidRPr="00C41032">
        <w:rPr>
          <w:rFonts w:ascii="GHEA Grapalat" w:hAnsi="GHEA Grapalat" w:cs="Times Armenian"/>
          <w:sz w:val="20"/>
          <w:lang w:val="af-ZA"/>
        </w:rPr>
        <w:t xml:space="preserve"> </w:t>
      </w:r>
      <w:r w:rsidRPr="00C41032">
        <w:rPr>
          <w:rFonts w:ascii="GHEA Grapalat" w:hAnsi="GHEA Grapalat" w:cs="Sylfaen"/>
          <w:sz w:val="20"/>
        </w:rPr>
        <w:t>ունեցող</w:t>
      </w:r>
      <w:r w:rsidRPr="00C41032">
        <w:rPr>
          <w:rFonts w:ascii="GHEA Grapalat" w:hAnsi="GHEA Grapalat" w:cs="Times Armenian"/>
          <w:sz w:val="20"/>
          <w:lang w:val="af-ZA"/>
        </w:rPr>
        <w:t xml:space="preserve"> </w:t>
      </w:r>
      <w:r w:rsidRPr="00C41032">
        <w:rPr>
          <w:rFonts w:ascii="GHEA Grapalat" w:hAnsi="GHEA Grapalat" w:cs="Sylfaen"/>
          <w:sz w:val="20"/>
        </w:rPr>
        <w:t>անձանց</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մասնակից</w:t>
      </w:r>
      <w:r w:rsidRPr="00C41032">
        <w:rPr>
          <w:rFonts w:ascii="GHEA Grapalat" w:hAnsi="GHEA Grapalat" w:cs="Times Armenian"/>
          <w:sz w:val="20"/>
          <w:lang w:val="af-ZA"/>
        </w:rPr>
        <w:t xml:space="preserve">) </w:t>
      </w:r>
      <w:r w:rsidRPr="00C41032">
        <w:rPr>
          <w:rFonts w:ascii="GHEA Grapalat" w:hAnsi="GHEA Grapalat" w:cs="Sylfaen"/>
          <w:sz w:val="20"/>
        </w:rPr>
        <w:t>տեղեկացնելու</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պայմանների</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նման</w:t>
      </w:r>
      <w:r w:rsidRPr="00C41032">
        <w:rPr>
          <w:rFonts w:ascii="GHEA Grapalat" w:hAnsi="GHEA Grapalat" w:cs="Times Armenian"/>
          <w:sz w:val="20"/>
          <w:lang w:val="af-ZA"/>
        </w:rPr>
        <w:t xml:space="preserve"> </w:t>
      </w:r>
      <w:r w:rsidRPr="00C41032">
        <w:rPr>
          <w:rFonts w:ascii="GHEA Grapalat" w:hAnsi="GHEA Grapalat" w:cs="Sylfaen"/>
          <w:sz w:val="20"/>
        </w:rPr>
        <w:t>առարկայի</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անցկացման</w:t>
      </w:r>
      <w:r w:rsidRPr="00C41032">
        <w:rPr>
          <w:rFonts w:ascii="GHEA Grapalat" w:hAnsi="GHEA Grapalat" w:cs="Times Armenian"/>
          <w:sz w:val="20"/>
          <w:lang w:val="af-ZA"/>
        </w:rPr>
        <w:t xml:space="preserve">, </w:t>
      </w:r>
      <w:r w:rsidRPr="00C41032">
        <w:rPr>
          <w:rFonts w:ascii="GHEA Grapalat" w:hAnsi="GHEA Grapalat" w:cs="Sylfaen"/>
          <w:sz w:val="20"/>
          <w:lang w:val="hy-AM"/>
        </w:rPr>
        <w:t>ընտրված մասնակցին</w:t>
      </w:r>
      <w:r w:rsidRPr="00C41032">
        <w:rPr>
          <w:rFonts w:ascii="GHEA Grapalat" w:hAnsi="GHEA Grapalat" w:cs="Times Armenian"/>
          <w:sz w:val="20"/>
          <w:lang w:val="af-ZA"/>
        </w:rPr>
        <w:t xml:space="preserve"> </w:t>
      </w:r>
      <w:r w:rsidRPr="00C41032">
        <w:rPr>
          <w:rFonts w:ascii="GHEA Grapalat" w:hAnsi="GHEA Grapalat" w:cs="Sylfaen"/>
          <w:sz w:val="20"/>
        </w:rPr>
        <w:t>որոշելու</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նրա</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պայմանա</w:t>
      </w:r>
      <w:r w:rsidRPr="00C41032">
        <w:rPr>
          <w:rFonts w:ascii="GHEA Grapalat" w:hAnsi="GHEA Grapalat" w:cs="Times Armenian"/>
          <w:sz w:val="20"/>
        </w:rPr>
        <w:t>գ</w:t>
      </w:r>
      <w:r w:rsidRPr="00C41032">
        <w:rPr>
          <w:rFonts w:ascii="GHEA Grapalat" w:hAnsi="GHEA Grapalat" w:cs="Sylfaen"/>
          <w:sz w:val="20"/>
        </w:rPr>
        <w:t>իր</w:t>
      </w:r>
      <w:r w:rsidRPr="00C41032">
        <w:rPr>
          <w:rFonts w:ascii="GHEA Grapalat" w:hAnsi="GHEA Grapalat" w:cs="Times Armenian"/>
          <w:sz w:val="20"/>
          <w:lang w:val="af-ZA"/>
        </w:rPr>
        <w:t xml:space="preserve"> </w:t>
      </w:r>
      <w:r w:rsidRPr="00C41032">
        <w:rPr>
          <w:rFonts w:ascii="GHEA Grapalat" w:hAnsi="GHEA Grapalat" w:cs="Sylfaen"/>
          <w:sz w:val="20"/>
        </w:rPr>
        <w:t>կնքելու</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cs="Times Armenian"/>
          <w:sz w:val="20"/>
          <w:lang w:val="af-ZA"/>
        </w:rPr>
        <w:t xml:space="preserve">, </w:t>
      </w:r>
      <w:r w:rsidRPr="00C41032">
        <w:rPr>
          <w:rFonts w:ascii="GHEA Grapalat" w:hAnsi="GHEA Grapalat" w:cs="Sylfaen"/>
          <w:sz w:val="20"/>
        </w:rPr>
        <w:t>ինչպես</w:t>
      </w:r>
      <w:r w:rsidRPr="00C41032">
        <w:rPr>
          <w:rFonts w:ascii="GHEA Grapalat" w:hAnsi="GHEA Grapalat" w:cs="Times Armenian"/>
          <w:sz w:val="20"/>
          <w:lang w:val="af-ZA"/>
        </w:rPr>
        <w:t xml:space="preserve"> </w:t>
      </w:r>
      <w:r w:rsidRPr="00C41032">
        <w:rPr>
          <w:rFonts w:ascii="GHEA Grapalat" w:hAnsi="GHEA Grapalat" w:cs="Sylfaen"/>
          <w:sz w:val="20"/>
        </w:rPr>
        <w:t>նաև</w:t>
      </w:r>
      <w:r w:rsidRPr="00C41032">
        <w:rPr>
          <w:rFonts w:ascii="GHEA Grapalat" w:hAnsi="GHEA Grapalat" w:cs="Times Armenian"/>
          <w:sz w:val="20"/>
          <w:lang w:val="af-ZA"/>
        </w:rPr>
        <w:t xml:space="preserve"> </w:t>
      </w:r>
      <w:r w:rsidRPr="00C41032">
        <w:rPr>
          <w:rFonts w:ascii="GHEA Grapalat" w:hAnsi="GHEA Grapalat" w:cs="Sylfaen"/>
          <w:sz w:val="20"/>
        </w:rPr>
        <w:t>օժանդակելու</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հայտը</w:t>
      </w:r>
      <w:r w:rsidRPr="00C41032">
        <w:rPr>
          <w:rFonts w:ascii="GHEA Grapalat" w:hAnsi="GHEA Grapalat" w:cs="Times Armenian"/>
          <w:sz w:val="20"/>
          <w:lang w:val="af-ZA"/>
        </w:rPr>
        <w:t xml:space="preserve"> </w:t>
      </w:r>
      <w:r w:rsidRPr="00C41032">
        <w:rPr>
          <w:rFonts w:ascii="GHEA Grapalat" w:hAnsi="GHEA Grapalat" w:cs="Sylfaen"/>
          <w:sz w:val="20"/>
        </w:rPr>
        <w:t>պատրաստելիս</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sz w:val="20"/>
          <w:lang w:val="af-ZA"/>
        </w:rPr>
      </w:pPr>
      <w:r w:rsidRPr="00C41032">
        <w:rPr>
          <w:rFonts w:ascii="GHEA Grapalat" w:hAnsi="GHEA Grapalat" w:cs="Sylfaen"/>
          <w:sz w:val="20"/>
        </w:rPr>
        <w:t>Հայտեր</w:t>
      </w:r>
      <w:r w:rsidRPr="00C41032">
        <w:rPr>
          <w:rFonts w:ascii="GHEA Grapalat" w:hAnsi="GHEA Grapalat" w:cs="Times Armenian"/>
          <w:sz w:val="20"/>
          <w:lang w:val="af-ZA"/>
        </w:rPr>
        <w:t xml:space="preserve"> </w:t>
      </w:r>
      <w:r w:rsidRPr="00C41032">
        <w:rPr>
          <w:rFonts w:ascii="GHEA Grapalat" w:hAnsi="GHEA Grapalat" w:cs="Sylfaen"/>
          <w:sz w:val="20"/>
        </w:rPr>
        <w:t>կարող</w:t>
      </w:r>
      <w:r w:rsidRPr="00C41032">
        <w:rPr>
          <w:rFonts w:ascii="GHEA Grapalat" w:hAnsi="GHEA Grapalat" w:cs="Times Armenian"/>
          <w:sz w:val="20"/>
          <w:lang w:val="af-ZA"/>
        </w:rPr>
        <w:t xml:space="preserve"> </w:t>
      </w:r>
      <w:r w:rsidRPr="00C41032">
        <w:rPr>
          <w:rFonts w:ascii="GHEA Grapalat" w:hAnsi="GHEA Grapalat" w:cs="Sylfaen"/>
          <w:sz w:val="20"/>
        </w:rPr>
        <w:t>են</w:t>
      </w:r>
      <w:r w:rsidRPr="00C41032">
        <w:rPr>
          <w:rFonts w:ascii="GHEA Grapalat" w:hAnsi="GHEA Grapalat" w:cs="Times Armenian"/>
          <w:sz w:val="20"/>
          <w:lang w:val="af-ZA"/>
        </w:rPr>
        <w:t xml:space="preserve"> </w:t>
      </w:r>
      <w:r w:rsidRPr="00C41032">
        <w:rPr>
          <w:rFonts w:ascii="GHEA Grapalat" w:hAnsi="GHEA Grapalat" w:cs="Sylfaen"/>
          <w:sz w:val="20"/>
        </w:rPr>
        <w:t>ներկայացնել</w:t>
      </w:r>
      <w:r w:rsidRPr="00C41032">
        <w:rPr>
          <w:rFonts w:ascii="GHEA Grapalat" w:hAnsi="GHEA Grapalat" w:cs="Times Armenian"/>
          <w:sz w:val="20"/>
          <w:lang w:val="af-ZA"/>
        </w:rPr>
        <w:t xml:space="preserve"> </w:t>
      </w:r>
      <w:r w:rsidRPr="00C41032">
        <w:rPr>
          <w:rFonts w:ascii="GHEA Grapalat" w:hAnsi="GHEA Grapalat" w:cs="Sylfaen"/>
          <w:sz w:val="20"/>
        </w:rPr>
        <w:t>բոլոր</w:t>
      </w:r>
      <w:r w:rsidRPr="00C41032">
        <w:rPr>
          <w:rFonts w:ascii="GHEA Grapalat" w:hAnsi="GHEA Grapalat" w:cs="Sylfaen"/>
          <w:sz w:val="20"/>
          <w:lang w:val="af-ZA"/>
        </w:rPr>
        <w:t xml:space="preserve"> </w:t>
      </w:r>
      <w:r w:rsidRPr="00C41032">
        <w:rPr>
          <w:rFonts w:ascii="GHEA Grapalat" w:hAnsi="GHEA Grapalat" w:cs="Sylfaen"/>
          <w:sz w:val="20"/>
        </w:rPr>
        <w:t>անձիք</w:t>
      </w:r>
      <w:r w:rsidRPr="00C41032">
        <w:rPr>
          <w:rFonts w:ascii="GHEA Grapalat" w:hAnsi="GHEA Grapalat" w:cs="Times Armenian"/>
          <w:sz w:val="20"/>
          <w:lang w:val="af-ZA"/>
        </w:rPr>
        <w:t xml:space="preserve">, </w:t>
      </w:r>
      <w:r w:rsidRPr="00C41032">
        <w:rPr>
          <w:rFonts w:ascii="GHEA Grapalat" w:hAnsi="GHEA Grapalat" w:cs="Sylfaen"/>
          <w:sz w:val="20"/>
        </w:rPr>
        <w:t>անկախ</w:t>
      </w:r>
      <w:r w:rsidRPr="00C41032">
        <w:rPr>
          <w:rFonts w:ascii="GHEA Grapalat" w:hAnsi="GHEA Grapalat" w:cs="Times Armenian"/>
          <w:sz w:val="20"/>
          <w:lang w:val="af-ZA"/>
        </w:rPr>
        <w:t xml:space="preserve"> </w:t>
      </w:r>
      <w:r w:rsidRPr="00C41032">
        <w:rPr>
          <w:rFonts w:ascii="GHEA Grapalat" w:hAnsi="GHEA Grapalat" w:cs="Sylfaen"/>
          <w:sz w:val="20"/>
        </w:rPr>
        <w:t>նրանց</w:t>
      </w:r>
      <w:r w:rsidRPr="00C41032">
        <w:rPr>
          <w:rFonts w:ascii="GHEA Grapalat" w:hAnsi="GHEA Grapalat" w:cs="Times Armenian"/>
          <w:sz w:val="20"/>
          <w:lang w:val="af-ZA"/>
        </w:rPr>
        <w:t xml:space="preserve">` </w:t>
      </w:r>
      <w:r w:rsidRPr="00C41032">
        <w:rPr>
          <w:rFonts w:ascii="GHEA Grapalat" w:hAnsi="GHEA Grapalat" w:cs="Sylfaen"/>
          <w:sz w:val="20"/>
        </w:rPr>
        <w:t>օտարերկրյա</w:t>
      </w:r>
      <w:r w:rsidRPr="00C41032">
        <w:rPr>
          <w:rFonts w:ascii="GHEA Grapalat" w:hAnsi="GHEA Grapalat" w:cs="Times Armenian"/>
          <w:sz w:val="20"/>
          <w:lang w:val="af-ZA"/>
        </w:rPr>
        <w:t xml:space="preserve"> </w:t>
      </w:r>
      <w:r w:rsidRPr="00C41032">
        <w:rPr>
          <w:rFonts w:ascii="GHEA Grapalat" w:hAnsi="GHEA Grapalat" w:cs="Sylfaen"/>
          <w:sz w:val="20"/>
        </w:rPr>
        <w:t>ֆիզիկական</w:t>
      </w:r>
      <w:r w:rsidRPr="00C41032">
        <w:rPr>
          <w:rFonts w:ascii="GHEA Grapalat" w:hAnsi="GHEA Grapalat" w:cs="Times Armenian"/>
          <w:sz w:val="20"/>
          <w:lang w:val="af-ZA"/>
        </w:rPr>
        <w:t xml:space="preserve"> </w:t>
      </w:r>
      <w:r w:rsidRPr="00C41032">
        <w:rPr>
          <w:rFonts w:ascii="GHEA Grapalat" w:hAnsi="GHEA Grapalat" w:cs="Sylfaen"/>
          <w:sz w:val="20"/>
        </w:rPr>
        <w:t>անձ</w:t>
      </w:r>
      <w:r w:rsidRPr="00C41032">
        <w:rPr>
          <w:rFonts w:ascii="GHEA Grapalat" w:hAnsi="GHEA Grapalat" w:cs="Times Armenian"/>
          <w:sz w:val="20"/>
          <w:lang w:val="af-ZA"/>
        </w:rPr>
        <w:t xml:space="preserve">, </w:t>
      </w:r>
      <w:r w:rsidRPr="00C41032">
        <w:rPr>
          <w:rFonts w:ascii="GHEA Grapalat" w:hAnsi="GHEA Grapalat" w:cs="Sylfaen"/>
          <w:sz w:val="20"/>
        </w:rPr>
        <w:t>կազմակերպություն</w:t>
      </w:r>
      <w:r w:rsidRPr="00C41032">
        <w:rPr>
          <w:rFonts w:ascii="GHEA Grapalat" w:hAnsi="GHEA Grapalat" w:cs="Times Armenian"/>
          <w:sz w:val="20"/>
          <w:lang w:val="af-ZA"/>
        </w:rPr>
        <w:t xml:space="preserve">, </w:t>
      </w:r>
      <w:r w:rsidRPr="00C41032">
        <w:rPr>
          <w:rFonts w:ascii="GHEA Grapalat" w:hAnsi="GHEA Grapalat" w:cs="Sylfaen"/>
          <w:sz w:val="20"/>
        </w:rPr>
        <w:t>քաղաքացիություն</w:t>
      </w:r>
      <w:r w:rsidRPr="00C41032">
        <w:rPr>
          <w:rFonts w:ascii="GHEA Grapalat" w:hAnsi="GHEA Grapalat" w:cs="Times Armenian"/>
          <w:sz w:val="20"/>
          <w:lang w:val="af-ZA"/>
        </w:rPr>
        <w:t xml:space="preserve"> </w:t>
      </w:r>
      <w:r w:rsidRPr="00C41032">
        <w:rPr>
          <w:rFonts w:ascii="GHEA Grapalat" w:hAnsi="GHEA Grapalat" w:cs="Sylfaen"/>
          <w:sz w:val="20"/>
        </w:rPr>
        <w:t>չունեցող</w:t>
      </w:r>
      <w:r w:rsidRPr="00C41032">
        <w:rPr>
          <w:rFonts w:ascii="GHEA Grapalat" w:hAnsi="GHEA Grapalat" w:cs="Times Armenian"/>
          <w:sz w:val="20"/>
          <w:lang w:val="af-ZA"/>
        </w:rPr>
        <w:t xml:space="preserve"> </w:t>
      </w:r>
      <w:r w:rsidRPr="00C41032">
        <w:rPr>
          <w:rFonts w:ascii="GHEA Grapalat" w:hAnsi="GHEA Grapalat" w:cs="Sylfaen"/>
          <w:sz w:val="20"/>
        </w:rPr>
        <w:t>անձ</w:t>
      </w:r>
      <w:r w:rsidRPr="00C41032">
        <w:rPr>
          <w:rFonts w:ascii="GHEA Grapalat" w:hAnsi="GHEA Grapalat" w:cs="Times Armenian"/>
          <w:sz w:val="20"/>
          <w:lang w:val="af-ZA"/>
        </w:rPr>
        <w:t xml:space="preserve"> </w:t>
      </w:r>
      <w:r w:rsidRPr="00C41032">
        <w:rPr>
          <w:rFonts w:ascii="GHEA Grapalat" w:hAnsi="GHEA Grapalat" w:cs="Sylfaen"/>
          <w:sz w:val="20"/>
        </w:rPr>
        <w:t>լինելու</w:t>
      </w:r>
      <w:r w:rsidRPr="00C41032">
        <w:rPr>
          <w:rFonts w:ascii="GHEA Grapalat" w:hAnsi="GHEA Grapalat" w:cs="Times Armenian"/>
          <w:sz w:val="20"/>
          <w:lang w:val="af-ZA"/>
        </w:rPr>
        <w:t xml:space="preserve"> </w:t>
      </w:r>
      <w:r w:rsidRPr="00C41032">
        <w:rPr>
          <w:rFonts w:ascii="GHEA Grapalat" w:hAnsi="GHEA Grapalat" w:cs="Sylfaen"/>
          <w:sz w:val="20"/>
        </w:rPr>
        <w:t>հան</w:t>
      </w:r>
      <w:r w:rsidRPr="00C41032">
        <w:rPr>
          <w:rFonts w:ascii="GHEA Grapalat" w:hAnsi="GHEA Grapalat" w:cs="Times Armenian"/>
          <w:sz w:val="20"/>
        </w:rPr>
        <w:t>գ</w:t>
      </w:r>
      <w:r w:rsidRPr="00C41032">
        <w:rPr>
          <w:rFonts w:ascii="GHEA Grapalat" w:hAnsi="GHEA Grapalat" w:cs="Sylfaen"/>
          <w:sz w:val="20"/>
        </w:rPr>
        <w:t>ամանքից</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cs="Times Armenian"/>
          <w:sz w:val="20"/>
          <w:lang w:val="af-ZA"/>
        </w:rPr>
      </w:pP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կապված</w:t>
      </w:r>
      <w:r w:rsidRPr="00C41032">
        <w:rPr>
          <w:rFonts w:ascii="GHEA Grapalat" w:hAnsi="GHEA Grapalat" w:cs="Times Armenian"/>
          <w:sz w:val="20"/>
          <w:lang w:val="af-ZA"/>
        </w:rPr>
        <w:t xml:space="preserve"> </w:t>
      </w:r>
      <w:r w:rsidRPr="00C41032">
        <w:rPr>
          <w:rFonts w:ascii="GHEA Grapalat" w:hAnsi="GHEA Grapalat" w:cs="Sylfaen"/>
          <w:sz w:val="20"/>
        </w:rPr>
        <w:t>հարաբերությունների</w:t>
      </w:r>
      <w:r w:rsidRPr="00C41032">
        <w:rPr>
          <w:rFonts w:ascii="GHEA Grapalat" w:hAnsi="GHEA Grapalat" w:cs="Times Armenian"/>
          <w:sz w:val="20"/>
          <w:lang w:val="af-ZA"/>
        </w:rPr>
        <w:t xml:space="preserve"> </w:t>
      </w:r>
      <w:r w:rsidRPr="00C41032">
        <w:rPr>
          <w:rFonts w:ascii="GHEA Grapalat" w:hAnsi="GHEA Grapalat" w:cs="Sylfaen"/>
          <w:sz w:val="20"/>
        </w:rPr>
        <w:t>նկատմամբ</w:t>
      </w:r>
      <w:r w:rsidRPr="00C41032">
        <w:rPr>
          <w:rFonts w:ascii="GHEA Grapalat" w:hAnsi="GHEA Grapalat" w:cs="Times Armenian"/>
          <w:sz w:val="20"/>
          <w:lang w:val="af-ZA"/>
        </w:rPr>
        <w:t xml:space="preserve"> </w:t>
      </w:r>
      <w:r w:rsidRPr="00C41032">
        <w:rPr>
          <w:rFonts w:ascii="GHEA Grapalat" w:hAnsi="GHEA Grapalat" w:cs="Sylfaen"/>
          <w:sz w:val="20"/>
        </w:rPr>
        <w:t>կիրառվում</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Sylfaen"/>
          <w:sz w:val="20"/>
        </w:rPr>
        <w:t>Հայաստանի</w:t>
      </w:r>
      <w:r w:rsidRPr="00C41032">
        <w:rPr>
          <w:rFonts w:ascii="GHEA Grapalat" w:hAnsi="GHEA Grapalat" w:cs="Times Armenian"/>
          <w:sz w:val="20"/>
          <w:lang w:val="af-ZA"/>
        </w:rPr>
        <w:t xml:space="preserve"> </w:t>
      </w:r>
      <w:r w:rsidRPr="00C41032">
        <w:rPr>
          <w:rFonts w:ascii="GHEA Grapalat" w:hAnsi="GHEA Grapalat" w:cs="Sylfaen"/>
          <w:sz w:val="20"/>
        </w:rPr>
        <w:t>Հանրապետության</w:t>
      </w:r>
      <w:r w:rsidRPr="00C41032">
        <w:rPr>
          <w:rFonts w:ascii="GHEA Grapalat" w:hAnsi="GHEA Grapalat" w:cs="Times Armenian"/>
          <w:sz w:val="20"/>
          <w:lang w:val="af-ZA"/>
        </w:rPr>
        <w:t xml:space="preserve"> </w:t>
      </w:r>
      <w:r w:rsidRPr="00C41032">
        <w:rPr>
          <w:rFonts w:ascii="GHEA Grapalat" w:hAnsi="GHEA Grapalat" w:cs="Sylfaen"/>
          <w:sz w:val="20"/>
        </w:rPr>
        <w:t>իրավունքը</w:t>
      </w:r>
      <w:r w:rsidRPr="00C41032">
        <w:rPr>
          <w:rFonts w:ascii="GHEA Grapalat" w:hAnsi="GHEA Grapalat" w:cs="Times Armenian"/>
          <w:sz w:val="20"/>
          <w:lang w:val="af-ZA"/>
        </w:rPr>
        <w:t xml:space="preserve">։ </w:t>
      </w: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կապված</w:t>
      </w:r>
      <w:r w:rsidRPr="00C41032">
        <w:rPr>
          <w:rFonts w:ascii="GHEA Grapalat" w:hAnsi="GHEA Grapalat" w:cs="Times Armenian"/>
          <w:sz w:val="20"/>
          <w:lang w:val="af-ZA"/>
        </w:rPr>
        <w:t xml:space="preserve"> </w:t>
      </w:r>
      <w:r w:rsidRPr="00C41032">
        <w:rPr>
          <w:rFonts w:ascii="GHEA Grapalat" w:hAnsi="GHEA Grapalat" w:cs="Sylfaen"/>
          <w:sz w:val="20"/>
        </w:rPr>
        <w:t>վեճերը</w:t>
      </w:r>
      <w:r w:rsidRPr="00C41032">
        <w:rPr>
          <w:rFonts w:ascii="GHEA Grapalat" w:hAnsi="GHEA Grapalat" w:cs="Times Armenian"/>
          <w:sz w:val="20"/>
          <w:lang w:val="af-ZA"/>
        </w:rPr>
        <w:t xml:space="preserve"> </w:t>
      </w:r>
      <w:r w:rsidRPr="00C41032">
        <w:rPr>
          <w:rFonts w:ascii="GHEA Grapalat" w:hAnsi="GHEA Grapalat" w:cs="Sylfaen"/>
          <w:sz w:val="20"/>
        </w:rPr>
        <w:t>ենթակա</w:t>
      </w:r>
      <w:r w:rsidRPr="00C41032">
        <w:rPr>
          <w:rFonts w:ascii="GHEA Grapalat" w:hAnsi="GHEA Grapalat" w:cs="Times Armenian"/>
          <w:sz w:val="20"/>
          <w:lang w:val="af-ZA"/>
        </w:rPr>
        <w:t xml:space="preserve"> </w:t>
      </w:r>
      <w:r w:rsidRPr="00C41032">
        <w:rPr>
          <w:rFonts w:ascii="GHEA Grapalat" w:hAnsi="GHEA Grapalat" w:cs="Sylfaen"/>
          <w:sz w:val="20"/>
        </w:rPr>
        <w:t>են</w:t>
      </w:r>
      <w:r w:rsidRPr="00C41032">
        <w:rPr>
          <w:rFonts w:ascii="GHEA Grapalat" w:hAnsi="GHEA Grapalat" w:cs="Times Armenian"/>
          <w:sz w:val="20"/>
          <w:lang w:val="af-ZA"/>
        </w:rPr>
        <w:t xml:space="preserve"> </w:t>
      </w:r>
      <w:r w:rsidRPr="00C41032">
        <w:rPr>
          <w:rFonts w:ascii="GHEA Grapalat" w:hAnsi="GHEA Grapalat" w:cs="Sylfaen"/>
          <w:sz w:val="20"/>
        </w:rPr>
        <w:t>քննության</w:t>
      </w:r>
      <w:r w:rsidRPr="00C41032">
        <w:rPr>
          <w:rFonts w:ascii="GHEA Grapalat" w:hAnsi="GHEA Grapalat" w:cs="Times Armenian"/>
          <w:sz w:val="20"/>
          <w:lang w:val="af-ZA"/>
        </w:rPr>
        <w:t xml:space="preserve"> </w:t>
      </w:r>
      <w:r w:rsidRPr="00C41032">
        <w:rPr>
          <w:rFonts w:ascii="GHEA Grapalat" w:hAnsi="GHEA Grapalat" w:cs="Sylfaen"/>
          <w:sz w:val="20"/>
        </w:rPr>
        <w:t>Հայաստանի</w:t>
      </w:r>
      <w:r w:rsidRPr="00C41032">
        <w:rPr>
          <w:rFonts w:ascii="GHEA Grapalat" w:hAnsi="GHEA Grapalat" w:cs="Times Armenian"/>
          <w:sz w:val="20"/>
          <w:lang w:val="af-ZA"/>
        </w:rPr>
        <w:t xml:space="preserve"> </w:t>
      </w:r>
      <w:r w:rsidRPr="00C41032">
        <w:rPr>
          <w:rFonts w:ascii="GHEA Grapalat" w:hAnsi="GHEA Grapalat" w:cs="Sylfaen"/>
          <w:sz w:val="20"/>
        </w:rPr>
        <w:t>Հանրապետության</w:t>
      </w:r>
      <w:r w:rsidRPr="00C41032">
        <w:rPr>
          <w:rFonts w:ascii="GHEA Grapalat" w:hAnsi="GHEA Grapalat" w:cs="Times Armenian"/>
          <w:sz w:val="20"/>
          <w:lang w:val="af-ZA"/>
        </w:rPr>
        <w:t xml:space="preserve"> </w:t>
      </w:r>
      <w:r w:rsidRPr="00C41032">
        <w:rPr>
          <w:rFonts w:ascii="GHEA Grapalat" w:hAnsi="GHEA Grapalat" w:cs="Sylfaen"/>
          <w:sz w:val="20"/>
        </w:rPr>
        <w:t>դատարաններում</w:t>
      </w:r>
      <w:r w:rsidRPr="00C41032">
        <w:rPr>
          <w:rFonts w:ascii="GHEA Grapalat" w:hAnsi="GHEA Grapalat" w:cs="Times Armenian"/>
          <w:sz w:val="20"/>
          <w:lang w:val="af-ZA"/>
        </w:rPr>
        <w:t xml:space="preserve">։ </w:t>
      </w:r>
    </w:p>
    <w:p w:rsidR="00486773" w:rsidRPr="00C41032" w:rsidRDefault="00486773" w:rsidP="00486773">
      <w:pPr>
        <w:pStyle w:val="a3"/>
        <w:spacing w:line="240" w:lineRule="auto"/>
        <w:ind w:firstLine="630"/>
        <w:rPr>
          <w:rFonts w:ascii="GHEA Grapalat" w:hAnsi="GHEA Grapalat"/>
          <w:b/>
          <w:i w:val="0"/>
          <w:lang w:val="af-ZA"/>
        </w:rPr>
      </w:pPr>
      <w:r w:rsidRPr="00C41032">
        <w:rPr>
          <w:rFonts w:ascii="GHEA Grapalat" w:hAnsi="GHEA Grapalat" w:cs="Sylfaen"/>
          <w:i w:val="0"/>
          <w:szCs w:val="24"/>
          <w:lang w:val="en-US"/>
        </w:rPr>
        <w:t>Գնահատող</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հանձնաժողովի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քարտուղարի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էլեկտրոնային</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փոստի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հասցեն</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է</w:t>
      </w:r>
      <w:r w:rsidRPr="00C41032">
        <w:rPr>
          <w:rFonts w:ascii="GHEA Grapalat" w:hAnsi="GHEA Grapalat" w:cs="Sylfaen"/>
          <w:i w:val="0"/>
          <w:szCs w:val="24"/>
          <w:lang w:val="af-ZA"/>
        </w:rPr>
        <w:t>`</w:t>
      </w:r>
      <w:r w:rsidRPr="00C41032">
        <w:rPr>
          <w:rFonts w:ascii="GHEA Grapalat" w:hAnsi="GHEA Grapalat"/>
          <w:i w:val="0"/>
          <w:lang w:val="af-ZA"/>
        </w:rPr>
        <w:t xml:space="preserve"> </w:t>
      </w:r>
      <w:r w:rsidR="00B43783">
        <w:rPr>
          <w:rFonts w:ascii="GHEA Grapalat" w:hAnsi="GHEA Grapalat"/>
          <w:b/>
          <w:i w:val="0"/>
          <w:lang w:val="af-ZA"/>
        </w:rPr>
        <w:t>96syuzi@mail.ru, ashtarakitmak@mail.ru</w:t>
      </w:r>
    </w:p>
    <w:p w:rsidR="00096865" w:rsidRPr="000A60A2" w:rsidRDefault="00F5653D" w:rsidP="003E14B0">
      <w:pPr>
        <w:jc w:val="center"/>
        <w:rPr>
          <w:rFonts w:ascii="GHEA Grapalat" w:hAnsi="GHEA Grapalat"/>
          <w:b/>
          <w:szCs w:val="22"/>
          <w:lang w:val="af-ZA"/>
        </w:rPr>
      </w:pPr>
      <w:r w:rsidRPr="00C41032">
        <w:rPr>
          <w:rFonts w:ascii="GHEA Grapalat" w:hAnsi="GHEA Grapalat"/>
          <w:sz w:val="16"/>
          <w:szCs w:val="16"/>
          <w:lang w:val="af-ZA"/>
        </w:rPr>
        <w:br w:type="page"/>
      </w:r>
      <w:r w:rsidR="00096865" w:rsidRPr="000A60A2">
        <w:rPr>
          <w:rFonts w:ascii="GHEA Grapalat" w:hAnsi="GHEA Grapalat" w:cs="Sylfaen"/>
          <w:b/>
          <w:szCs w:val="22"/>
        </w:rPr>
        <w:lastRenderedPageBreak/>
        <w:t>ՄԱՍ</w:t>
      </w:r>
      <w:r w:rsidR="00096865" w:rsidRPr="000A60A2">
        <w:rPr>
          <w:rFonts w:ascii="GHEA Grapalat" w:hAnsi="GHEA Grapalat" w:cs="Times Armenian"/>
          <w:b/>
          <w:szCs w:val="22"/>
          <w:lang w:val="af-ZA"/>
        </w:rPr>
        <w:t xml:space="preserve">  I</w:t>
      </w:r>
    </w:p>
    <w:p w:rsidR="00096865" w:rsidRPr="00C41032" w:rsidRDefault="00096865" w:rsidP="003E14B0">
      <w:pPr>
        <w:pStyle w:val="3"/>
        <w:spacing w:line="240" w:lineRule="auto"/>
        <w:ind w:firstLine="567"/>
        <w:rPr>
          <w:rFonts w:ascii="GHEA Grapalat" w:hAnsi="GHEA Grapalat"/>
          <w:i w:val="0"/>
          <w:sz w:val="24"/>
          <w:szCs w:val="22"/>
          <w:lang w:val="af-ZA"/>
        </w:rPr>
      </w:pPr>
    </w:p>
    <w:p w:rsidR="00096865" w:rsidRPr="00C41032" w:rsidRDefault="002B32D6" w:rsidP="003E14B0">
      <w:pPr>
        <w:numPr>
          <w:ilvl w:val="0"/>
          <w:numId w:val="3"/>
        </w:numPr>
        <w:jc w:val="center"/>
        <w:rPr>
          <w:rFonts w:ascii="GHEA Grapalat" w:hAnsi="GHEA Grapalat" w:cs="Sylfaen"/>
          <w:b/>
          <w:sz w:val="20"/>
        </w:rPr>
      </w:pPr>
      <w:r w:rsidRPr="00C41032">
        <w:rPr>
          <w:rFonts w:ascii="GHEA Grapalat" w:hAnsi="GHEA Grapalat" w:cs="Sylfaen"/>
          <w:b/>
          <w:sz w:val="20"/>
        </w:rPr>
        <w:t>ԳՆՄԱՆ  ԱՌԱՐԿԱՅԻ  ԲՆՈՒԹԱԳԻՐԸ</w:t>
      </w:r>
    </w:p>
    <w:p w:rsidR="002B32D6" w:rsidRPr="00C41032" w:rsidRDefault="002B32D6" w:rsidP="003E14B0">
      <w:pPr>
        <w:ind w:left="360"/>
        <w:jc w:val="center"/>
        <w:rPr>
          <w:rFonts w:ascii="GHEA Grapalat" w:hAnsi="GHEA Grapalat" w:cs="Sylfaen"/>
          <w:b/>
          <w:sz w:val="20"/>
        </w:rPr>
      </w:pPr>
    </w:p>
    <w:p w:rsidR="00837A23" w:rsidRPr="00C41032" w:rsidRDefault="00837A23" w:rsidP="00837A23">
      <w:pPr>
        <w:pStyle w:val="3"/>
        <w:spacing w:line="240" w:lineRule="auto"/>
        <w:ind w:firstLine="567"/>
        <w:jc w:val="both"/>
        <w:rPr>
          <w:rFonts w:ascii="GHEA Grapalat" w:hAnsi="GHEA Grapalat"/>
          <w:i w:val="0"/>
          <w:lang w:val="hy-AM"/>
        </w:rPr>
      </w:pPr>
      <w:r w:rsidRPr="00C41032">
        <w:rPr>
          <w:rFonts w:ascii="GHEA Grapalat" w:hAnsi="GHEA Grapalat" w:cs="Sylfaen"/>
          <w:i w:val="0"/>
        </w:rPr>
        <w:t>1.1 Գնման</w:t>
      </w:r>
      <w:r w:rsidRPr="00C41032">
        <w:rPr>
          <w:rFonts w:ascii="GHEA Grapalat" w:hAnsi="GHEA Grapalat" w:cs="Sylfaen"/>
          <w:i w:val="0"/>
          <w:lang w:val="af-ZA"/>
        </w:rPr>
        <w:t xml:space="preserve"> </w:t>
      </w:r>
      <w:r w:rsidRPr="00C41032">
        <w:rPr>
          <w:rFonts w:ascii="GHEA Grapalat" w:hAnsi="GHEA Grapalat" w:cs="Sylfaen"/>
          <w:i w:val="0"/>
        </w:rPr>
        <w:t>առարկա</w:t>
      </w:r>
      <w:r w:rsidRPr="00C41032">
        <w:rPr>
          <w:rFonts w:ascii="GHEA Grapalat" w:hAnsi="GHEA Grapalat" w:cs="Sylfaen"/>
          <w:i w:val="0"/>
          <w:lang w:val="af-ZA"/>
        </w:rPr>
        <w:t xml:space="preserve"> </w:t>
      </w:r>
      <w:r w:rsidRPr="00C41032">
        <w:rPr>
          <w:rFonts w:ascii="GHEA Grapalat" w:hAnsi="GHEA Grapalat" w:cs="Sylfaen"/>
          <w:i w:val="0"/>
        </w:rPr>
        <w:t>է</w:t>
      </w:r>
      <w:r w:rsidRPr="00C41032">
        <w:rPr>
          <w:rFonts w:ascii="GHEA Grapalat" w:hAnsi="GHEA Grapalat" w:cs="Sylfaen"/>
          <w:i w:val="0"/>
          <w:lang w:val="af-ZA"/>
        </w:rPr>
        <w:t xml:space="preserve"> </w:t>
      </w:r>
      <w:r w:rsidRPr="00C41032">
        <w:rPr>
          <w:rFonts w:ascii="GHEA Grapalat" w:hAnsi="GHEA Grapalat" w:cs="Sylfaen"/>
          <w:i w:val="0"/>
        </w:rPr>
        <w:t>հանդիսանում</w:t>
      </w:r>
      <w:r w:rsidRPr="00C41032">
        <w:rPr>
          <w:rFonts w:ascii="GHEA Grapalat" w:hAnsi="GHEA Grapalat" w:cs="Sylfaen"/>
          <w:i w:val="0"/>
          <w:lang w:val="af-ZA"/>
        </w:rPr>
        <w:t xml:space="preserve">  </w:t>
      </w:r>
      <w:r w:rsidR="00F24995">
        <w:rPr>
          <w:rFonts w:ascii="GHEA Grapalat" w:hAnsi="GHEA Grapalat" w:cs="Sylfaen"/>
          <w:b/>
          <w:bCs/>
          <w:i w:val="0"/>
        </w:rPr>
        <w:t>ՀՀ ԿԳՄՍՆ</w:t>
      </w:r>
      <w:r w:rsidR="00CE7EC3">
        <w:rPr>
          <w:rFonts w:ascii="GHEA Grapalat" w:hAnsi="GHEA Grapalat" w:cs="Sylfaen"/>
          <w:b/>
          <w:bCs/>
          <w:i w:val="0"/>
        </w:rPr>
        <w:t xml:space="preserve"> «</w:t>
      </w:r>
      <w:r w:rsidR="00463EE7">
        <w:rPr>
          <w:rFonts w:ascii="GHEA Grapalat" w:hAnsi="GHEA Grapalat" w:cs="Sylfaen"/>
          <w:b/>
          <w:bCs/>
          <w:i w:val="0"/>
        </w:rPr>
        <w:t xml:space="preserve">ԱՇՏԱՐԱԿԻ ՏԱՐԱԾՔԱՅԻՆ </w:t>
      </w:r>
      <w:r w:rsidR="004E4F65">
        <w:rPr>
          <w:rFonts w:ascii="GHEA Grapalat" w:hAnsi="GHEA Grapalat" w:cs="Sylfaen"/>
          <w:b/>
          <w:bCs/>
          <w:i w:val="0"/>
        </w:rPr>
        <w:t>ՄԱՆԿԱՎԱՐԺԱՀՈԳԵԲԱՆԱԿԱՆ</w:t>
      </w:r>
      <w:r w:rsidR="00463EE7">
        <w:rPr>
          <w:rFonts w:ascii="GHEA Grapalat" w:hAnsi="GHEA Grapalat" w:cs="Sylfaen"/>
          <w:b/>
          <w:bCs/>
          <w:i w:val="0"/>
        </w:rPr>
        <w:t xml:space="preserve"> ԱՋԱԿՑՈՒԹՅԱՆ ԿԵՆՏՐՈՆ</w:t>
      </w:r>
      <w:r w:rsidR="00CE7EC3">
        <w:rPr>
          <w:rFonts w:ascii="GHEA Grapalat" w:hAnsi="GHEA Grapalat" w:cs="Sylfaen"/>
          <w:b/>
          <w:bCs/>
          <w:i w:val="0"/>
        </w:rPr>
        <w:t>»</w:t>
      </w:r>
      <w:r w:rsidR="00C828B3" w:rsidRPr="00C41032">
        <w:rPr>
          <w:rFonts w:ascii="GHEA Grapalat" w:hAnsi="GHEA Grapalat" w:cs="Sylfaen"/>
          <w:b/>
          <w:bCs/>
          <w:i w:val="0"/>
        </w:rPr>
        <w:t xml:space="preserve"> </w:t>
      </w:r>
      <w:r w:rsidR="000A60A2">
        <w:rPr>
          <w:rFonts w:ascii="GHEA Grapalat" w:hAnsi="GHEA Grapalat" w:cs="Sylfaen"/>
          <w:b/>
          <w:bCs/>
          <w:i w:val="0"/>
        </w:rPr>
        <w:t>ՊՈԱԿ</w:t>
      </w:r>
      <w:r w:rsidRPr="00C41032">
        <w:rPr>
          <w:rFonts w:ascii="GHEA Grapalat" w:hAnsi="GHEA Grapalat" w:cs="Sylfaen"/>
          <w:b/>
          <w:bCs/>
          <w:i w:val="0"/>
        </w:rPr>
        <w:t xml:space="preserve">-ի </w:t>
      </w:r>
      <w:r w:rsidRPr="00C41032">
        <w:rPr>
          <w:rFonts w:ascii="GHEA Grapalat" w:hAnsi="GHEA Grapalat" w:cs="Sylfaen"/>
          <w:i w:val="0"/>
        </w:rPr>
        <w:t>կարիքների</w:t>
      </w:r>
      <w:r w:rsidRPr="00C41032">
        <w:rPr>
          <w:rFonts w:ascii="GHEA Grapalat" w:hAnsi="GHEA Grapalat" w:cs="Times Armenian"/>
          <w:i w:val="0"/>
          <w:lang w:val="af-ZA"/>
        </w:rPr>
        <w:t xml:space="preserve"> </w:t>
      </w:r>
      <w:r w:rsidRPr="00C41032">
        <w:rPr>
          <w:rFonts w:ascii="GHEA Grapalat" w:hAnsi="GHEA Grapalat" w:cs="Sylfaen"/>
          <w:i w:val="0"/>
        </w:rPr>
        <w:t>համար</w:t>
      </w:r>
      <w:r w:rsidRPr="00C41032">
        <w:rPr>
          <w:rFonts w:ascii="GHEA Grapalat" w:hAnsi="GHEA Grapalat" w:cs="Times Armenian"/>
          <w:i w:val="0"/>
          <w:lang w:val="af-ZA"/>
        </w:rPr>
        <w:t xml:space="preserve">` </w:t>
      </w:r>
      <w:r w:rsidR="00C828B3" w:rsidRPr="00C41032">
        <w:rPr>
          <w:rFonts w:ascii="GHEA Grapalat" w:hAnsi="GHEA Grapalat" w:cs="Sylfaen"/>
          <w:i w:val="0"/>
        </w:rPr>
        <w:t>«</w:t>
      </w:r>
      <w:r w:rsidR="00B37160">
        <w:rPr>
          <w:rFonts w:ascii="GHEA Grapalat" w:hAnsi="GHEA Grapalat" w:cs="Sylfaen"/>
          <w:i w:val="0"/>
          <w:lang w:val="hy-AM"/>
        </w:rPr>
        <w:t>Ուղևորափոխադրող ավտոմեքենաների վարձակալության</w:t>
      </w:r>
      <w:r w:rsidR="00C828B3" w:rsidRPr="00C41032">
        <w:rPr>
          <w:rFonts w:ascii="GHEA Grapalat" w:hAnsi="GHEA Grapalat" w:cs="Sylfaen"/>
          <w:i w:val="0"/>
          <w:lang w:val="hy-AM"/>
        </w:rPr>
        <w:t xml:space="preserve"> ծառայությունների</w:t>
      </w:r>
      <w:r w:rsidR="00C828B3" w:rsidRPr="00C41032">
        <w:rPr>
          <w:rFonts w:ascii="GHEA Grapalat" w:hAnsi="GHEA Grapalat"/>
          <w:i w:val="0"/>
          <w:lang w:val="af-ZA"/>
        </w:rPr>
        <w:t xml:space="preserve">» </w:t>
      </w:r>
      <w:r w:rsidRPr="00C41032">
        <w:rPr>
          <w:rFonts w:ascii="GHEA Grapalat" w:hAnsi="GHEA Grapalat"/>
          <w:i w:val="0"/>
        </w:rPr>
        <w:t>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9"/>
        <w:gridCol w:w="1389"/>
        <w:gridCol w:w="7231"/>
      </w:tblGrid>
      <w:tr w:rsidR="003F0878" w:rsidRPr="00064ADD" w:rsidTr="003F0878">
        <w:tc>
          <w:tcPr>
            <w:tcW w:w="1730" w:type="dxa"/>
            <w:gridSpan w:val="2"/>
            <w:tcBorders>
              <w:top w:val="single" w:sz="4" w:space="0" w:color="auto"/>
              <w:left w:val="single" w:sz="4" w:space="0" w:color="auto"/>
              <w:bottom w:val="single" w:sz="4" w:space="0" w:color="auto"/>
              <w:right w:val="single" w:sz="4" w:space="0" w:color="auto"/>
            </w:tcBorders>
            <w:vAlign w:val="center"/>
          </w:tcPr>
          <w:p w:rsidR="003F0878" w:rsidRPr="003F0878" w:rsidRDefault="003F0878" w:rsidP="00DA1430">
            <w:pPr>
              <w:pStyle w:val="23"/>
              <w:spacing w:line="240" w:lineRule="auto"/>
              <w:ind w:firstLine="0"/>
              <w:jc w:val="center"/>
              <w:rPr>
                <w:rFonts w:ascii="GHEA Grapalat" w:hAnsi="GHEA Grapalat"/>
                <w:b/>
                <w:bCs/>
                <w:iCs/>
                <w:sz w:val="14"/>
                <w:szCs w:val="14"/>
              </w:rPr>
            </w:pPr>
            <w:r w:rsidRPr="003F0878">
              <w:rPr>
                <w:rFonts w:ascii="GHEA Grapalat" w:hAnsi="GHEA Grapalat"/>
                <w:b/>
                <w:bCs/>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3F0878" w:rsidRPr="003F0878" w:rsidRDefault="003F0878" w:rsidP="00DA1430">
            <w:pPr>
              <w:pStyle w:val="23"/>
              <w:spacing w:line="240" w:lineRule="auto"/>
              <w:ind w:firstLine="0"/>
              <w:jc w:val="center"/>
              <w:rPr>
                <w:rFonts w:ascii="GHEA Grapalat" w:hAnsi="GHEA Grapalat"/>
                <w:b/>
                <w:bCs/>
                <w:iCs/>
              </w:rPr>
            </w:pPr>
            <w:r w:rsidRPr="003F0878">
              <w:rPr>
                <w:rFonts w:ascii="GHEA Grapalat" w:hAnsi="GHEA Grapalat"/>
                <w:b/>
                <w:bCs/>
                <w:iCs/>
              </w:rPr>
              <w:t>Չափաբաժնի անվանումը</w:t>
            </w:r>
          </w:p>
        </w:tc>
      </w:tr>
      <w:tr w:rsidR="003F0878" w:rsidRPr="00064ADD" w:rsidTr="00DA1430">
        <w:trPr>
          <w:trHeight w:val="166"/>
        </w:trPr>
        <w:tc>
          <w:tcPr>
            <w:tcW w:w="1701" w:type="dxa"/>
            <w:vAlign w:val="center"/>
          </w:tcPr>
          <w:p w:rsidR="003F0878" w:rsidRPr="00064ADD" w:rsidRDefault="003F0878" w:rsidP="00DA143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gridSpan w:val="2"/>
            <w:vAlign w:val="center"/>
          </w:tcPr>
          <w:p w:rsidR="003F0878" w:rsidRPr="00064ADD" w:rsidRDefault="003F0878" w:rsidP="00DA143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Align w:val="center"/>
          </w:tcPr>
          <w:p w:rsidR="003F0878" w:rsidRPr="00064ADD" w:rsidRDefault="003F0878" w:rsidP="00DA1430">
            <w:pPr>
              <w:pStyle w:val="23"/>
              <w:spacing w:line="240" w:lineRule="auto"/>
              <w:ind w:firstLine="0"/>
              <w:jc w:val="center"/>
              <w:rPr>
                <w:rFonts w:ascii="GHEA Grapalat" w:hAnsi="GHEA Grapalat"/>
                <w:b/>
                <w:bCs/>
                <w:i/>
                <w:iCs/>
              </w:rPr>
            </w:pPr>
          </w:p>
        </w:tc>
      </w:tr>
      <w:tr w:rsidR="00952C40" w:rsidRPr="00847A82" w:rsidTr="00952C40">
        <w:trPr>
          <w:cantSplit/>
          <w:trHeight w:val="567"/>
        </w:trPr>
        <w:tc>
          <w:tcPr>
            <w:tcW w:w="1701" w:type="dxa"/>
          </w:tcPr>
          <w:p w:rsidR="00952C40" w:rsidRPr="00064ADD" w:rsidRDefault="00952C40" w:rsidP="00952C4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gridSpan w:val="2"/>
            <w:vAlign w:val="center"/>
          </w:tcPr>
          <w:p w:rsidR="00952C40" w:rsidRPr="00952C40" w:rsidRDefault="00952C40" w:rsidP="00952C40">
            <w:pPr>
              <w:jc w:val="center"/>
              <w:rPr>
                <w:rFonts w:ascii="Sylfaen" w:hAnsi="Sylfaen"/>
                <w:color w:val="FF0000"/>
                <w:sz w:val="22"/>
                <w:szCs w:val="16"/>
                <w:lang w:val="hy-AM"/>
              </w:rPr>
            </w:pPr>
            <w:r w:rsidRPr="00952C40">
              <w:rPr>
                <w:rFonts w:ascii="Sylfaen" w:hAnsi="Sylfaen"/>
                <w:color w:val="FF0000"/>
                <w:sz w:val="22"/>
                <w:szCs w:val="16"/>
                <w:lang w:val="hy-AM"/>
              </w:rPr>
              <w:t>1 880 000</w:t>
            </w:r>
          </w:p>
          <w:p w:rsidR="00952C40" w:rsidRPr="00952C40" w:rsidRDefault="00952C40" w:rsidP="00952C40">
            <w:pPr>
              <w:jc w:val="center"/>
              <w:rPr>
                <w:rFonts w:ascii="Sylfaen" w:hAnsi="Sylfaen"/>
                <w:color w:val="FF0000"/>
                <w:sz w:val="22"/>
                <w:szCs w:val="16"/>
                <w:lang w:val="ru-RU"/>
              </w:rPr>
            </w:pPr>
          </w:p>
        </w:tc>
        <w:tc>
          <w:tcPr>
            <w:tcW w:w="7231" w:type="dxa"/>
          </w:tcPr>
          <w:p w:rsidR="00952C40" w:rsidRPr="00064ADD" w:rsidRDefault="00952C40" w:rsidP="00952C40">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r>
      <w:tr w:rsidR="00952C40" w:rsidRPr="004E5513" w:rsidTr="00952C40">
        <w:trPr>
          <w:cantSplit/>
          <w:trHeight w:val="567"/>
        </w:trPr>
        <w:tc>
          <w:tcPr>
            <w:tcW w:w="1701" w:type="dxa"/>
          </w:tcPr>
          <w:p w:rsidR="00952C40" w:rsidRPr="00F6319B" w:rsidRDefault="00952C40" w:rsidP="00952C40">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gridSpan w:val="2"/>
            <w:vAlign w:val="center"/>
          </w:tcPr>
          <w:p w:rsidR="00952C40" w:rsidRPr="00952C40" w:rsidRDefault="00952C40" w:rsidP="00952C40">
            <w:pPr>
              <w:jc w:val="center"/>
              <w:rPr>
                <w:rFonts w:ascii="Sylfaen" w:hAnsi="Sylfaen"/>
                <w:color w:val="FF0000"/>
                <w:sz w:val="22"/>
                <w:szCs w:val="16"/>
              </w:rPr>
            </w:pPr>
            <w:r w:rsidRPr="00952C40">
              <w:rPr>
                <w:rFonts w:ascii="Sylfaen" w:hAnsi="Sylfaen"/>
                <w:color w:val="FF0000"/>
                <w:sz w:val="22"/>
                <w:szCs w:val="16"/>
              </w:rPr>
              <w:t>3 130 000</w:t>
            </w:r>
          </w:p>
        </w:tc>
        <w:tc>
          <w:tcPr>
            <w:tcW w:w="7231" w:type="dxa"/>
          </w:tcPr>
          <w:p w:rsidR="00952C40" w:rsidRPr="00064ADD" w:rsidRDefault="00952C40" w:rsidP="00952C40">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r>
    </w:tbl>
    <w:p w:rsidR="000A60A2" w:rsidRDefault="000A60A2" w:rsidP="00837A23">
      <w:pPr>
        <w:pStyle w:val="23"/>
        <w:spacing w:line="240" w:lineRule="auto"/>
        <w:ind w:firstLine="567"/>
        <w:rPr>
          <w:rFonts w:ascii="GHEA Grapalat" w:hAnsi="GHEA Grapalat"/>
          <w:lang w:val="hy-AM"/>
        </w:rPr>
      </w:pPr>
    </w:p>
    <w:p w:rsidR="00837A23" w:rsidRPr="00C41032" w:rsidRDefault="00837A23" w:rsidP="00837A23">
      <w:pPr>
        <w:pStyle w:val="23"/>
        <w:spacing w:line="240" w:lineRule="auto"/>
        <w:ind w:firstLine="567"/>
        <w:rPr>
          <w:rFonts w:ascii="GHEA Grapalat" w:hAnsi="GHEA Grapalat"/>
        </w:rPr>
      </w:pPr>
      <w:r w:rsidRPr="00C4103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6865" w:rsidRPr="00C41032" w:rsidRDefault="00096865" w:rsidP="003E14B0">
      <w:pPr>
        <w:ind w:firstLine="567"/>
        <w:rPr>
          <w:rFonts w:ascii="GHEA Grapalat" w:hAnsi="GHEA Grapalat" w:cs="Sylfaen"/>
          <w:sz w:val="20"/>
          <w:lang w:val="af-ZA"/>
        </w:rPr>
      </w:pPr>
    </w:p>
    <w:p w:rsidR="00F752B7" w:rsidRPr="00064ADD" w:rsidRDefault="00F752B7" w:rsidP="00F752B7">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F752B7" w:rsidRPr="00064ADD" w:rsidRDefault="00F752B7" w:rsidP="00F752B7">
      <w:pPr>
        <w:ind w:firstLine="567"/>
        <w:jc w:val="both"/>
        <w:rPr>
          <w:rFonts w:ascii="GHEA Grapalat" w:hAnsi="GHEA Grapalat"/>
          <w:szCs w:val="22"/>
          <w:lang w:val="es-ES"/>
        </w:rPr>
      </w:pPr>
    </w:p>
    <w:p w:rsidR="00F752B7" w:rsidRPr="00064ADD" w:rsidRDefault="00F752B7" w:rsidP="00F752B7">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F752B7" w:rsidRDefault="00F752B7" w:rsidP="00F752B7">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F752B7" w:rsidRPr="00064ADD" w:rsidRDefault="00F752B7" w:rsidP="00F752B7">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F752B7" w:rsidRPr="00064ADD" w:rsidRDefault="00F752B7" w:rsidP="00F752B7">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752B7" w:rsidRPr="00064ADD" w:rsidRDefault="00F752B7" w:rsidP="00F752B7">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752B7" w:rsidRPr="00064ADD" w:rsidRDefault="00F752B7" w:rsidP="00F752B7">
      <w:pPr>
        <w:pStyle w:val="aff3"/>
        <w:numPr>
          <w:ilvl w:val="0"/>
          <w:numId w:val="4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752B7" w:rsidRPr="00064ADD" w:rsidRDefault="00F752B7" w:rsidP="00F752B7">
      <w:pPr>
        <w:pStyle w:val="aff3"/>
        <w:numPr>
          <w:ilvl w:val="0"/>
          <w:numId w:val="4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F752B7" w:rsidRPr="00064ADD" w:rsidRDefault="00F752B7" w:rsidP="00F752B7">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F752B7" w:rsidRDefault="00F752B7" w:rsidP="00F752B7">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F752B7" w:rsidRPr="00064ADD" w:rsidRDefault="00F752B7" w:rsidP="00F752B7">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F752B7" w:rsidRPr="00064ADD" w:rsidRDefault="00F752B7" w:rsidP="00F752B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752B7" w:rsidRPr="00064ADD" w:rsidRDefault="00F752B7" w:rsidP="00F752B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752B7" w:rsidRPr="00064ADD" w:rsidRDefault="00F752B7" w:rsidP="00F752B7">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752B7" w:rsidRPr="00064ADD" w:rsidRDefault="00F752B7" w:rsidP="00F752B7">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F752B7" w:rsidRPr="00064ADD" w:rsidRDefault="00F752B7" w:rsidP="00F752B7">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F752B7" w:rsidRPr="00064ADD" w:rsidRDefault="00F752B7" w:rsidP="00F752B7">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F752B7" w:rsidRPr="00064ADD" w:rsidRDefault="00F752B7" w:rsidP="00F752B7">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F752B7" w:rsidRPr="00064ADD" w:rsidRDefault="00F752B7" w:rsidP="00F752B7">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F752B7" w:rsidRPr="00064ADD" w:rsidRDefault="00F752B7" w:rsidP="00F752B7">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F752B7" w:rsidRPr="00064ADD" w:rsidRDefault="00F752B7" w:rsidP="00F752B7">
      <w:pPr>
        <w:ind w:firstLine="567"/>
        <w:jc w:val="both"/>
        <w:rPr>
          <w:rFonts w:ascii="GHEA Grapalat" w:hAnsi="GHEA Grapalat"/>
          <w:b/>
          <w:sz w:val="20"/>
          <w:lang w:val="af-ZA"/>
        </w:rPr>
      </w:pPr>
    </w:p>
    <w:p w:rsidR="00F752B7" w:rsidRPr="00064ADD" w:rsidRDefault="00F752B7" w:rsidP="00F752B7">
      <w:pPr>
        <w:ind w:firstLine="567"/>
        <w:jc w:val="both"/>
        <w:rPr>
          <w:rFonts w:ascii="GHEA Grapalat" w:hAnsi="GHEA Grapalat"/>
          <w:b/>
          <w:sz w:val="20"/>
          <w:lang w:val="af-ZA"/>
        </w:rPr>
      </w:pPr>
    </w:p>
    <w:p w:rsidR="00F752B7" w:rsidRPr="00064ADD" w:rsidRDefault="00F752B7" w:rsidP="00F752B7">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F752B7" w:rsidRPr="00064ADD" w:rsidRDefault="00F752B7" w:rsidP="00F752B7">
      <w:pPr>
        <w:jc w:val="center"/>
        <w:rPr>
          <w:rFonts w:ascii="GHEA Grapalat" w:hAnsi="GHEA Grapalat"/>
          <w:b/>
          <w:sz w:val="20"/>
          <w:lang w:val="af-ZA"/>
        </w:rPr>
      </w:pPr>
    </w:p>
    <w:p w:rsidR="00F752B7" w:rsidRPr="00064ADD" w:rsidRDefault="00F752B7" w:rsidP="00F752B7">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rsidR="00F752B7" w:rsidRPr="00064ADD" w:rsidRDefault="00F752B7" w:rsidP="00F752B7">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rsidR="00F752B7" w:rsidRPr="00064ADD" w:rsidRDefault="00F752B7" w:rsidP="00F752B7">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rsidR="00F752B7" w:rsidRPr="00064ADD" w:rsidRDefault="00F752B7" w:rsidP="00F752B7">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rsidR="00F752B7" w:rsidRPr="00064ADD" w:rsidRDefault="00F752B7" w:rsidP="00F752B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rsidR="00F752B7" w:rsidRPr="00064ADD" w:rsidRDefault="00F752B7" w:rsidP="00F752B7">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C778B" w:rsidRPr="00F752B7" w:rsidRDefault="006C778B" w:rsidP="003E14B0">
      <w:pPr>
        <w:ind w:firstLine="567"/>
        <w:jc w:val="both"/>
        <w:rPr>
          <w:rFonts w:ascii="GHEA Grapalat" w:hAnsi="GHEA Grapalat" w:cs="Sylfaen"/>
          <w:sz w:val="20"/>
          <w:lang w:val="hy-AM"/>
        </w:rPr>
      </w:pPr>
    </w:p>
    <w:p w:rsidR="00837A23" w:rsidRPr="00C41032" w:rsidRDefault="00837A23" w:rsidP="00837A23">
      <w:pPr>
        <w:jc w:val="center"/>
        <w:rPr>
          <w:rFonts w:ascii="GHEA Grapalat" w:hAnsi="GHEA Grapalat" w:cs="Arial"/>
          <w:b/>
          <w:sz w:val="20"/>
          <w:lang w:val="hy-AM"/>
        </w:rPr>
      </w:pPr>
      <w:r w:rsidRPr="00C41032">
        <w:rPr>
          <w:rFonts w:ascii="GHEA Grapalat" w:hAnsi="GHEA Grapalat"/>
          <w:b/>
          <w:sz w:val="20"/>
          <w:lang w:val="hy-AM"/>
        </w:rPr>
        <w:t xml:space="preserve">4.  </w:t>
      </w:r>
      <w:r w:rsidRPr="00C41032">
        <w:rPr>
          <w:rFonts w:ascii="GHEA Grapalat" w:hAnsi="GHEA Grapalat" w:cs="Sylfaen"/>
          <w:b/>
          <w:sz w:val="20"/>
          <w:lang w:val="hy-AM"/>
        </w:rPr>
        <w:t>ՀԱՅՏԸ</w:t>
      </w:r>
      <w:r w:rsidRPr="00C41032">
        <w:rPr>
          <w:rFonts w:ascii="GHEA Grapalat" w:hAnsi="GHEA Grapalat" w:cs="Arial"/>
          <w:b/>
          <w:sz w:val="20"/>
          <w:lang w:val="hy-AM"/>
        </w:rPr>
        <w:t xml:space="preserve"> </w:t>
      </w:r>
      <w:r w:rsidRPr="00C41032">
        <w:rPr>
          <w:rFonts w:ascii="GHEA Grapalat" w:hAnsi="GHEA Grapalat" w:cs="Sylfaen"/>
          <w:b/>
          <w:sz w:val="20"/>
          <w:lang w:val="hy-AM"/>
        </w:rPr>
        <w:t>ՆԵՐԿԱՅԱՑՆԵԼՈՒ</w:t>
      </w:r>
      <w:r w:rsidRPr="00C41032">
        <w:rPr>
          <w:rFonts w:ascii="GHEA Grapalat" w:hAnsi="GHEA Grapalat" w:cs="Arial"/>
          <w:b/>
          <w:sz w:val="20"/>
          <w:lang w:val="hy-AM"/>
        </w:rPr>
        <w:t xml:space="preserve"> </w:t>
      </w:r>
      <w:r w:rsidRPr="00C41032">
        <w:rPr>
          <w:rFonts w:ascii="GHEA Grapalat" w:hAnsi="GHEA Grapalat" w:cs="Sylfaen"/>
          <w:b/>
          <w:sz w:val="20"/>
          <w:lang w:val="hy-AM"/>
        </w:rPr>
        <w:t>ԿԱՐԳԸ</w:t>
      </w:r>
    </w:p>
    <w:p w:rsidR="00837A23" w:rsidRPr="00C41032" w:rsidRDefault="00837A23" w:rsidP="00837A23">
      <w:pPr>
        <w:jc w:val="center"/>
        <w:rPr>
          <w:rFonts w:ascii="GHEA Grapalat" w:hAnsi="GHEA Grapalat"/>
          <w:b/>
          <w:sz w:val="20"/>
          <w:lang w:val="hy-AM"/>
        </w:rPr>
      </w:pPr>
      <w:r w:rsidRPr="00C41032">
        <w:rPr>
          <w:rFonts w:ascii="GHEA Grapalat" w:hAnsi="GHEA Grapalat"/>
          <w:b/>
          <w:sz w:val="20"/>
          <w:lang w:val="hy-AM"/>
        </w:rPr>
        <w:t xml:space="preserve">  </w:t>
      </w:r>
    </w:p>
    <w:p w:rsidR="00837A23" w:rsidRPr="00C41032" w:rsidRDefault="00837A23" w:rsidP="00837A23">
      <w:pPr>
        <w:ind w:firstLine="567"/>
        <w:jc w:val="both"/>
        <w:rPr>
          <w:rFonts w:ascii="GHEA Grapalat" w:hAnsi="GHEA Grapalat"/>
          <w:sz w:val="20"/>
          <w:lang w:val="af-ZA"/>
        </w:rPr>
      </w:pPr>
      <w:r w:rsidRPr="00C41032">
        <w:rPr>
          <w:rFonts w:ascii="GHEA Grapalat" w:hAnsi="GHEA Grapalat"/>
          <w:sz w:val="20"/>
          <w:lang w:val="hy-AM"/>
        </w:rPr>
        <w:t>4</w:t>
      </w:r>
      <w:r w:rsidRPr="00C41032">
        <w:rPr>
          <w:rFonts w:ascii="GHEA Grapalat" w:hAnsi="GHEA Grapalat" w:cs="Sylfaen"/>
          <w:sz w:val="20"/>
          <w:lang w:val="hy-AM"/>
        </w:rPr>
        <w:t>.1 Սույն</w:t>
      </w:r>
      <w:r w:rsidRPr="00C41032">
        <w:rPr>
          <w:rFonts w:ascii="GHEA Grapalat" w:hAnsi="GHEA Grapalat" w:cs="Sylfaen"/>
          <w:sz w:val="20"/>
          <w:lang w:val="af-ZA"/>
        </w:rPr>
        <w:t xml:space="preserve"> </w:t>
      </w:r>
      <w:r w:rsidRPr="00C41032">
        <w:rPr>
          <w:rFonts w:ascii="GHEA Grapalat" w:hAnsi="GHEA Grapalat" w:cs="Sylfaen"/>
          <w:sz w:val="20"/>
          <w:lang w:val="hy-AM"/>
        </w:rPr>
        <w:t>ընթացակարգին</w:t>
      </w:r>
      <w:r w:rsidRPr="00C41032">
        <w:rPr>
          <w:rFonts w:ascii="GHEA Grapalat" w:hAnsi="GHEA Grapalat" w:cs="Sylfaen"/>
          <w:sz w:val="20"/>
          <w:lang w:val="af-ZA"/>
        </w:rPr>
        <w:t xml:space="preserve"> </w:t>
      </w:r>
      <w:r w:rsidRPr="00C41032">
        <w:rPr>
          <w:rFonts w:ascii="GHEA Grapalat" w:hAnsi="GHEA Grapalat" w:cs="Sylfaen"/>
          <w:sz w:val="20"/>
          <w:lang w:val="hy-AM"/>
        </w:rPr>
        <w:t>մասնակցելու</w:t>
      </w:r>
      <w:r w:rsidRPr="00C41032">
        <w:rPr>
          <w:rFonts w:ascii="GHEA Grapalat" w:hAnsi="GHEA Grapalat" w:cs="Sylfaen"/>
          <w:sz w:val="20"/>
          <w:lang w:val="af-ZA"/>
        </w:rPr>
        <w:t xml:space="preserve"> </w:t>
      </w:r>
      <w:r w:rsidRPr="00C41032">
        <w:rPr>
          <w:rFonts w:ascii="GHEA Grapalat" w:hAnsi="GHEA Grapalat" w:cs="Sylfaen"/>
          <w:sz w:val="20"/>
          <w:lang w:val="hy-AM"/>
        </w:rPr>
        <w:t>համար</w:t>
      </w:r>
      <w:r w:rsidRPr="00C41032">
        <w:rPr>
          <w:rFonts w:ascii="GHEA Grapalat" w:hAnsi="GHEA Grapalat" w:cs="Sylfaen"/>
          <w:sz w:val="20"/>
          <w:lang w:val="af-ZA"/>
        </w:rPr>
        <w:t xml:space="preserve"> </w:t>
      </w:r>
      <w:r w:rsidRPr="00C41032">
        <w:rPr>
          <w:rFonts w:ascii="GHEA Grapalat" w:hAnsi="GHEA Grapalat" w:cs="Sylfaen"/>
          <w:sz w:val="20"/>
          <w:lang w:val="hy-AM"/>
        </w:rPr>
        <w:t>մասնակիցը</w:t>
      </w:r>
      <w:r w:rsidRPr="00C41032">
        <w:rPr>
          <w:rFonts w:ascii="GHEA Grapalat" w:hAnsi="GHEA Grapalat" w:cs="Sylfaen"/>
          <w:sz w:val="20"/>
          <w:lang w:val="af-ZA"/>
        </w:rPr>
        <w:t xml:space="preserve"> </w:t>
      </w:r>
      <w:r w:rsidRPr="00C41032">
        <w:rPr>
          <w:rFonts w:ascii="GHEA Grapalat" w:hAnsi="GHEA Grapalat" w:cs="Sylfaen"/>
          <w:sz w:val="20"/>
          <w:lang w:val="hy-AM"/>
        </w:rPr>
        <w:t>հանձնաժողովին</w:t>
      </w:r>
      <w:r w:rsidRPr="00C41032">
        <w:rPr>
          <w:rFonts w:ascii="GHEA Grapalat" w:hAnsi="GHEA Grapalat" w:cs="Sylfaen"/>
          <w:sz w:val="20"/>
          <w:lang w:val="af-ZA"/>
        </w:rPr>
        <w:t xml:space="preserve"> </w:t>
      </w:r>
      <w:r w:rsidRPr="00C41032">
        <w:rPr>
          <w:rFonts w:ascii="GHEA Grapalat" w:hAnsi="GHEA Grapalat" w:cs="Sylfaen"/>
          <w:sz w:val="20"/>
          <w:lang w:val="hy-AM"/>
        </w:rPr>
        <w:t>ներկայացնում</w:t>
      </w:r>
      <w:r w:rsidRPr="00C41032">
        <w:rPr>
          <w:rFonts w:ascii="GHEA Grapalat" w:hAnsi="GHEA Grapalat" w:cs="Sylfaen"/>
          <w:sz w:val="20"/>
          <w:lang w:val="af-ZA"/>
        </w:rPr>
        <w:t xml:space="preserve"> </w:t>
      </w:r>
      <w:r w:rsidRPr="00C41032">
        <w:rPr>
          <w:rFonts w:ascii="GHEA Grapalat" w:hAnsi="GHEA Grapalat" w:cs="Sylfaen"/>
          <w:sz w:val="20"/>
          <w:lang w:val="hy-AM"/>
        </w:rPr>
        <w:t>է</w:t>
      </w:r>
      <w:r w:rsidRPr="00C41032">
        <w:rPr>
          <w:rFonts w:ascii="GHEA Grapalat" w:hAnsi="GHEA Grapalat" w:cs="Sylfaen"/>
          <w:sz w:val="20"/>
          <w:lang w:val="af-ZA"/>
        </w:rPr>
        <w:t xml:space="preserve"> </w:t>
      </w:r>
      <w:r w:rsidRPr="00C41032">
        <w:rPr>
          <w:rFonts w:ascii="GHEA Grapalat" w:hAnsi="GHEA Grapalat" w:cs="Sylfaen"/>
          <w:sz w:val="20"/>
          <w:lang w:val="hy-AM"/>
        </w:rPr>
        <w:t>հայտ</w:t>
      </w:r>
      <w:r w:rsidRPr="00C41032">
        <w:rPr>
          <w:rFonts w:ascii="GHEA Grapalat" w:hAnsi="GHEA Grapalat" w:cs="Tahoma"/>
          <w:sz w:val="20"/>
          <w:lang w:val="hy-AM"/>
        </w:rPr>
        <w:t>։</w:t>
      </w:r>
      <w:r w:rsidRPr="00C41032">
        <w:rPr>
          <w:rFonts w:ascii="GHEA Grapalat" w:hAnsi="GHEA Grapalat"/>
          <w:sz w:val="20"/>
          <w:lang w:val="af-ZA"/>
        </w:rPr>
        <w:t xml:space="preserve"> </w:t>
      </w:r>
      <w:r w:rsidRPr="00C41032">
        <w:rPr>
          <w:rFonts w:ascii="GHEA Grapalat" w:hAnsi="GHEA Grapalat" w:cs="Sylfaen"/>
          <w:sz w:val="20"/>
        </w:rPr>
        <w:t>Հայտը</w:t>
      </w:r>
      <w:r w:rsidRPr="00C41032">
        <w:rPr>
          <w:rFonts w:ascii="GHEA Grapalat" w:hAnsi="GHEA Grapalat" w:cs="Sylfaen"/>
          <w:sz w:val="20"/>
          <w:lang w:val="af-ZA"/>
        </w:rPr>
        <w:t xml:space="preserve"> </w:t>
      </w:r>
      <w:r w:rsidRPr="00C41032">
        <w:rPr>
          <w:rFonts w:ascii="GHEA Grapalat" w:hAnsi="GHEA Grapalat" w:cs="Sylfaen"/>
          <w:sz w:val="20"/>
        </w:rPr>
        <w:t>սույն</w:t>
      </w:r>
      <w:r w:rsidRPr="00C41032">
        <w:rPr>
          <w:rFonts w:ascii="GHEA Grapalat" w:hAnsi="GHEA Grapalat" w:cs="Sylfaen"/>
          <w:sz w:val="20"/>
          <w:lang w:val="af-ZA"/>
        </w:rPr>
        <w:t xml:space="preserve"> </w:t>
      </w:r>
      <w:r w:rsidRPr="00C41032">
        <w:rPr>
          <w:rFonts w:ascii="GHEA Grapalat" w:hAnsi="GHEA Grapalat" w:cs="Sylfaen"/>
          <w:sz w:val="20"/>
        </w:rPr>
        <w:t>հրավերի</w:t>
      </w:r>
      <w:r w:rsidRPr="00C41032">
        <w:rPr>
          <w:rFonts w:ascii="GHEA Grapalat" w:hAnsi="GHEA Grapalat" w:cs="Sylfaen"/>
          <w:sz w:val="20"/>
          <w:lang w:val="af-ZA"/>
        </w:rPr>
        <w:t xml:space="preserve"> </w:t>
      </w:r>
      <w:r w:rsidRPr="00C41032">
        <w:rPr>
          <w:rFonts w:ascii="GHEA Grapalat" w:hAnsi="GHEA Grapalat" w:cs="Sylfaen"/>
          <w:sz w:val="20"/>
        </w:rPr>
        <w:t>հիման</w:t>
      </w:r>
      <w:r w:rsidRPr="00C41032">
        <w:rPr>
          <w:rFonts w:ascii="GHEA Grapalat" w:hAnsi="GHEA Grapalat" w:cs="Sylfaen"/>
          <w:sz w:val="20"/>
          <w:lang w:val="af-ZA"/>
        </w:rPr>
        <w:t xml:space="preserve"> </w:t>
      </w:r>
      <w:r w:rsidRPr="00C41032">
        <w:rPr>
          <w:rFonts w:ascii="GHEA Grapalat" w:hAnsi="GHEA Grapalat" w:cs="Sylfaen"/>
          <w:sz w:val="20"/>
        </w:rPr>
        <w:t>վրա</w:t>
      </w:r>
      <w:r w:rsidRPr="00C41032">
        <w:rPr>
          <w:rFonts w:ascii="GHEA Grapalat" w:hAnsi="GHEA Grapalat" w:cs="Sylfaen"/>
          <w:sz w:val="20"/>
          <w:lang w:val="af-ZA"/>
        </w:rPr>
        <w:t xml:space="preserve"> </w:t>
      </w:r>
      <w:r w:rsidRPr="00C41032">
        <w:rPr>
          <w:rFonts w:ascii="GHEA Grapalat" w:hAnsi="GHEA Grapalat" w:cs="Sylfaen"/>
          <w:sz w:val="20"/>
        </w:rPr>
        <w:t>մասնակցի</w:t>
      </w:r>
      <w:r w:rsidRPr="00C41032">
        <w:rPr>
          <w:rFonts w:ascii="GHEA Grapalat" w:hAnsi="GHEA Grapalat" w:cs="Sylfaen"/>
          <w:sz w:val="20"/>
          <w:lang w:val="af-ZA"/>
        </w:rPr>
        <w:t xml:space="preserve"> </w:t>
      </w:r>
      <w:r w:rsidRPr="00C41032">
        <w:rPr>
          <w:rFonts w:ascii="GHEA Grapalat" w:hAnsi="GHEA Grapalat" w:cs="Sylfaen"/>
          <w:sz w:val="20"/>
        </w:rPr>
        <w:t>կողմից</w:t>
      </w:r>
      <w:r w:rsidRPr="00C41032">
        <w:rPr>
          <w:rFonts w:ascii="GHEA Grapalat" w:hAnsi="GHEA Grapalat" w:cs="Sylfaen"/>
          <w:sz w:val="20"/>
          <w:lang w:val="af-ZA"/>
        </w:rPr>
        <w:t xml:space="preserve"> </w:t>
      </w:r>
      <w:r w:rsidRPr="00C41032">
        <w:rPr>
          <w:rFonts w:ascii="GHEA Grapalat" w:hAnsi="GHEA Grapalat" w:cs="Sylfaen"/>
          <w:sz w:val="20"/>
        </w:rPr>
        <w:t>ներկայացվող</w:t>
      </w:r>
      <w:r w:rsidRPr="00C41032">
        <w:rPr>
          <w:rFonts w:ascii="GHEA Grapalat" w:hAnsi="GHEA Grapalat" w:cs="Sylfaen"/>
          <w:sz w:val="20"/>
          <w:lang w:val="af-ZA"/>
        </w:rPr>
        <w:t xml:space="preserve"> </w:t>
      </w:r>
      <w:r w:rsidRPr="00C41032">
        <w:rPr>
          <w:rFonts w:ascii="GHEA Grapalat" w:hAnsi="GHEA Grapalat" w:cs="Sylfaen"/>
          <w:sz w:val="20"/>
        </w:rPr>
        <w:t>առաջարկն</w:t>
      </w:r>
      <w:r w:rsidRPr="00C41032">
        <w:rPr>
          <w:rFonts w:ascii="GHEA Grapalat" w:hAnsi="GHEA Grapalat" w:cs="Sylfaen"/>
          <w:sz w:val="20"/>
          <w:lang w:val="af-ZA"/>
        </w:rPr>
        <w:t xml:space="preserve"> </w:t>
      </w:r>
      <w:r w:rsidRPr="00C41032">
        <w:rPr>
          <w:rFonts w:ascii="GHEA Grapalat" w:hAnsi="GHEA Grapalat" w:cs="Sylfaen"/>
          <w:sz w:val="20"/>
        </w:rPr>
        <w:t>է</w:t>
      </w:r>
      <w:r w:rsidRPr="00C41032">
        <w:rPr>
          <w:rFonts w:ascii="GHEA Grapalat" w:hAnsi="GHEA Grapalat" w:cs="Sylfaen"/>
          <w:sz w:val="20"/>
          <w:lang w:val="af-ZA"/>
        </w:rPr>
        <w:t>:</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rPr>
        <w:t>Մասնակիցը</w:t>
      </w:r>
      <w:r w:rsidRPr="00C41032">
        <w:rPr>
          <w:rFonts w:ascii="GHEA Grapalat" w:hAnsi="GHEA Grapalat"/>
          <w:lang w:val="hy-AM"/>
        </w:rPr>
        <w:t xml:space="preserve"> </w:t>
      </w:r>
      <w:r w:rsidRPr="00C41032">
        <w:rPr>
          <w:rFonts w:ascii="GHEA Grapalat" w:hAnsi="GHEA Grapalat" w:cs="Sylfaen"/>
        </w:rPr>
        <w:t>կարող</w:t>
      </w:r>
      <w:r w:rsidRPr="00C41032">
        <w:rPr>
          <w:rFonts w:ascii="GHEA Grapalat" w:hAnsi="GHEA Grapalat"/>
          <w:lang w:val="hy-AM"/>
        </w:rPr>
        <w:t xml:space="preserve"> </w:t>
      </w:r>
      <w:r w:rsidRPr="00C41032">
        <w:rPr>
          <w:rFonts w:ascii="GHEA Grapalat" w:hAnsi="GHEA Grapalat" w:cs="Sylfaen"/>
        </w:rPr>
        <w:t>է</w:t>
      </w:r>
      <w:r w:rsidRPr="00C41032">
        <w:rPr>
          <w:rFonts w:ascii="GHEA Grapalat" w:hAnsi="GHEA Grapalat"/>
          <w:lang w:val="hy-AM"/>
        </w:rPr>
        <w:t xml:space="preserve"> </w:t>
      </w:r>
      <w:r w:rsidRPr="00C41032">
        <w:rPr>
          <w:rFonts w:ascii="GHEA Grapalat" w:hAnsi="GHEA Grapalat" w:cs="Sylfaen"/>
        </w:rPr>
        <w:t>հայտ</w:t>
      </w:r>
      <w:r w:rsidRPr="00C41032">
        <w:rPr>
          <w:rFonts w:ascii="GHEA Grapalat" w:hAnsi="GHEA Grapalat"/>
          <w:lang w:val="hy-AM"/>
        </w:rPr>
        <w:t xml:space="preserve"> </w:t>
      </w:r>
      <w:r w:rsidRPr="00C41032">
        <w:rPr>
          <w:rFonts w:ascii="GHEA Grapalat" w:hAnsi="GHEA Grapalat" w:cs="Sylfaen"/>
        </w:rPr>
        <w:t>ներկայացնել</w:t>
      </w:r>
      <w:r w:rsidRPr="00C41032">
        <w:rPr>
          <w:rFonts w:ascii="GHEA Grapalat" w:hAnsi="GHEA Grapalat"/>
          <w:lang w:val="hy-AM"/>
        </w:rPr>
        <w:t xml:space="preserve"> </w:t>
      </w:r>
      <w:r w:rsidRPr="00C41032">
        <w:rPr>
          <w:rFonts w:ascii="GHEA Grapalat" w:hAnsi="GHEA Grapalat" w:cs="Sylfaen"/>
        </w:rPr>
        <w:t>ինչպես</w:t>
      </w:r>
      <w:r w:rsidRPr="00C41032">
        <w:rPr>
          <w:rFonts w:ascii="GHEA Grapalat" w:hAnsi="GHEA Grapalat"/>
          <w:lang w:val="hy-AM"/>
        </w:rPr>
        <w:t xml:space="preserve"> </w:t>
      </w:r>
      <w:r w:rsidRPr="00C41032">
        <w:rPr>
          <w:rFonts w:ascii="GHEA Grapalat" w:hAnsi="GHEA Grapalat" w:cs="Sylfaen"/>
        </w:rPr>
        <w:t>յուրաքանչյուր</w:t>
      </w:r>
      <w:r w:rsidRPr="00C41032">
        <w:rPr>
          <w:rFonts w:ascii="GHEA Grapalat" w:hAnsi="GHEA Grapalat"/>
          <w:lang w:val="hy-AM"/>
        </w:rPr>
        <w:t xml:space="preserve"> </w:t>
      </w:r>
      <w:r w:rsidRPr="00C41032">
        <w:rPr>
          <w:rFonts w:ascii="GHEA Grapalat" w:hAnsi="GHEA Grapalat" w:cs="Sylfaen"/>
        </w:rPr>
        <w:t>չափաբաժնի</w:t>
      </w:r>
      <w:r w:rsidRPr="00C41032">
        <w:rPr>
          <w:rFonts w:ascii="GHEA Grapalat" w:hAnsi="GHEA Grapalat"/>
          <w:lang w:val="hy-AM"/>
        </w:rPr>
        <w:t xml:space="preserve">, </w:t>
      </w:r>
      <w:r w:rsidRPr="00C41032">
        <w:rPr>
          <w:rFonts w:ascii="GHEA Grapalat" w:hAnsi="GHEA Grapalat" w:cs="Sylfaen"/>
        </w:rPr>
        <w:t>այնպես</w:t>
      </w:r>
      <w:r w:rsidRPr="00C41032">
        <w:rPr>
          <w:rFonts w:ascii="GHEA Grapalat" w:hAnsi="GHEA Grapalat"/>
          <w:lang w:val="hy-AM"/>
        </w:rPr>
        <w:t xml:space="preserve"> </w:t>
      </w:r>
      <w:r w:rsidRPr="00C41032">
        <w:rPr>
          <w:rFonts w:ascii="GHEA Grapalat" w:hAnsi="GHEA Grapalat" w:cs="Sylfaen"/>
        </w:rPr>
        <w:t>էլ</w:t>
      </w:r>
      <w:r w:rsidRPr="00C41032">
        <w:rPr>
          <w:rFonts w:ascii="GHEA Grapalat" w:hAnsi="GHEA Grapalat"/>
          <w:lang w:val="hy-AM"/>
        </w:rPr>
        <w:t xml:space="preserve"> </w:t>
      </w:r>
      <w:r w:rsidRPr="00C41032">
        <w:rPr>
          <w:rFonts w:ascii="GHEA Grapalat" w:hAnsi="GHEA Grapalat" w:cs="Sylfaen"/>
        </w:rPr>
        <w:t>մի</w:t>
      </w:r>
      <w:r w:rsidRPr="00C41032">
        <w:rPr>
          <w:rFonts w:ascii="GHEA Grapalat" w:hAnsi="GHEA Grapalat"/>
          <w:lang w:val="hy-AM"/>
        </w:rPr>
        <w:t xml:space="preserve"> </w:t>
      </w:r>
      <w:r w:rsidRPr="00C41032">
        <w:rPr>
          <w:rFonts w:ascii="GHEA Grapalat" w:hAnsi="GHEA Grapalat" w:cs="Sylfaen"/>
        </w:rPr>
        <w:t>քանի</w:t>
      </w:r>
      <w:r w:rsidRPr="00C41032">
        <w:rPr>
          <w:rFonts w:ascii="GHEA Grapalat" w:hAnsi="GHEA Grapalat"/>
          <w:lang w:val="hy-AM"/>
        </w:rPr>
        <w:t xml:space="preserve"> </w:t>
      </w:r>
      <w:r w:rsidRPr="00C41032">
        <w:rPr>
          <w:rFonts w:ascii="GHEA Grapalat" w:hAnsi="GHEA Grapalat" w:cs="Sylfaen"/>
        </w:rPr>
        <w:t>կամ</w:t>
      </w:r>
      <w:r w:rsidRPr="00C41032">
        <w:rPr>
          <w:rFonts w:ascii="GHEA Grapalat" w:hAnsi="GHEA Grapalat"/>
          <w:lang w:val="hy-AM"/>
        </w:rPr>
        <w:t xml:space="preserve"> </w:t>
      </w:r>
      <w:r w:rsidRPr="00C41032">
        <w:rPr>
          <w:rFonts w:ascii="GHEA Grapalat" w:hAnsi="GHEA Grapalat" w:cs="Sylfaen"/>
        </w:rPr>
        <w:t>բոլոր</w:t>
      </w:r>
      <w:r w:rsidRPr="00C41032">
        <w:rPr>
          <w:rFonts w:ascii="GHEA Grapalat" w:hAnsi="GHEA Grapalat"/>
        </w:rPr>
        <w:t xml:space="preserve"> </w:t>
      </w:r>
      <w:r w:rsidRPr="00C41032">
        <w:rPr>
          <w:rFonts w:ascii="GHEA Grapalat" w:hAnsi="GHEA Grapalat" w:cs="Sylfaen"/>
        </w:rPr>
        <w:t>չափաբաժինների</w:t>
      </w:r>
      <w:r w:rsidRPr="00C41032">
        <w:rPr>
          <w:rFonts w:ascii="GHEA Grapalat" w:hAnsi="GHEA Grapalat"/>
          <w:lang w:val="hy-AM"/>
        </w:rPr>
        <w:t xml:space="preserve"> </w:t>
      </w:r>
      <w:r w:rsidRPr="00C41032">
        <w:rPr>
          <w:rFonts w:ascii="GHEA Grapalat" w:hAnsi="GHEA Grapalat" w:cs="Sylfaen"/>
        </w:rPr>
        <w:t>համար</w:t>
      </w:r>
      <w:r w:rsidRPr="00C41032">
        <w:rPr>
          <w:rFonts w:ascii="GHEA Grapalat" w:hAnsi="GHEA Grapalat" w:cs="Sylfaen"/>
          <w:szCs w:val="24"/>
          <w:lang w:val="hy-AM"/>
        </w:rPr>
        <w:t xml:space="preserve">։  </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Հայտը ներկայացվում է մինչև դրա համար սույն հրավերով սահմանված ժամկետի ավարտը։</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 xml:space="preserve">4.2  </w:t>
      </w:r>
      <w:r w:rsidRPr="00C41032">
        <w:rPr>
          <w:rFonts w:ascii="GHEA Grapalat" w:hAnsi="GHEA Grapalat" w:cs="Sylfaen"/>
          <w:b/>
          <w:bCs/>
          <w:szCs w:val="24"/>
          <w:lang w:val="hy-AM"/>
        </w:rPr>
        <w:t xml:space="preserve">Ընթացակարգի հայտերն անհրաժեշտ է ներկայացնել </w:t>
      </w:r>
      <w:r w:rsidRPr="00C41032">
        <w:rPr>
          <w:rFonts w:ascii="GHEA Grapalat" w:hAnsi="GHEA Grapalat" w:cs="Sylfaen"/>
          <w:b/>
          <w:bCs/>
        </w:rPr>
        <w:t>հանձնաժողովին</w:t>
      </w:r>
      <w:r w:rsidRPr="00C41032">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«7»</w:t>
      </w:r>
      <w:r w:rsidR="000A60A2">
        <w:rPr>
          <w:rFonts w:ascii="GHEA Grapalat" w:hAnsi="GHEA Grapalat" w:cs="Sylfaen"/>
          <w:b/>
          <w:bCs/>
          <w:szCs w:val="24"/>
          <w:lang w:val="hy-AM"/>
        </w:rPr>
        <w:t>-</w:t>
      </w:r>
      <w:r w:rsidRPr="00C41032">
        <w:rPr>
          <w:rFonts w:ascii="GHEA Grapalat" w:hAnsi="GHEA Grapalat" w:cs="Sylfaen"/>
          <w:b/>
          <w:bCs/>
          <w:szCs w:val="24"/>
          <w:lang w:val="hy-AM"/>
        </w:rPr>
        <w:t>րդ օրվա ժամը «</w:t>
      </w:r>
      <w:r w:rsidR="00853E0F">
        <w:rPr>
          <w:rFonts w:ascii="GHEA Grapalat" w:hAnsi="GHEA Grapalat" w:cs="Sylfaen"/>
          <w:b/>
          <w:bCs/>
          <w:szCs w:val="24"/>
          <w:lang w:val="hy-AM"/>
        </w:rPr>
        <w:t>10։30</w:t>
      </w:r>
      <w:r w:rsidRPr="00C41032">
        <w:rPr>
          <w:rFonts w:ascii="GHEA Grapalat" w:hAnsi="GHEA Grapalat" w:cs="Sylfaen"/>
          <w:b/>
          <w:bCs/>
          <w:szCs w:val="24"/>
          <w:lang w:val="hy-AM"/>
        </w:rPr>
        <w:t xml:space="preserve">»-ն, </w:t>
      </w:r>
      <w:r w:rsidR="00463EE7">
        <w:rPr>
          <w:rFonts w:ascii="GHEA Grapalat" w:hAnsi="GHEA Grapalat"/>
          <w:b/>
          <w:bCs/>
        </w:rPr>
        <w:t>Ք.Աշտարակ, Տ.Մեծի 25</w:t>
      </w:r>
      <w:r w:rsidR="000D4033" w:rsidRPr="00C41032">
        <w:rPr>
          <w:rFonts w:ascii="GHEA Grapalat" w:hAnsi="GHEA Grapalat"/>
          <w:b/>
          <w:bCs/>
        </w:rPr>
        <w:t xml:space="preserve"> </w:t>
      </w:r>
      <w:r w:rsidR="000D4033" w:rsidRPr="00C41032">
        <w:rPr>
          <w:rFonts w:ascii="GHEA Grapalat" w:hAnsi="GHEA Grapalat"/>
          <w:b/>
          <w:bCs/>
          <w:iCs/>
        </w:rPr>
        <w:t>հասցեով</w:t>
      </w:r>
      <w:r w:rsidRPr="00C41032">
        <w:rPr>
          <w:rFonts w:ascii="GHEA Grapalat" w:hAnsi="GHEA Grapalat" w:cs="Sylfaen"/>
          <w:b/>
          <w:bCs/>
          <w:szCs w:val="24"/>
          <w:lang w:val="hy-AM"/>
        </w:rPr>
        <w:t>:</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4D1344">
        <w:rPr>
          <w:rFonts w:ascii="GHEA Grapalat" w:hAnsi="GHEA Grapalat" w:cs="Sylfaen"/>
          <w:b/>
          <w:bCs/>
          <w:szCs w:val="24"/>
          <w:lang w:val="hy-AM"/>
        </w:rPr>
        <w:t>Վ</w:t>
      </w:r>
      <w:r w:rsidR="004D1344">
        <w:rPr>
          <w:rFonts w:ascii="Cambria Math" w:hAnsi="Cambria Math" w:cs="Cambria Math"/>
          <w:b/>
          <w:bCs/>
          <w:szCs w:val="24"/>
          <w:lang w:val="hy-AM"/>
        </w:rPr>
        <w:t>․</w:t>
      </w:r>
      <w:r w:rsidR="004D1344">
        <w:rPr>
          <w:rFonts w:ascii="GHEA Grapalat" w:hAnsi="GHEA Grapalat" w:cs="Sylfaen"/>
          <w:b/>
          <w:bCs/>
          <w:szCs w:val="24"/>
          <w:lang w:val="hy-AM"/>
        </w:rPr>
        <w:t xml:space="preserve"> </w:t>
      </w:r>
      <w:r w:rsidR="004D1344">
        <w:rPr>
          <w:rFonts w:ascii="GHEA Grapalat" w:hAnsi="GHEA Grapalat" w:cs="GHEA Grapalat"/>
          <w:b/>
          <w:bCs/>
          <w:szCs w:val="24"/>
          <w:lang w:val="hy-AM"/>
        </w:rPr>
        <w:t>Գալստյան</w:t>
      </w:r>
      <w:r w:rsidRPr="00C41032">
        <w:rPr>
          <w:rFonts w:ascii="GHEA Grapalat" w:hAnsi="GHEA Grapalat" w:cs="Sylfaen"/>
          <w:b/>
          <w:bCs/>
          <w:szCs w:val="24"/>
          <w:lang w:val="hy-AM"/>
        </w:rPr>
        <w:t>ը</w:t>
      </w:r>
      <w:r w:rsidRPr="00C4103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rsidR="00D30525" w:rsidRPr="00064ADD" w:rsidRDefault="00D30525" w:rsidP="00D30525">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D30525" w:rsidRPr="00064ADD" w:rsidRDefault="00D30525" w:rsidP="00D30525">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30525" w:rsidRPr="00064ADD" w:rsidRDefault="00D30525" w:rsidP="00D30525">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30525" w:rsidRPr="009C1C91" w:rsidRDefault="00D30525" w:rsidP="00D30525">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2"/>
      </w:r>
    </w:p>
    <w:p w:rsidR="00D30525" w:rsidRPr="009C1C91" w:rsidRDefault="00D30525" w:rsidP="00D30525">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rsidR="00D30525" w:rsidRPr="00D30525" w:rsidRDefault="00D30525" w:rsidP="00D30525">
      <w:pPr>
        <w:ind w:firstLine="567"/>
        <w:jc w:val="both"/>
        <w:rPr>
          <w:rFonts w:ascii="GHEA Grapalat" w:hAnsi="GHEA Grapalat" w:cs="Sylfaen"/>
          <w:strike/>
          <w:sz w:val="20"/>
          <w:lang w:val="hy-AM"/>
        </w:rPr>
      </w:pPr>
      <w:r w:rsidRPr="00D30525">
        <w:rPr>
          <w:rFonts w:ascii="GHEA Grapalat" w:hAnsi="GHEA Grapalat" w:cs="Sylfaen"/>
          <w:strike/>
          <w:sz w:val="20"/>
          <w:lang w:val="hy-AM"/>
        </w:rPr>
        <w:t xml:space="preserve">  3) հայտի ապահովում կանխիկ փողի կամ բանկային երաշխիքի ձևով:</w:t>
      </w:r>
      <w:r w:rsidRPr="00D30525">
        <w:rPr>
          <w:rStyle w:val="af6"/>
          <w:rFonts w:ascii="GHEA Grapalat" w:hAnsi="GHEA Grapalat" w:cs="Sylfaen"/>
          <w:strike/>
          <w:sz w:val="20"/>
          <w:lang w:val="hy-AM"/>
        </w:rPr>
        <w:footnoteReference w:id="3"/>
      </w:r>
    </w:p>
    <w:p w:rsidR="00D30525" w:rsidRPr="009C1C91" w:rsidRDefault="00D30525" w:rsidP="00D3052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30525" w:rsidRPr="009C1C91" w:rsidRDefault="00D30525" w:rsidP="00D3052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D30525" w:rsidRPr="009C1C91" w:rsidRDefault="00D30525" w:rsidP="00D3052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30525" w:rsidRPr="00064ADD" w:rsidRDefault="00D30525" w:rsidP="00D3052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30525" w:rsidRPr="00064ADD" w:rsidRDefault="00D30525" w:rsidP="00D3052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30525" w:rsidRPr="00064ADD" w:rsidRDefault="00D30525" w:rsidP="00D30525">
      <w:pPr>
        <w:pStyle w:val="norm"/>
        <w:spacing w:line="240" w:lineRule="auto"/>
        <w:rPr>
          <w:rFonts w:ascii="GHEA Grapalat" w:hAnsi="GHEA Grapalat" w:cs="Sylfaen"/>
          <w:sz w:val="20"/>
          <w:szCs w:val="24"/>
          <w:lang w:val="hy-AM" w:eastAsia="en-US"/>
        </w:rPr>
      </w:pPr>
    </w:p>
    <w:p w:rsidR="00DA1430" w:rsidRPr="00064ADD" w:rsidRDefault="00DA1430" w:rsidP="00DA1430">
      <w:pPr>
        <w:pStyle w:val="norm"/>
        <w:spacing w:line="240" w:lineRule="auto"/>
        <w:rPr>
          <w:rFonts w:ascii="GHEA Grapalat" w:hAnsi="GHEA Grapalat" w:cs="Sylfaen"/>
          <w:sz w:val="20"/>
          <w:szCs w:val="24"/>
          <w:lang w:val="hy-AM" w:eastAsia="en-US"/>
        </w:rPr>
      </w:pPr>
    </w:p>
    <w:p w:rsidR="00506E10" w:rsidRPr="00064ADD" w:rsidRDefault="00506E10" w:rsidP="00506E10">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rsidR="00506E10" w:rsidRPr="00064ADD" w:rsidRDefault="00506E10" w:rsidP="00506E10">
      <w:pPr>
        <w:jc w:val="center"/>
        <w:rPr>
          <w:rFonts w:ascii="GHEA Grapalat" w:hAnsi="GHEA Grapalat" w:cs="Arial"/>
          <w:b/>
          <w:sz w:val="20"/>
          <w:lang w:val="es-ES"/>
        </w:rPr>
      </w:pPr>
    </w:p>
    <w:p w:rsidR="00506E10" w:rsidRPr="00064ADD" w:rsidRDefault="00506E10" w:rsidP="00506E10">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506E10" w:rsidRPr="00064ADD" w:rsidRDefault="00506E10" w:rsidP="00506E10">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506E10" w:rsidRPr="00064ADD" w:rsidRDefault="00506E10" w:rsidP="00506E10">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6E10" w:rsidRPr="00064ADD" w:rsidRDefault="00506E10" w:rsidP="00506E10">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06E10" w:rsidRPr="00064ADD" w:rsidRDefault="00506E10" w:rsidP="00506E10">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06E10" w:rsidRPr="00064ADD" w:rsidRDefault="00506E10" w:rsidP="00506E10">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06E10" w:rsidRPr="00064ADD" w:rsidRDefault="00506E10" w:rsidP="00506E10">
      <w:pPr>
        <w:pStyle w:val="23"/>
        <w:spacing w:line="240" w:lineRule="auto"/>
        <w:ind w:firstLine="567"/>
        <w:rPr>
          <w:rFonts w:ascii="GHEA Grapalat" w:hAnsi="GHEA Grapalat"/>
          <w:lang w:val="es-ES"/>
        </w:rPr>
      </w:pPr>
    </w:p>
    <w:p w:rsidR="00506E10" w:rsidRPr="00064ADD" w:rsidRDefault="00506E10" w:rsidP="00506E10">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rsidR="00506E10" w:rsidRPr="00064ADD" w:rsidRDefault="00506E10" w:rsidP="00506E10">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506E10" w:rsidRPr="00064ADD" w:rsidRDefault="00506E10" w:rsidP="00506E10">
      <w:pPr>
        <w:pStyle w:val="a3"/>
        <w:spacing w:line="240" w:lineRule="auto"/>
        <w:ind w:firstLine="567"/>
        <w:rPr>
          <w:rFonts w:ascii="GHEA Grapalat" w:hAnsi="GHEA Grapalat"/>
          <w:b/>
          <w:lang w:val="af-ZA"/>
        </w:rPr>
      </w:pP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rsidR="00DA1430" w:rsidRPr="00064ADD" w:rsidRDefault="00DA1430" w:rsidP="00DA1430">
      <w:pPr>
        <w:ind w:firstLine="567"/>
        <w:jc w:val="center"/>
        <w:rPr>
          <w:rFonts w:ascii="GHEA Grapalat" w:hAnsi="GHEA Grapalat"/>
          <w:b/>
          <w:sz w:val="20"/>
          <w:lang w:val="af-ZA"/>
        </w:rPr>
      </w:pPr>
    </w:p>
    <w:p w:rsidR="00DA1430" w:rsidRPr="00064ADD" w:rsidRDefault="00DA1430" w:rsidP="00DA1430">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DA1430" w:rsidRPr="00064ADD" w:rsidRDefault="00DA1430" w:rsidP="00DA1430">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DA1430" w:rsidRPr="00064ADD" w:rsidRDefault="00DA1430" w:rsidP="00DA1430">
      <w:pPr>
        <w:pStyle w:val="23"/>
        <w:spacing w:line="240" w:lineRule="auto"/>
        <w:ind w:firstLine="567"/>
        <w:rPr>
          <w:rFonts w:ascii="GHEA Grapalat" w:hAnsi="GHEA Grapalat" w:cs="Sylfaen"/>
        </w:rPr>
      </w:pPr>
      <w:r w:rsidRPr="00064ADD">
        <w:rPr>
          <w:rFonts w:ascii="GHEA Grapalat" w:hAnsi="GHEA Grapalat"/>
        </w:rPr>
        <w:t xml:space="preserve">8.1 </w:t>
      </w:r>
      <w:r w:rsidRPr="00C41032">
        <w:rPr>
          <w:rFonts w:ascii="GHEA Grapalat" w:hAnsi="GHEA Grapalat" w:cs="Sylfaen"/>
          <w:b/>
          <w:bCs/>
          <w:lang w:val="ru-RU"/>
        </w:rPr>
        <w:t>Հայտերի</w:t>
      </w:r>
      <w:r w:rsidRPr="00C41032">
        <w:rPr>
          <w:rFonts w:ascii="GHEA Grapalat" w:hAnsi="GHEA Grapalat" w:cs="Sylfaen"/>
          <w:b/>
          <w:bCs/>
        </w:rPr>
        <w:t xml:space="preserve"> </w:t>
      </w:r>
      <w:r w:rsidRPr="00C41032">
        <w:rPr>
          <w:rFonts w:ascii="GHEA Grapalat" w:hAnsi="GHEA Grapalat" w:cs="Sylfaen"/>
          <w:b/>
          <w:bCs/>
          <w:lang w:val="ru-RU"/>
        </w:rPr>
        <w:t>բացումը</w:t>
      </w:r>
      <w:r w:rsidRPr="00C41032">
        <w:rPr>
          <w:rFonts w:ascii="GHEA Grapalat" w:hAnsi="GHEA Grapalat" w:cs="Sylfaen"/>
          <w:b/>
          <w:bCs/>
        </w:rPr>
        <w:t xml:space="preserve"> </w:t>
      </w:r>
      <w:r w:rsidRPr="00C41032">
        <w:rPr>
          <w:rFonts w:ascii="GHEA Grapalat" w:hAnsi="GHEA Grapalat" w:cs="Sylfaen"/>
          <w:b/>
          <w:bCs/>
          <w:lang w:val="ru-RU"/>
        </w:rPr>
        <w:t>կկատարվի</w:t>
      </w:r>
      <w:r w:rsidRPr="00C41032">
        <w:rPr>
          <w:rFonts w:ascii="GHEA Grapalat" w:hAnsi="GHEA Grapalat" w:cs="Sylfaen"/>
          <w:b/>
          <w:bCs/>
        </w:rPr>
        <w:t xml:space="preserve"> հանձնաժողովի հայտերի բացման նիստում</w:t>
      </w:r>
      <w:r w:rsidRPr="00C41032" w:rsidDel="00B65C2F">
        <w:rPr>
          <w:rFonts w:ascii="GHEA Grapalat" w:hAnsi="GHEA Grapalat" w:cs="Sylfaen"/>
          <w:b/>
          <w:bCs/>
          <w:szCs w:val="24"/>
        </w:rPr>
        <w:t xml:space="preserve"> </w:t>
      </w:r>
      <w:r w:rsidRPr="00C41032">
        <w:rPr>
          <w:rFonts w:ascii="GHEA Grapalat" w:hAnsi="GHEA Grapalat" w:cs="Sylfaen"/>
          <w:b/>
          <w:bCs/>
          <w:szCs w:val="24"/>
        </w:rPr>
        <w:t xml:space="preserve">`  </w:t>
      </w:r>
      <w:r w:rsidRPr="00C41032">
        <w:rPr>
          <w:rFonts w:ascii="GHEA Grapalat" w:hAnsi="GHEA Grapalat" w:cs="Sylfaen"/>
          <w:b/>
          <w:bCs/>
          <w:szCs w:val="24"/>
          <w:lang w:val="ru-RU"/>
        </w:rPr>
        <w:t>սույն</w:t>
      </w:r>
      <w:r w:rsidRPr="00C41032">
        <w:rPr>
          <w:rFonts w:ascii="GHEA Grapalat" w:hAnsi="GHEA Grapalat" w:cs="Sylfaen"/>
          <w:b/>
          <w:bCs/>
          <w:szCs w:val="24"/>
        </w:rPr>
        <w:t xml:space="preserve"> </w:t>
      </w:r>
      <w:r w:rsidRPr="00C41032">
        <w:rPr>
          <w:rFonts w:ascii="GHEA Grapalat" w:hAnsi="GHEA Grapalat" w:cs="Sylfaen"/>
          <w:b/>
          <w:bCs/>
          <w:szCs w:val="24"/>
          <w:lang w:val="ru-RU"/>
        </w:rPr>
        <w:t>ընթացակարգի</w:t>
      </w:r>
      <w:r w:rsidRPr="00C41032">
        <w:rPr>
          <w:rFonts w:ascii="GHEA Grapalat" w:hAnsi="GHEA Grapalat" w:cs="Sylfaen"/>
          <w:b/>
          <w:bCs/>
          <w:szCs w:val="24"/>
        </w:rPr>
        <w:t xml:space="preserve"> </w:t>
      </w:r>
      <w:r w:rsidRPr="00C41032">
        <w:rPr>
          <w:rFonts w:ascii="GHEA Grapalat" w:hAnsi="GHEA Grapalat" w:cs="Sylfaen"/>
          <w:b/>
          <w:bCs/>
          <w:szCs w:val="24"/>
          <w:lang w:val="ru-RU"/>
        </w:rPr>
        <w:t>հայտարարությունը</w:t>
      </w:r>
      <w:r w:rsidRPr="00C41032">
        <w:rPr>
          <w:rFonts w:ascii="GHEA Grapalat" w:hAnsi="GHEA Grapalat" w:cs="Sylfaen"/>
          <w:b/>
          <w:bCs/>
          <w:szCs w:val="24"/>
        </w:rPr>
        <w:t xml:space="preserve"> </w:t>
      </w:r>
      <w:r w:rsidRPr="00C41032">
        <w:rPr>
          <w:rFonts w:ascii="GHEA Grapalat" w:hAnsi="GHEA Grapalat" w:cs="Sylfaen"/>
          <w:b/>
          <w:bCs/>
          <w:szCs w:val="24"/>
          <w:lang w:val="ru-RU"/>
        </w:rPr>
        <w:t>և</w:t>
      </w:r>
      <w:r w:rsidRPr="00C41032">
        <w:rPr>
          <w:rFonts w:ascii="GHEA Grapalat" w:hAnsi="GHEA Grapalat" w:cs="Sylfaen"/>
          <w:b/>
          <w:bCs/>
          <w:szCs w:val="24"/>
        </w:rPr>
        <w:t xml:space="preserve"> </w:t>
      </w:r>
      <w:r w:rsidRPr="00C41032">
        <w:rPr>
          <w:rFonts w:ascii="GHEA Grapalat" w:hAnsi="GHEA Grapalat" w:cs="Sylfaen"/>
          <w:b/>
          <w:bCs/>
          <w:szCs w:val="24"/>
          <w:lang w:val="ru-RU"/>
        </w:rPr>
        <w:t>հրավերը</w:t>
      </w:r>
      <w:r w:rsidRPr="00C41032">
        <w:rPr>
          <w:rFonts w:ascii="GHEA Grapalat" w:hAnsi="GHEA Grapalat" w:cs="Sylfaen"/>
          <w:b/>
          <w:bCs/>
          <w:szCs w:val="24"/>
        </w:rPr>
        <w:t xml:space="preserve"> տեղեկագրում </w:t>
      </w:r>
      <w:r w:rsidRPr="00C41032">
        <w:rPr>
          <w:rFonts w:ascii="GHEA Grapalat" w:hAnsi="GHEA Grapalat" w:cs="Sylfaen"/>
          <w:b/>
          <w:bCs/>
          <w:szCs w:val="24"/>
          <w:lang w:val="en-US"/>
        </w:rPr>
        <w:t>հ</w:t>
      </w:r>
      <w:r w:rsidRPr="00C41032">
        <w:rPr>
          <w:rFonts w:ascii="GHEA Grapalat" w:hAnsi="GHEA Grapalat" w:cs="Sylfaen"/>
          <w:b/>
          <w:bCs/>
          <w:szCs w:val="24"/>
          <w:lang w:val="ru-RU"/>
        </w:rPr>
        <w:t>րապարակվելու</w:t>
      </w:r>
      <w:r w:rsidRPr="00C41032">
        <w:rPr>
          <w:rFonts w:ascii="GHEA Grapalat" w:hAnsi="GHEA Grapalat" w:cs="Sylfaen"/>
          <w:b/>
          <w:bCs/>
          <w:szCs w:val="24"/>
        </w:rPr>
        <w:t xml:space="preserve"> </w:t>
      </w:r>
      <w:r w:rsidRPr="00C41032">
        <w:rPr>
          <w:rFonts w:ascii="GHEA Grapalat" w:hAnsi="GHEA Grapalat" w:cs="Sylfaen"/>
          <w:b/>
          <w:bCs/>
          <w:szCs w:val="24"/>
          <w:lang w:val="en-US"/>
        </w:rPr>
        <w:t>օրվանից</w:t>
      </w:r>
      <w:r w:rsidRPr="00C41032">
        <w:rPr>
          <w:rFonts w:ascii="GHEA Grapalat" w:hAnsi="GHEA Grapalat" w:cs="Sylfaen"/>
          <w:b/>
          <w:bCs/>
          <w:szCs w:val="24"/>
        </w:rPr>
        <w:t xml:space="preserve"> </w:t>
      </w:r>
      <w:r w:rsidRPr="00C41032">
        <w:rPr>
          <w:rFonts w:ascii="GHEA Grapalat" w:hAnsi="GHEA Grapalat" w:cs="Sylfaen"/>
          <w:b/>
          <w:bCs/>
          <w:szCs w:val="24"/>
          <w:lang w:val="hy-AM"/>
        </w:rPr>
        <w:t>հաշված «7»-րդ օրվա ժամը «</w:t>
      </w:r>
      <w:r w:rsidR="00853E0F">
        <w:rPr>
          <w:rFonts w:ascii="GHEA Grapalat" w:hAnsi="GHEA Grapalat" w:cs="Sylfaen"/>
          <w:b/>
          <w:bCs/>
          <w:szCs w:val="24"/>
          <w:lang w:val="hy-AM"/>
        </w:rPr>
        <w:t>10։30</w:t>
      </w:r>
      <w:r w:rsidRPr="00C41032">
        <w:rPr>
          <w:rFonts w:ascii="GHEA Grapalat" w:hAnsi="GHEA Grapalat" w:cs="Sylfaen"/>
          <w:b/>
          <w:bCs/>
          <w:szCs w:val="24"/>
          <w:lang w:val="hy-AM"/>
        </w:rPr>
        <w:t xml:space="preserve">»-ին։ </w:t>
      </w:r>
    </w:p>
    <w:p w:rsidR="00506E10" w:rsidRPr="00064ADD" w:rsidRDefault="00506E10" w:rsidP="00506E10">
      <w:pPr>
        <w:ind w:firstLine="567"/>
        <w:jc w:val="both"/>
        <w:rPr>
          <w:rFonts w:ascii="GHEA Grapalat" w:hAnsi="GHEA Grapalat" w:cs="Sylfaen"/>
          <w:sz w:val="20"/>
          <w:lang w:val="af-ZA"/>
        </w:rPr>
      </w:pPr>
      <w:r w:rsidRPr="00F24995">
        <w:rPr>
          <w:rFonts w:ascii="GHEA Grapalat" w:hAnsi="GHEA Grapalat" w:cs="Sylfaen"/>
          <w:sz w:val="20"/>
          <w:lang w:val="hy-AM"/>
        </w:rPr>
        <w:t>Հայտերի</w:t>
      </w:r>
      <w:r w:rsidRPr="00064ADD">
        <w:rPr>
          <w:rFonts w:ascii="GHEA Grapalat" w:hAnsi="GHEA Grapalat" w:cs="Sylfaen"/>
          <w:sz w:val="20"/>
          <w:lang w:val="af-ZA"/>
        </w:rPr>
        <w:t xml:space="preserve"> </w:t>
      </w:r>
      <w:r w:rsidRPr="00F24995">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24995">
        <w:rPr>
          <w:rFonts w:ascii="GHEA Grapalat" w:hAnsi="GHEA Grapalat" w:cs="Sylfaen"/>
          <w:sz w:val="20"/>
          <w:lang w:val="hy-AM"/>
        </w:rPr>
        <w:t>նիստում՝</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24995">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24995">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24995">
        <w:rPr>
          <w:rFonts w:ascii="GHEA Grapalat" w:hAnsi="GHEA Grapalat" w:cs="Sylfaen"/>
          <w:sz w:val="20"/>
          <w:lang w:val="hy-AM"/>
        </w:rPr>
        <w:t>սույն</w:t>
      </w:r>
      <w:r w:rsidRPr="00064ADD">
        <w:rPr>
          <w:rFonts w:ascii="GHEA Grapalat" w:hAnsi="GHEA Grapalat" w:cs="Sylfaen"/>
          <w:sz w:val="20"/>
          <w:lang w:val="af-ZA"/>
        </w:rPr>
        <w:t xml:space="preserve"> </w:t>
      </w:r>
      <w:r w:rsidRPr="00F24995">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24995">
        <w:rPr>
          <w:rFonts w:ascii="GHEA Grapalat" w:hAnsi="GHEA Grapalat" w:cs="Sylfaen"/>
          <w:sz w:val="20"/>
          <w:lang w:val="hy-AM"/>
        </w:rPr>
        <w:t>շրջանակում</w:t>
      </w:r>
      <w:r w:rsidRPr="00064ADD">
        <w:rPr>
          <w:rFonts w:ascii="GHEA Grapalat" w:hAnsi="GHEA Grapalat" w:cs="Sylfaen"/>
          <w:sz w:val="20"/>
          <w:lang w:val="af-ZA"/>
        </w:rPr>
        <w:t xml:space="preserve"> </w:t>
      </w:r>
      <w:r w:rsidRPr="00F24995">
        <w:rPr>
          <w:rFonts w:ascii="GHEA Grapalat" w:hAnsi="GHEA Grapalat" w:cs="Sylfaen"/>
          <w:sz w:val="20"/>
          <w:lang w:val="hy-AM"/>
        </w:rPr>
        <w:t>գնվելիք</w:t>
      </w:r>
      <w:r w:rsidRPr="00064ADD">
        <w:rPr>
          <w:rFonts w:ascii="GHEA Grapalat" w:hAnsi="GHEA Grapalat" w:cs="Sylfaen"/>
          <w:sz w:val="20"/>
          <w:lang w:val="af-ZA"/>
        </w:rPr>
        <w:t xml:space="preserve"> </w:t>
      </w:r>
      <w:r w:rsidRPr="00F24995">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24995">
        <w:rPr>
          <w:rFonts w:ascii="GHEA Grapalat" w:hAnsi="GHEA Grapalat" w:cs="Sylfaen"/>
          <w:sz w:val="20"/>
          <w:lang w:val="hy-AM"/>
        </w:rPr>
        <w:t>ինչպես</w:t>
      </w:r>
      <w:r w:rsidRPr="00064ADD">
        <w:rPr>
          <w:rFonts w:ascii="GHEA Grapalat" w:hAnsi="GHEA Grapalat" w:cs="Sylfaen"/>
          <w:sz w:val="20"/>
          <w:lang w:val="af-ZA"/>
        </w:rPr>
        <w:t xml:space="preserve"> </w:t>
      </w:r>
      <w:r w:rsidRPr="00F24995">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506E10" w:rsidRPr="00064ADD" w:rsidRDefault="00506E10" w:rsidP="00506E10">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w:t>
      </w:r>
      <w:r w:rsidRPr="00064ADD">
        <w:rPr>
          <w:rFonts w:ascii="GHEA Grapalat" w:hAnsi="GHEA Grapalat" w:cs="Sylfaen"/>
          <w:sz w:val="20"/>
          <w:lang w:val="af-ZA"/>
        </w:rPr>
        <w:lastRenderedPageBreak/>
        <w:t xml:space="preserve">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000F0639">
        <w:rPr>
          <w:rFonts w:ascii="GHEA Grapalat" w:hAnsi="GHEA Grapalat" w:cs="Sylfaen"/>
          <w:i w:val="0"/>
          <w:szCs w:val="24"/>
          <w:lang w:val="af-ZA"/>
        </w:rPr>
        <w:t xml:space="preserve">` </w:t>
      </w:r>
      <w:r w:rsidR="000F0639" w:rsidRPr="000F0639">
        <w:rPr>
          <w:rFonts w:ascii="GHEA Grapalat" w:hAnsi="GHEA Grapalat" w:cs="Sylfaen"/>
          <w:i w:val="0"/>
          <w:szCs w:val="24"/>
          <w:highlight w:val="yellow"/>
          <w:lang w:val="hy-AM"/>
        </w:rPr>
        <w:t>ԿԲ</w:t>
      </w:r>
      <w:r>
        <w:rPr>
          <w:rStyle w:val="af6"/>
          <w:rFonts w:ascii="GHEA Grapalat" w:hAnsi="GHEA Grapalat" w:cs="Sylfaen"/>
          <w:i w:val="0"/>
          <w:szCs w:val="24"/>
          <w:lang w:val="af-ZA"/>
        </w:rPr>
        <w:footnoteReference w:id="4"/>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06E10" w:rsidRPr="00A86963" w:rsidRDefault="00506E10" w:rsidP="00506E10">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506E10" w:rsidRPr="00B864E3" w:rsidRDefault="00506E10" w:rsidP="00506E1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06E10" w:rsidRPr="00B864E3" w:rsidRDefault="00506E10" w:rsidP="00506E1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506E10" w:rsidRPr="00064ADD" w:rsidRDefault="00506E10" w:rsidP="00506E10">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7" w:name="_Hlk9262487"/>
      <w:r w:rsidRPr="00064ADD">
        <w:rPr>
          <w:rFonts w:ascii="GHEA Grapalat" w:hAnsi="GHEA Grapalat" w:cs="Sylfaen"/>
          <w:sz w:val="20"/>
          <w:szCs w:val="24"/>
          <w:lang w:val="hy-AM" w:eastAsia="en-US"/>
        </w:rPr>
        <w:t xml:space="preserve"> </w:t>
      </w:r>
      <w:bookmarkEnd w:id="7"/>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06E10" w:rsidRPr="00064ADD" w:rsidRDefault="00506E10" w:rsidP="00506E10">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506E10" w:rsidRPr="00064ADD" w:rsidRDefault="00506E10" w:rsidP="00506E10">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06E10" w:rsidRPr="00993392"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506E10" w:rsidRPr="00993392" w:rsidRDefault="00506E10" w:rsidP="00506E10">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506E10" w:rsidRPr="00993392" w:rsidRDefault="00506E10" w:rsidP="00506E10">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506E10" w:rsidRPr="00993392" w:rsidRDefault="00506E10" w:rsidP="00506E10">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06E10" w:rsidRDefault="00506E10" w:rsidP="00506E10">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506E10" w:rsidRPr="00B864E3" w:rsidRDefault="00506E10" w:rsidP="00506E10">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506E10" w:rsidRPr="00064ADD" w:rsidRDefault="00506E10" w:rsidP="00506E10">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506E10" w:rsidRPr="00064ADD" w:rsidRDefault="00506E10" w:rsidP="00506E10">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506E10" w:rsidRPr="00064ADD" w:rsidRDefault="00506E10" w:rsidP="00506E10">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06E10" w:rsidRPr="00064ADD" w:rsidRDefault="00506E10" w:rsidP="00506E10">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5"/>
      </w:r>
    </w:p>
    <w:p w:rsidR="00506E10" w:rsidRPr="00064ADD" w:rsidRDefault="00506E10" w:rsidP="00506E10">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506E10" w:rsidRPr="00064ADD" w:rsidRDefault="00506E10" w:rsidP="00506E10">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1430" w:rsidRPr="00064ADD" w:rsidRDefault="00DA1430" w:rsidP="00DA1430">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DA1430" w:rsidRPr="00064ADD" w:rsidRDefault="00DA1430" w:rsidP="00DA1430">
      <w:pPr>
        <w:pStyle w:val="23"/>
        <w:spacing w:line="240" w:lineRule="auto"/>
        <w:ind w:firstLine="567"/>
        <w:rPr>
          <w:rFonts w:ascii="GHEA Grapalat" w:hAnsi="GHEA Grapalat" w:cs="Sylfaen"/>
          <w:lang w:val="hy-AM"/>
        </w:rPr>
      </w:pPr>
      <w:r w:rsidRPr="00E95743">
        <w:rPr>
          <w:rFonts w:ascii="GHEA Grapalat" w:hAnsi="GHEA Grapalat" w:cs="Sylfaen"/>
          <w:highlight w:val="yellow"/>
          <w:lang w:val="es-ES"/>
        </w:rPr>
        <w:t>Անգործության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ժամկետը</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սույն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ընթացակարգի</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դեպքում «</w:t>
      </w:r>
      <w:r w:rsidR="00E95743" w:rsidRPr="00E95743">
        <w:rPr>
          <w:rFonts w:ascii="GHEA Grapalat" w:hAnsi="GHEA Grapalat" w:cs="Sylfaen"/>
          <w:highlight w:val="yellow"/>
        </w:rPr>
        <w:t>10</w:t>
      </w:r>
      <w:r w:rsidRPr="00E95743">
        <w:rPr>
          <w:rFonts w:ascii="GHEA Grapalat" w:hAnsi="GHEA Grapalat" w:cs="Sylfaen"/>
          <w:highlight w:val="yellow"/>
          <w:lang w:val="es-ES"/>
        </w:rPr>
        <w:t>» օրացուցային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օր</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է</w:t>
      </w:r>
      <w:r w:rsidRPr="00E95743">
        <w:rPr>
          <w:rFonts w:ascii="GHEA Grapalat" w:hAnsi="GHEA Grapalat" w:cs="Tahoma"/>
          <w:highlight w:val="yellow"/>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DA1430" w:rsidRPr="00064ADD" w:rsidRDefault="00DA1430" w:rsidP="00DA143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DA1430" w:rsidRPr="00064ADD" w:rsidRDefault="00DA1430" w:rsidP="00DA143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1430" w:rsidRPr="00064ADD" w:rsidRDefault="00DA1430" w:rsidP="00DA1430">
      <w:pPr>
        <w:jc w:val="both"/>
        <w:rPr>
          <w:rFonts w:ascii="GHEA Grapalat" w:hAnsi="GHEA Grapalat"/>
          <w:i/>
          <w:sz w:val="20"/>
          <w:szCs w:val="20"/>
          <w:lang w:val="hy-AM"/>
        </w:rPr>
      </w:pPr>
    </w:p>
    <w:p w:rsidR="00DA1430" w:rsidRPr="00064ADD" w:rsidRDefault="00DA1430" w:rsidP="00DA143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DA1430" w:rsidRPr="00064ADD" w:rsidRDefault="00DA1430" w:rsidP="00DA1430">
      <w:pPr>
        <w:ind w:firstLine="567"/>
        <w:jc w:val="center"/>
        <w:rPr>
          <w:rFonts w:ascii="GHEA Grapalat" w:hAnsi="GHEA Grapalat"/>
          <w:b/>
          <w:sz w:val="20"/>
          <w:lang w:val="es-ES"/>
        </w:rPr>
      </w:pPr>
    </w:p>
    <w:p w:rsidR="00DA1430" w:rsidRPr="00064ADD" w:rsidRDefault="00DA1430" w:rsidP="00DA1430">
      <w:pPr>
        <w:ind w:firstLine="567"/>
        <w:jc w:val="center"/>
        <w:rPr>
          <w:rFonts w:ascii="GHEA Grapalat" w:hAnsi="GHEA Grapalat"/>
          <w:b/>
          <w:sz w:val="20"/>
          <w:lang w:val="es-ES"/>
        </w:rPr>
      </w:pPr>
    </w:p>
    <w:p w:rsidR="00E95743" w:rsidRPr="00064ADD" w:rsidRDefault="00E95743" w:rsidP="00E95743">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rsidR="00E95743" w:rsidRPr="00064ADD" w:rsidRDefault="00E95743" w:rsidP="00E95743">
      <w:pPr>
        <w:jc w:val="center"/>
        <w:rPr>
          <w:rFonts w:ascii="GHEA Grapalat" w:hAnsi="GHEA Grapalat"/>
          <w:b/>
          <w:iCs/>
          <w:sz w:val="20"/>
          <w:lang w:val="af-ZA"/>
        </w:rPr>
      </w:pP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rsidR="00E95743" w:rsidRPr="00064ADD" w:rsidRDefault="00E95743" w:rsidP="00E95743">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rsidR="00E95743" w:rsidRPr="00064ADD" w:rsidRDefault="00E95743" w:rsidP="00E95743">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rsidR="00E95743" w:rsidRPr="00064ADD" w:rsidRDefault="00E95743" w:rsidP="00E95743">
      <w:pPr>
        <w:jc w:val="center"/>
        <w:rPr>
          <w:rFonts w:ascii="GHEA Grapalat" w:hAnsi="GHEA Grapalat"/>
          <w:b/>
          <w:iCs/>
          <w:sz w:val="20"/>
          <w:lang w:val="af-ZA"/>
        </w:rPr>
      </w:pPr>
    </w:p>
    <w:p w:rsidR="00E95743" w:rsidRPr="00064ADD" w:rsidRDefault="00E95743" w:rsidP="00E95743">
      <w:pPr>
        <w:jc w:val="center"/>
        <w:rPr>
          <w:rFonts w:ascii="GHEA Grapalat" w:hAnsi="GHEA Grapalat"/>
          <w:b/>
          <w:iCs/>
          <w:sz w:val="20"/>
          <w:lang w:val="af-ZA"/>
        </w:rPr>
      </w:pPr>
    </w:p>
    <w:p w:rsidR="00E95743" w:rsidRPr="00064ADD" w:rsidRDefault="00E95743" w:rsidP="00E95743">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rsidR="00E95743" w:rsidRPr="00064ADD" w:rsidRDefault="00E95743" w:rsidP="00E95743">
      <w:pPr>
        <w:jc w:val="center"/>
        <w:rPr>
          <w:rFonts w:ascii="GHEA Grapalat" w:hAnsi="GHEA Grapalat"/>
          <w:b/>
          <w:iCs/>
          <w:sz w:val="20"/>
          <w:lang w:val="af-ZA"/>
        </w:rPr>
      </w:pPr>
    </w:p>
    <w:p w:rsidR="00E95743" w:rsidRDefault="00E95743" w:rsidP="00E95743">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6"/>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:Ընդ որում </w:t>
      </w:r>
      <w:r w:rsidRPr="00064ADD">
        <w:rPr>
          <w:rFonts w:ascii="GHEA Grapalat" w:hAnsi="GHEA Grapalat" w:cs="Sylfaen"/>
          <w:sz w:val="20"/>
          <w:lang w:val="af-ZA"/>
        </w:rPr>
        <w:lastRenderedPageBreak/>
        <w:t>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7"/>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95743" w:rsidRPr="00183982"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8"/>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5743" w:rsidRPr="00064ADD" w:rsidRDefault="00E95743" w:rsidP="00E95743">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9"/>
      </w:r>
    </w:p>
    <w:p w:rsidR="00E95743" w:rsidRPr="00064ADD" w:rsidRDefault="00E95743" w:rsidP="00E95743">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E95743" w:rsidRPr="00064ADD" w:rsidRDefault="00E95743" w:rsidP="00E95743">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95743" w:rsidRPr="00064ADD" w:rsidRDefault="00E95743" w:rsidP="00E95743">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5743" w:rsidRPr="00D20E6D" w:rsidRDefault="00E95743" w:rsidP="00E95743">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E95743" w:rsidRPr="00D20E6D" w:rsidRDefault="00E95743" w:rsidP="00E95743">
      <w:pPr>
        <w:ind w:firstLine="567"/>
        <w:jc w:val="both"/>
        <w:rPr>
          <w:rFonts w:ascii="GHEA Grapalat" w:hAnsi="GHEA Grapalat" w:cs="Sylfaen"/>
          <w:sz w:val="20"/>
          <w:lang w:val="af-ZA"/>
        </w:rPr>
      </w:pPr>
    </w:p>
    <w:p w:rsidR="00E95743" w:rsidRPr="00D20E6D" w:rsidRDefault="00E95743" w:rsidP="00E95743">
      <w:pPr>
        <w:jc w:val="center"/>
        <w:rPr>
          <w:rFonts w:ascii="GHEA Grapalat" w:hAnsi="GHEA Grapalat"/>
          <w:b/>
          <w:szCs w:val="22"/>
          <w:lang w:val="af-ZA"/>
        </w:rPr>
      </w:pPr>
    </w:p>
    <w:p w:rsidR="00E95743" w:rsidRPr="00D20E6D" w:rsidRDefault="00E95743" w:rsidP="00E95743">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E95743" w:rsidRPr="00D20E6D" w:rsidRDefault="00E95743" w:rsidP="00E95743">
      <w:pPr>
        <w:jc w:val="center"/>
        <w:rPr>
          <w:rFonts w:ascii="GHEA Grapalat" w:hAnsi="GHEA Grapalat"/>
          <w:b/>
          <w:sz w:val="20"/>
          <w:lang w:val="af-ZA"/>
        </w:rPr>
      </w:pP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37-</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10"/>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rsidR="00E95743" w:rsidRPr="00D20E6D" w:rsidRDefault="00E95743" w:rsidP="00E95743">
      <w:pPr>
        <w:ind w:firstLine="567"/>
        <w:jc w:val="both"/>
        <w:rPr>
          <w:rFonts w:ascii="GHEA Grapalat" w:hAnsi="GHEA Grapalat" w:cs="Sylfaen"/>
          <w:sz w:val="20"/>
          <w:lang w:val="af-ZA"/>
        </w:rPr>
      </w:pPr>
    </w:p>
    <w:p w:rsidR="00E95743" w:rsidRPr="00D20E6D" w:rsidRDefault="00E95743" w:rsidP="00E95743">
      <w:pPr>
        <w:pStyle w:val="a3"/>
        <w:spacing w:line="240" w:lineRule="auto"/>
        <w:rPr>
          <w:rFonts w:ascii="GHEA Grapalat" w:hAnsi="GHEA Grapalat"/>
          <w:i w:val="0"/>
          <w:sz w:val="18"/>
          <w:szCs w:val="18"/>
          <w:u w:val="single"/>
          <w:lang w:val="af-ZA"/>
        </w:rPr>
      </w:pP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ԻՐԱՎՈՒՆՔԸ ԵՎ ԿԱՐԳԸ</w:t>
      </w:r>
    </w:p>
    <w:p w:rsidR="00E95743" w:rsidRPr="00D20E6D" w:rsidRDefault="00E95743" w:rsidP="00E95743">
      <w:pPr>
        <w:jc w:val="center"/>
        <w:rPr>
          <w:rFonts w:ascii="GHEA Grapalat" w:hAnsi="GHEA Grapalat"/>
          <w:b/>
          <w:sz w:val="20"/>
          <w:lang w:val="af-ZA"/>
        </w:rPr>
      </w:pPr>
    </w:p>
    <w:p w:rsidR="00E95743" w:rsidRPr="00D20E6D" w:rsidRDefault="00E95743" w:rsidP="00E95743">
      <w:pPr>
        <w:ind w:firstLine="567"/>
        <w:jc w:val="center"/>
        <w:rPr>
          <w:rFonts w:ascii="GHEA Grapalat" w:hAnsi="GHEA Grapalat" w:cs="Sylfaen"/>
          <w:b/>
          <w:szCs w:val="22"/>
          <w:lang w:val="es-ES"/>
        </w:rPr>
      </w:pPr>
    </w:p>
    <w:p w:rsidR="00E95743" w:rsidRPr="00064ADD" w:rsidRDefault="00E95743" w:rsidP="00E95743">
      <w:pPr>
        <w:ind w:firstLine="567"/>
        <w:jc w:val="center"/>
        <w:rPr>
          <w:rFonts w:ascii="GHEA Grapalat" w:hAnsi="GHEA Grapalat" w:cs="Sylfaen"/>
          <w:b/>
          <w:szCs w:val="22"/>
          <w:lang w:val="es-ES"/>
        </w:rPr>
      </w:pP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E95743" w:rsidRPr="00D20E6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837A23" w:rsidRPr="00C41032" w:rsidRDefault="00E95743" w:rsidP="00E95743">
      <w:pPr>
        <w:shd w:val="clear" w:color="auto" w:fill="FFFFFF"/>
        <w:ind w:firstLine="375"/>
        <w:jc w:val="both"/>
        <w:rPr>
          <w:rFonts w:ascii="GHEA Grapalat" w:hAnsi="GHEA Grapalat" w:cs="Sylfaen"/>
          <w:b/>
          <w:szCs w:val="22"/>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837A23" w:rsidRPr="00C41032" w:rsidRDefault="00837A23" w:rsidP="00837A23">
      <w:pPr>
        <w:ind w:firstLine="567"/>
        <w:jc w:val="center"/>
        <w:rPr>
          <w:rFonts w:ascii="GHEA Grapalat" w:hAnsi="GHEA Grapalat" w:cs="Sylfaen"/>
          <w:b/>
          <w:szCs w:val="22"/>
          <w:lang w:val="es-ES"/>
        </w:rPr>
      </w:pPr>
    </w:p>
    <w:p w:rsidR="00837A23" w:rsidRPr="00C41032" w:rsidRDefault="00837A23" w:rsidP="00837A23">
      <w:pPr>
        <w:jc w:val="center"/>
        <w:rPr>
          <w:rFonts w:ascii="GHEA Grapalat" w:hAnsi="GHEA Grapalat"/>
          <w:b/>
          <w:szCs w:val="22"/>
          <w:lang w:val="af-ZA"/>
        </w:rPr>
      </w:pPr>
      <w:r w:rsidRPr="00C41032">
        <w:rPr>
          <w:rFonts w:ascii="GHEA Grapalat" w:hAnsi="GHEA Grapalat" w:cs="Sylfaen"/>
          <w:b/>
          <w:szCs w:val="22"/>
          <w:lang w:val="es-ES"/>
        </w:rPr>
        <w:br w:type="page"/>
      </w:r>
      <w:r w:rsidRPr="00C41032">
        <w:rPr>
          <w:rFonts w:ascii="GHEA Grapalat" w:hAnsi="GHEA Grapalat" w:cs="Sylfaen"/>
          <w:b/>
          <w:szCs w:val="22"/>
          <w:lang w:val="es-ES"/>
        </w:rPr>
        <w:lastRenderedPageBreak/>
        <w:t>ՄԱՍ</w:t>
      </w:r>
      <w:r w:rsidRPr="00C41032">
        <w:rPr>
          <w:rFonts w:ascii="GHEA Grapalat" w:hAnsi="GHEA Grapalat"/>
          <w:b/>
          <w:szCs w:val="22"/>
          <w:lang w:val="af-ZA"/>
        </w:rPr>
        <w:t xml:space="preserve">  II</w:t>
      </w:r>
    </w:p>
    <w:p w:rsidR="00837A23" w:rsidRPr="00C41032" w:rsidRDefault="00837A23" w:rsidP="00837A23">
      <w:pPr>
        <w:pStyle w:val="aa"/>
        <w:spacing w:after="0"/>
        <w:ind w:right="-7"/>
        <w:jc w:val="center"/>
        <w:rPr>
          <w:rFonts w:ascii="GHEA Grapalat" w:hAnsi="GHEA Grapalat"/>
          <w:b/>
          <w:szCs w:val="22"/>
          <w:lang w:val="af-ZA"/>
        </w:rPr>
      </w:pPr>
      <w:r w:rsidRPr="00C41032">
        <w:rPr>
          <w:rFonts w:ascii="GHEA Grapalat" w:hAnsi="GHEA Grapalat" w:cs="Sylfaen"/>
          <w:b/>
          <w:szCs w:val="22"/>
          <w:lang w:val="es-ES"/>
        </w:rPr>
        <w:t>Հ</w:t>
      </w:r>
      <w:r w:rsidRPr="00C41032">
        <w:rPr>
          <w:rFonts w:ascii="GHEA Grapalat" w:hAnsi="GHEA Grapalat"/>
          <w:b/>
          <w:szCs w:val="22"/>
          <w:lang w:val="af-ZA"/>
        </w:rPr>
        <w:t xml:space="preserve"> </w:t>
      </w:r>
      <w:r w:rsidRPr="00C41032">
        <w:rPr>
          <w:rFonts w:ascii="GHEA Grapalat" w:hAnsi="GHEA Grapalat" w:cs="Sylfaen"/>
          <w:b/>
          <w:szCs w:val="22"/>
          <w:lang w:val="es-ES"/>
        </w:rPr>
        <w:t>Ր</w:t>
      </w:r>
      <w:r w:rsidRPr="00C41032">
        <w:rPr>
          <w:rFonts w:ascii="GHEA Grapalat" w:hAnsi="GHEA Grapalat"/>
          <w:b/>
          <w:szCs w:val="22"/>
          <w:lang w:val="af-ZA"/>
        </w:rPr>
        <w:t xml:space="preserve"> </w:t>
      </w:r>
      <w:r w:rsidRPr="00C41032">
        <w:rPr>
          <w:rFonts w:ascii="GHEA Grapalat" w:hAnsi="GHEA Grapalat" w:cs="Sylfaen"/>
          <w:b/>
          <w:szCs w:val="22"/>
          <w:lang w:val="es-ES"/>
        </w:rPr>
        <w:t>Ա</w:t>
      </w:r>
      <w:r w:rsidRPr="00C41032">
        <w:rPr>
          <w:rFonts w:ascii="GHEA Grapalat" w:hAnsi="GHEA Grapalat"/>
          <w:b/>
          <w:szCs w:val="22"/>
          <w:lang w:val="af-ZA"/>
        </w:rPr>
        <w:t xml:space="preserve"> </w:t>
      </w:r>
      <w:r w:rsidRPr="00C41032">
        <w:rPr>
          <w:rFonts w:ascii="GHEA Grapalat" w:hAnsi="GHEA Grapalat" w:cs="Sylfaen"/>
          <w:b/>
          <w:szCs w:val="22"/>
          <w:lang w:val="es-ES"/>
        </w:rPr>
        <w:t>Հ</w:t>
      </w:r>
      <w:r w:rsidRPr="00C41032">
        <w:rPr>
          <w:rFonts w:ascii="GHEA Grapalat" w:hAnsi="GHEA Grapalat"/>
          <w:b/>
          <w:szCs w:val="22"/>
          <w:lang w:val="af-ZA"/>
        </w:rPr>
        <w:t xml:space="preserve"> </w:t>
      </w:r>
      <w:r w:rsidRPr="00C41032">
        <w:rPr>
          <w:rFonts w:ascii="GHEA Grapalat" w:hAnsi="GHEA Grapalat" w:cs="Sylfaen"/>
          <w:b/>
          <w:szCs w:val="22"/>
          <w:lang w:val="es-ES"/>
        </w:rPr>
        <w:t>Ա</w:t>
      </w:r>
      <w:r w:rsidRPr="00C41032">
        <w:rPr>
          <w:rFonts w:ascii="GHEA Grapalat" w:hAnsi="GHEA Grapalat"/>
          <w:b/>
          <w:szCs w:val="22"/>
          <w:lang w:val="af-ZA"/>
        </w:rPr>
        <w:t xml:space="preserve"> </w:t>
      </w:r>
      <w:r w:rsidRPr="00C41032">
        <w:rPr>
          <w:rFonts w:ascii="GHEA Grapalat" w:hAnsi="GHEA Grapalat" w:cs="Sylfaen"/>
          <w:b/>
          <w:szCs w:val="22"/>
          <w:lang w:val="es-ES"/>
        </w:rPr>
        <w:t>Ն</w:t>
      </w:r>
      <w:r w:rsidRPr="00C41032">
        <w:rPr>
          <w:rFonts w:ascii="GHEA Grapalat" w:hAnsi="GHEA Grapalat"/>
          <w:b/>
          <w:szCs w:val="22"/>
          <w:lang w:val="af-ZA"/>
        </w:rPr>
        <w:t xml:space="preserve"> </w:t>
      </w:r>
      <w:r w:rsidRPr="00C41032">
        <w:rPr>
          <w:rFonts w:ascii="GHEA Grapalat" w:hAnsi="GHEA Grapalat" w:cs="Sylfaen"/>
          <w:b/>
          <w:szCs w:val="22"/>
          <w:lang w:val="es-ES"/>
        </w:rPr>
        <w:t>Գ</w:t>
      </w:r>
    </w:p>
    <w:p w:rsidR="00837A23" w:rsidRPr="00C41032" w:rsidRDefault="00762C3E" w:rsidP="00837A23">
      <w:pPr>
        <w:pStyle w:val="aa"/>
        <w:spacing w:after="0"/>
        <w:ind w:right="-7"/>
        <w:jc w:val="center"/>
        <w:rPr>
          <w:rFonts w:ascii="GHEA Grapalat" w:hAnsi="GHEA Grapalat"/>
          <w:b/>
          <w:szCs w:val="22"/>
          <w:lang w:val="af-ZA"/>
        </w:rPr>
      </w:pPr>
      <w:r w:rsidRPr="00C41032">
        <w:rPr>
          <w:rFonts w:ascii="GHEA Grapalat" w:hAnsi="GHEA Grapalat" w:cs="Sylfaen"/>
          <w:b/>
          <w:szCs w:val="22"/>
          <w:lang w:val="hy-AM"/>
        </w:rPr>
        <w:t>Գ Ն Ա Ն Շ Մ Ա Ն  Հ Ա Ր Ց Մ Ա Ն</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Հ</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Յ</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Ը</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Պ</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Ր</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Ս</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Ե</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Լ</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ՈՒ</w:t>
      </w:r>
    </w:p>
    <w:p w:rsidR="00837A23" w:rsidRPr="00C41032" w:rsidRDefault="00837A23" w:rsidP="00837A23">
      <w:pPr>
        <w:ind w:firstLine="567"/>
        <w:jc w:val="center"/>
        <w:rPr>
          <w:rFonts w:ascii="GHEA Grapalat" w:hAnsi="GHEA Grapalat"/>
          <w:szCs w:val="22"/>
          <w:lang w:val="af-ZA"/>
        </w:rPr>
      </w:pPr>
    </w:p>
    <w:p w:rsidR="00837A23" w:rsidRPr="00C41032" w:rsidRDefault="00837A23" w:rsidP="00837A23">
      <w:pPr>
        <w:jc w:val="center"/>
        <w:rPr>
          <w:rFonts w:ascii="GHEA Grapalat" w:hAnsi="GHEA Grapalat"/>
          <w:b/>
          <w:sz w:val="20"/>
          <w:lang w:val="af-ZA"/>
        </w:rPr>
      </w:pPr>
      <w:r w:rsidRPr="00C41032">
        <w:rPr>
          <w:rFonts w:ascii="GHEA Grapalat" w:hAnsi="GHEA Grapalat"/>
          <w:b/>
          <w:sz w:val="20"/>
          <w:lang w:val="af-ZA"/>
        </w:rPr>
        <w:t xml:space="preserve">1. </w:t>
      </w:r>
      <w:r w:rsidRPr="00C41032">
        <w:rPr>
          <w:rFonts w:ascii="GHEA Grapalat" w:hAnsi="GHEA Grapalat" w:cs="Sylfaen"/>
          <w:b/>
          <w:sz w:val="20"/>
          <w:lang w:val="es-ES"/>
        </w:rPr>
        <w:t>ԸՆԴՀԱՆՈՒՐ</w:t>
      </w:r>
      <w:r w:rsidRPr="00C41032">
        <w:rPr>
          <w:rFonts w:ascii="GHEA Grapalat" w:hAnsi="GHEA Grapalat"/>
          <w:b/>
          <w:sz w:val="20"/>
          <w:lang w:val="af-ZA"/>
        </w:rPr>
        <w:t xml:space="preserve"> </w:t>
      </w:r>
      <w:r w:rsidRPr="00C41032">
        <w:rPr>
          <w:rFonts w:ascii="GHEA Grapalat" w:hAnsi="GHEA Grapalat" w:cs="Sylfaen"/>
          <w:b/>
          <w:sz w:val="20"/>
          <w:lang w:val="es-ES"/>
        </w:rPr>
        <w:t>ԴՐՈՒՅԹՆԵՐ</w:t>
      </w:r>
    </w:p>
    <w:p w:rsidR="00837A23" w:rsidRPr="00C41032" w:rsidRDefault="00837A23" w:rsidP="00837A23">
      <w:pPr>
        <w:ind w:firstLine="567"/>
        <w:jc w:val="both"/>
        <w:rPr>
          <w:rFonts w:ascii="GHEA Grapalat" w:hAnsi="GHEA Grapalat"/>
          <w:szCs w:val="22"/>
          <w:lang w:val="af-ZA"/>
        </w:rPr>
      </w:pPr>
      <w:r w:rsidRPr="00C41032">
        <w:rPr>
          <w:rFonts w:ascii="GHEA Grapalat" w:hAnsi="GHEA Grapalat"/>
          <w:szCs w:val="22"/>
          <w:lang w:val="af-ZA"/>
        </w:rPr>
        <w:t xml:space="preserve"> </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1.1 </w:t>
      </w:r>
      <w:r w:rsidRPr="00C41032">
        <w:rPr>
          <w:rFonts w:ascii="GHEA Grapalat" w:hAnsi="GHEA Grapalat" w:cs="Sylfaen"/>
          <w:sz w:val="20"/>
          <w:lang w:val="ru-RU"/>
        </w:rPr>
        <w:t>Սույն</w:t>
      </w:r>
      <w:r w:rsidRPr="00C41032">
        <w:rPr>
          <w:rFonts w:ascii="GHEA Grapalat" w:hAnsi="GHEA Grapalat" w:cs="Sylfaen"/>
          <w:sz w:val="20"/>
          <w:lang w:val="af-ZA"/>
        </w:rPr>
        <w:t xml:space="preserve"> </w:t>
      </w:r>
      <w:r w:rsidRPr="00C41032">
        <w:rPr>
          <w:rFonts w:ascii="GHEA Grapalat" w:hAnsi="GHEA Grapalat" w:cs="Sylfaen"/>
          <w:sz w:val="20"/>
          <w:lang w:val="ru-RU"/>
        </w:rPr>
        <w:t>հրահանգը</w:t>
      </w:r>
      <w:r w:rsidRPr="00C41032">
        <w:rPr>
          <w:rFonts w:ascii="GHEA Grapalat" w:hAnsi="GHEA Grapalat" w:cs="Sylfaen"/>
          <w:sz w:val="20"/>
          <w:lang w:val="af-ZA"/>
        </w:rPr>
        <w:t xml:space="preserve"> </w:t>
      </w:r>
      <w:r w:rsidRPr="00C41032">
        <w:rPr>
          <w:rFonts w:ascii="GHEA Grapalat" w:hAnsi="GHEA Grapalat" w:cs="Sylfaen"/>
          <w:sz w:val="20"/>
          <w:lang w:val="ru-RU"/>
        </w:rPr>
        <w:t>նպատակ</w:t>
      </w:r>
      <w:r w:rsidRPr="00C41032">
        <w:rPr>
          <w:rFonts w:ascii="GHEA Grapalat" w:hAnsi="GHEA Grapalat" w:cs="Sylfaen"/>
          <w:sz w:val="20"/>
          <w:lang w:val="af-ZA"/>
        </w:rPr>
        <w:t xml:space="preserve"> </w:t>
      </w:r>
      <w:r w:rsidRPr="00C41032">
        <w:rPr>
          <w:rFonts w:ascii="GHEA Grapalat" w:hAnsi="GHEA Grapalat" w:cs="Sylfaen"/>
          <w:sz w:val="20"/>
          <w:lang w:val="ru-RU"/>
        </w:rPr>
        <w:t>ունի</w:t>
      </w:r>
      <w:r w:rsidRPr="00C41032">
        <w:rPr>
          <w:rFonts w:ascii="GHEA Grapalat" w:hAnsi="GHEA Grapalat" w:cs="Sylfaen"/>
          <w:sz w:val="20"/>
          <w:lang w:val="af-ZA"/>
        </w:rPr>
        <w:t xml:space="preserve"> </w:t>
      </w:r>
      <w:r w:rsidRPr="00C41032">
        <w:rPr>
          <w:rFonts w:ascii="GHEA Grapalat" w:hAnsi="GHEA Grapalat" w:cs="Sylfaen"/>
          <w:sz w:val="20"/>
          <w:lang w:val="ru-RU"/>
        </w:rPr>
        <w:t>օժանդակել</w:t>
      </w:r>
      <w:r w:rsidRPr="00C41032">
        <w:rPr>
          <w:rFonts w:ascii="GHEA Grapalat" w:hAnsi="GHEA Grapalat" w:cs="Sylfaen"/>
          <w:sz w:val="20"/>
          <w:lang w:val="af-ZA"/>
        </w:rPr>
        <w:t xml:space="preserve"> մ</w:t>
      </w:r>
      <w:r w:rsidRPr="00C41032">
        <w:rPr>
          <w:rFonts w:ascii="GHEA Grapalat" w:hAnsi="GHEA Grapalat" w:cs="Sylfaen"/>
          <w:sz w:val="20"/>
          <w:lang w:val="ru-RU"/>
        </w:rPr>
        <w:t>ասնակիցներին</w:t>
      </w:r>
      <w:r w:rsidRPr="00C41032">
        <w:rPr>
          <w:rFonts w:ascii="GHEA Grapalat" w:hAnsi="GHEA Grapalat" w:cs="Sylfaen"/>
          <w:sz w:val="20"/>
          <w:lang w:val="af-ZA"/>
        </w:rPr>
        <w:t xml:space="preserve"> </w:t>
      </w:r>
      <w:r w:rsidRPr="00C41032">
        <w:rPr>
          <w:rFonts w:ascii="GHEA Grapalat" w:hAnsi="GHEA Grapalat" w:cs="Sylfaen"/>
          <w:sz w:val="20"/>
          <w:lang w:val="ru-RU"/>
        </w:rPr>
        <w:t>հայտը</w:t>
      </w:r>
      <w:r w:rsidRPr="00C41032">
        <w:rPr>
          <w:rFonts w:ascii="GHEA Grapalat" w:hAnsi="GHEA Grapalat" w:cs="Sylfaen"/>
          <w:sz w:val="20"/>
          <w:lang w:val="af-ZA"/>
        </w:rPr>
        <w:t xml:space="preserve"> </w:t>
      </w:r>
      <w:r w:rsidRPr="00C41032">
        <w:rPr>
          <w:rFonts w:ascii="GHEA Grapalat" w:hAnsi="GHEA Grapalat" w:cs="Sylfaen"/>
          <w:sz w:val="20"/>
          <w:lang w:val="ru-RU"/>
        </w:rPr>
        <w:t>պատրաստելիս։</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1.2 </w:t>
      </w:r>
      <w:r w:rsidRPr="00C41032">
        <w:rPr>
          <w:rFonts w:ascii="GHEA Grapalat" w:hAnsi="GHEA Grapalat" w:cs="Sylfaen"/>
          <w:sz w:val="20"/>
          <w:lang w:val="ru-RU"/>
        </w:rPr>
        <w:t>Նպատակահարմարության</w:t>
      </w:r>
      <w:r w:rsidRPr="00C41032">
        <w:rPr>
          <w:rFonts w:ascii="GHEA Grapalat" w:hAnsi="GHEA Grapalat" w:cs="Sylfaen"/>
          <w:sz w:val="20"/>
          <w:lang w:val="af-ZA"/>
        </w:rPr>
        <w:t xml:space="preserve"> </w:t>
      </w:r>
      <w:r w:rsidRPr="00C41032">
        <w:rPr>
          <w:rFonts w:ascii="GHEA Grapalat" w:hAnsi="GHEA Grapalat" w:cs="Sylfaen"/>
          <w:sz w:val="20"/>
          <w:lang w:val="ru-RU"/>
        </w:rPr>
        <w:t>դեպքում</w:t>
      </w:r>
      <w:r w:rsidRPr="00C41032">
        <w:rPr>
          <w:rFonts w:ascii="GHEA Grapalat" w:hAnsi="GHEA Grapalat" w:cs="Sylfaen"/>
          <w:sz w:val="20"/>
          <w:lang w:val="af-ZA"/>
        </w:rPr>
        <w:t xml:space="preserve"> մ</w:t>
      </w:r>
      <w:r w:rsidRPr="00C41032">
        <w:rPr>
          <w:rFonts w:ascii="GHEA Grapalat" w:hAnsi="GHEA Grapalat" w:cs="Sylfaen"/>
          <w:sz w:val="20"/>
          <w:lang w:val="ru-RU"/>
        </w:rPr>
        <w:t>ասնակիցը</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պահանջվող</w:t>
      </w:r>
      <w:r w:rsidRPr="00C41032">
        <w:rPr>
          <w:rFonts w:ascii="GHEA Grapalat" w:hAnsi="GHEA Grapalat" w:cs="Sylfaen"/>
          <w:sz w:val="20"/>
          <w:lang w:val="af-ZA"/>
        </w:rPr>
        <w:t xml:space="preserve"> </w:t>
      </w:r>
      <w:r w:rsidRPr="00C41032">
        <w:rPr>
          <w:rFonts w:ascii="GHEA Grapalat" w:hAnsi="GHEA Grapalat" w:cs="Sylfaen"/>
          <w:sz w:val="20"/>
          <w:lang w:val="ru-RU"/>
        </w:rPr>
        <w:t>տեղեկությունները</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է</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ներկայացնել</w:t>
      </w:r>
      <w:r w:rsidRPr="00C41032">
        <w:rPr>
          <w:rFonts w:ascii="GHEA Grapalat" w:hAnsi="GHEA Grapalat" w:cs="Sylfaen"/>
          <w:sz w:val="20"/>
          <w:lang w:val="af-ZA"/>
        </w:rPr>
        <w:t xml:space="preserve"> </w:t>
      </w:r>
      <w:r w:rsidRPr="00C41032">
        <w:rPr>
          <w:rFonts w:ascii="GHEA Grapalat" w:hAnsi="GHEA Grapalat" w:cs="Sylfaen"/>
          <w:sz w:val="20"/>
          <w:lang w:val="ru-RU"/>
        </w:rPr>
        <w:t>սույն</w:t>
      </w:r>
      <w:r w:rsidRPr="00C41032">
        <w:rPr>
          <w:rFonts w:ascii="GHEA Grapalat" w:hAnsi="GHEA Grapalat" w:cs="Sylfaen"/>
          <w:sz w:val="20"/>
          <w:lang w:val="af-ZA"/>
        </w:rPr>
        <w:t xml:space="preserve"> </w:t>
      </w:r>
      <w:r w:rsidRPr="00C41032">
        <w:rPr>
          <w:rFonts w:ascii="GHEA Grapalat" w:hAnsi="GHEA Grapalat" w:cs="Sylfaen"/>
          <w:sz w:val="20"/>
          <w:lang w:val="ru-RU"/>
        </w:rPr>
        <w:t>հրահանգով</w:t>
      </w:r>
      <w:r w:rsidRPr="00C41032">
        <w:rPr>
          <w:rFonts w:ascii="GHEA Grapalat" w:hAnsi="GHEA Grapalat" w:cs="Sylfaen"/>
          <w:sz w:val="20"/>
          <w:lang w:val="af-ZA"/>
        </w:rPr>
        <w:t xml:space="preserve"> </w:t>
      </w:r>
      <w:r w:rsidRPr="00C41032">
        <w:rPr>
          <w:rFonts w:ascii="GHEA Grapalat" w:hAnsi="GHEA Grapalat" w:cs="Sylfaen"/>
          <w:sz w:val="20"/>
          <w:lang w:val="ru-RU"/>
        </w:rPr>
        <w:t>առաջարկվող</w:t>
      </w:r>
      <w:r w:rsidRPr="00C41032">
        <w:rPr>
          <w:rFonts w:ascii="GHEA Grapalat" w:hAnsi="GHEA Grapalat" w:cs="Sylfaen"/>
          <w:sz w:val="20"/>
          <w:lang w:val="af-ZA"/>
        </w:rPr>
        <w:t xml:space="preserve"> </w:t>
      </w:r>
      <w:r w:rsidRPr="00C41032">
        <w:rPr>
          <w:rFonts w:ascii="GHEA Grapalat" w:hAnsi="GHEA Grapalat" w:cs="Sylfaen"/>
          <w:sz w:val="20"/>
          <w:lang w:val="ru-RU"/>
        </w:rPr>
        <w:t>ձևերից</w:t>
      </w:r>
      <w:r w:rsidRPr="00C41032">
        <w:rPr>
          <w:rFonts w:ascii="GHEA Grapalat" w:hAnsi="GHEA Grapalat" w:cs="Sylfaen"/>
          <w:sz w:val="20"/>
          <w:lang w:val="af-ZA"/>
        </w:rPr>
        <w:t xml:space="preserve"> </w:t>
      </w:r>
      <w:r w:rsidRPr="00C41032">
        <w:rPr>
          <w:rFonts w:ascii="GHEA Grapalat" w:hAnsi="GHEA Grapalat" w:cs="Sylfaen"/>
          <w:sz w:val="20"/>
          <w:lang w:val="ru-RU"/>
        </w:rPr>
        <w:t>տարբերվող</w:t>
      </w:r>
      <w:r w:rsidRPr="00C41032">
        <w:rPr>
          <w:rFonts w:ascii="GHEA Grapalat" w:hAnsi="GHEA Grapalat" w:cs="Sylfaen"/>
          <w:sz w:val="20"/>
          <w:lang w:val="af-ZA"/>
        </w:rPr>
        <w:t xml:space="preserve">` </w:t>
      </w:r>
      <w:r w:rsidRPr="00C41032">
        <w:rPr>
          <w:rFonts w:ascii="GHEA Grapalat" w:hAnsi="GHEA Grapalat" w:cs="Sylfaen"/>
          <w:sz w:val="20"/>
          <w:lang w:val="ru-RU"/>
        </w:rPr>
        <w:t>այլ</w:t>
      </w:r>
      <w:r w:rsidRPr="00C41032">
        <w:rPr>
          <w:rFonts w:ascii="GHEA Grapalat" w:hAnsi="GHEA Grapalat" w:cs="Sylfaen"/>
          <w:sz w:val="20"/>
          <w:lang w:val="af-ZA"/>
        </w:rPr>
        <w:t xml:space="preserve"> </w:t>
      </w:r>
      <w:r w:rsidRPr="00C41032">
        <w:rPr>
          <w:rFonts w:ascii="GHEA Grapalat" w:hAnsi="GHEA Grapalat" w:cs="Sylfaen"/>
          <w:sz w:val="20"/>
          <w:lang w:val="ru-RU"/>
        </w:rPr>
        <w:t>ձևերով</w:t>
      </w:r>
      <w:r w:rsidRPr="00C41032">
        <w:rPr>
          <w:rFonts w:ascii="GHEA Grapalat" w:hAnsi="GHEA Grapalat" w:cs="Sylfaen"/>
          <w:sz w:val="20"/>
          <w:lang w:val="af-ZA"/>
        </w:rPr>
        <w:t xml:space="preserve">` </w:t>
      </w:r>
      <w:r w:rsidRPr="00C41032">
        <w:rPr>
          <w:rFonts w:ascii="GHEA Grapalat" w:hAnsi="GHEA Grapalat" w:cs="Sylfaen"/>
          <w:sz w:val="20"/>
          <w:lang w:val="ru-RU"/>
        </w:rPr>
        <w:t>պահպանելով</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պահանջվող</w:t>
      </w:r>
      <w:r w:rsidRPr="00C41032">
        <w:rPr>
          <w:rFonts w:ascii="GHEA Grapalat" w:hAnsi="GHEA Grapalat" w:cs="Sylfaen"/>
          <w:sz w:val="20"/>
          <w:lang w:val="af-ZA"/>
        </w:rPr>
        <w:t xml:space="preserve"> </w:t>
      </w:r>
      <w:r w:rsidRPr="00C41032">
        <w:rPr>
          <w:rFonts w:ascii="GHEA Grapalat" w:hAnsi="GHEA Grapalat" w:cs="Sylfaen"/>
          <w:sz w:val="20"/>
          <w:lang w:val="ru-RU"/>
        </w:rPr>
        <w:t>վավերապայմանները։</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1.3 </w:t>
      </w:r>
      <w:r w:rsidRPr="00C41032">
        <w:rPr>
          <w:rFonts w:ascii="GHEA Grapalat" w:hAnsi="GHEA Grapalat" w:cs="Sylfaen"/>
          <w:sz w:val="20"/>
          <w:lang w:val="ru-RU"/>
        </w:rPr>
        <w:t>Հայտերը</w:t>
      </w:r>
      <w:r w:rsidRPr="00C41032">
        <w:rPr>
          <w:rFonts w:ascii="GHEA Grapalat" w:hAnsi="GHEA Grapalat" w:cs="Sylfaen"/>
          <w:sz w:val="20"/>
          <w:lang w:val="af-ZA"/>
        </w:rPr>
        <w:t xml:space="preserve">, </w:t>
      </w:r>
      <w:r w:rsidRPr="00C41032">
        <w:rPr>
          <w:rFonts w:ascii="GHEA Grapalat" w:hAnsi="GHEA Grapalat" w:cs="Sylfaen"/>
          <w:sz w:val="20"/>
          <w:lang w:val="ru-RU"/>
        </w:rPr>
        <w:t>հայերենից</w:t>
      </w:r>
      <w:r w:rsidRPr="00C41032">
        <w:rPr>
          <w:rFonts w:ascii="GHEA Grapalat" w:hAnsi="GHEA Grapalat" w:cs="Sylfaen"/>
          <w:sz w:val="20"/>
          <w:lang w:val="af-ZA"/>
        </w:rPr>
        <w:t xml:space="preserve"> </w:t>
      </w:r>
      <w:r w:rsidRPr="00C41032">
        <w:rPr>
          <w:rFonts w:ascii="GHEA Grapalat" w:hAnsi="GHEA Grapalat" w:cs="Sylfaen"/>
          <w:sz w:val="20"/>
          <w:lang w:val="ru-RU"/>
        </w:rPr>
        <w:t>բացի</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են</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ներկայացվել</w:t>
      </w:r>
      <w:r w:rsidRPr="00C41032">
        <w:rPr>
          <w:rFonts w:ascii="GHEA Grapalat" w:hAnsi="GHEA Grapalat" w:cs="Sylfaen"/>
          <w:sz w:val="20"/>
          <w:lang w:val="af-ZA"/>
        </w:rPr>
        <w:t xml:space="preserve"> </w:t>
      </w:r>
      <w:r w:rsidRPr="00C41032">
        <w:rPr>
          <w:rFonts w:ascii="GHEA Grapalat" w:hAnsi="GHEA Grapalat" w:cs="Sylfaen"/>
          <w:sz w:val="20"/>
          <w:lang w:val="ru-RU"/>
        </w:rPr>
        <w:t>նաև</w:t>
      </w:r>
      <w:r w:rsidRPr="00C41032">
        <w:rPr>
          <w:rFonts w:ascii="GHEA Grapalat" w:hAnsi="GHEA Grapalat" w:cs="Sylfaen"/>
          <w:sz w:val="20"/>
          <w:lang w:val="af-ZA"/>
        </w:rPr>
        <w:t xml:space="preserve"> </w:t>
      </w:r>
      <w:r w:rsidRPr="00C41032">
        <w:rPr>
          <w:rFonts w:ascii="GHEA Grapalat" w:hAnsi="GHEA Grapalat" w:cs="Sylfaen"/>
          <w:sz w:val="20"/>
          <w:lang w:val="ru-RU"/>
        </w:rPr>
        <w:t>անգլերեն</w:t>
      </w:r>
      <w:r w:rsidRPr="00C41032">
        <w:rPr>
          <w:rFonts w:ascii="GHEA Grapalat" w:hAnsi="GHEA Grapalat" w:cs="Sylfaen"/>
          <w:sz w:val="20"/>
          <w:lang w:val="af-ZA"/>
        </w:rPr>
        <w:t xml:space="preserve"> </w:t>
      </w:r>
      <w:r w:rsidRPr="00C41032">
        <w:rPr>
          <w:rFonts w:ascii="GHEA Grapalat" w:hAnsi="GHEA Grapalat" w:cs="Sylfaen"/>
          <w:sz w:val="20"/>
          <w:lang w:val="ru-RU"/>
        </w:rPr>
        <w:t>կամ</w:t>
      </w:r>
      <w:r w:rsidRPr="00C41032">
        <w:rPr>
          <w:rFonts w:ascii="GHEA Grapalat" w:hAnsi="GHEA Grapalat" w:cs="Sylfaen"/>
          <w:sz w:val="20"/>
          <w:lang w:val="af-ZA"/>
        </w:rPr>
        <w:t xml:space="preserve"> </w:t>
      </w:r>
      <w:r w:rsidRPr="00C41032">
        <w:rPr>
          <w:rFonts w:ascii="GHEA Grapalat" w:hAnsi="GHEA Grapalat" w:cs="Sylfaen"/>
          <w:sz w:val="20"/>
          <w:lang w:val="ru-RU"/>
        </w:rPr>
        <w:t>ռուսերեն։</w:t>
      </w:r>
      <w:r w:rsidRPr="00C41032">
        <w:rPr>
          <w:rFonts w:ascii="GHEA Grapalat" w:hAnsi="GHEA Grapalat" w:cs="Sylfaen"/>
          <w:sz w:val="20"/>
          <w:lang w:val="af-ZA"/>
        </w:rPr>
        <w:t xml:space="preserve"> </w:t>
      </w:r>
    </w:p>
    <w:p w:rsidR="00837A23" w:rsidRPr="00C41032" w:rsidRDefault="00837A23" w:rsidP="00837A23">
      <w:pPr>
        <w:jc w:val="center"/>
        <w:rPr>
          <w:rFonts w:ascii="GHEA Grapalat" w:hAnsi="GHEA Grapalat"/>
          <w:b/>
          <w:szCs w:val="22"/>
          <w:lang w:val="af-ZA"/>
        </w:rPr>
      </w:pPr>
    </w:p>
    <w:p w:rsidR="00837A23" w:rsidRPr="00C41032" w:rsidRDefault="00837A23" w:rsidP="00837A23">
      <w:pPr>
        <w:jc w:val="center"/>
        <w:rPr>
          <w:rFonts w:ascii="GHEA Grapalat" w:hAnsi="GHEA Grapalat"/>
          <w:b/>
          <w:sz w:val="20"/>
          <w:lang w:val="af-ZA"/>
        </w:rPr>
      </w:pPr>
      <w:r w:rsidRPr="00C41032">
        <w:rPr>
          <w:rFonts w:ascii="GHEA Grapalat" w:hAnsi="GHEA Grapalat"/>
          <w:b/>
          <w:sz w:val="20"/>
          <w:lang w:val="af-ZA"/>
        </w:rPr>
        <w:t xml:space="preserve">2. </w:t>
      </w:r>
      <w:r w:rsidRPr="00C41032">
        <w:rPr>
          <w:rFonts w:ascii="GHEA Grapalat" w:hAnsi="GHEA Grapalat" w:cs="Sylfaen"/>
          <w:b/>
          <w:sz w:val="20"/>
          <w:lang w:val="es-ES"/>
        </w:rPr>
        <w:t>ԸՆԹԱՑԱԿԱՐԳԻ</w:t>
      </w:r>
      <w:r w:rsidRPr="00C41032">
        <w:rPr>
          <w:rFonts w:ascii="GHEA Grapalat" w:hAnsi="GHEA Grapalat"/>
          <w:b/>
          <w:sz w:val="20"/>
          <w:lang w:val="af-ZA"/>
        </w:rPr>
        <w:t xml:space="preserve"> </w:t>
      </w:r>
      <w:r w:rsidRPr="00C41032">
        <w:rPr>
          <w:rFonts w:ascii="GHEA Grapalat" w:hAnsi="GHEA Grapalat" w:cs="Sylfaen"/>
          <w:b/>
          <w:sz w:val="20"/>
          <w:lang w:val="es-ES"/>
        </w:rPr>
        <w:t>ՀԱՅՏԸ</w:t>
      </w:r>
    </w:p>
    <w:p w:rsidR="00837A23" w:rsidRPr="00C41032" w:rsidRDefault="00837A23" w:rsidP="00837A23">
      <w:pPr>
        <w:ind w:firstLine="720"/>
        <w:jc w:val="center"/>
        <w:rPr>
          <w:rFonts w:ascii="GHEA Grapalat" w:hAnsi="GHEA Grapalat"/>
          <w:szCs w:val="22"/>
          <w:lang w:val="af-ZA"/>
        </w:rPr>
      </w:pPr>
    </w:p>
    <w:p w:rsidR="00837A23" w:rsidRPr="00C41032" w:rsidRDefault="00837A23" w:rsidP="00837A23">
      <w:pPr>
        <w:ind w:firstLine="567"/>
        <w:jc w:val="both"/>
        <w:rPr>
          <w:rFonts w:ascii="GHEA Grapalat" w:hAnsi="GHEA Grapalat"/>
          <w:sz w:val="20"/>
          <w:szCs w:val="20"/>
          <w:lang w:val="es-ES"/>
        </w:rPr>
      </w:pPr>
      <w:r w:rsidRPr="00C41032">
        <w:rPr>
          <w:rFonts w:ascii="GHEA Grapalat" w:hAnsi="GHEA Grapalat"/>
          <w:sz w:val="20"/>
          <w:szCs w:val="20"/>
          <w:lang w:val="hy-AM"/>
        </w:rPr>
        <w:t xml:space="preserve">Ընթացակարգին մասնակցելու համար </w:t>
      </w:r>
      <w:r w:rsidRPr="00C41032">
        <w:rPr>
          <w:rFonts w:ascii="GHEA Grapalat" w:hAnsi="GHEA Grapalat"/>
          <w:sz w:val="20"/>
          <w:szCs w:val="20"/>
        </w:rPr>
        <w:t>մ</w:t>
      </w:r>
      <w:r w:rsidRPr="00C41032">
        <w:rPr>
          <w:rFonts w:ascii="GHEA Grapalat" w:hAnsi="GHEA Grapalat"/>
          <w:sz w:val="20"/>
          <w:szCs w:val="20"/>
          <w:lang w:val="hy-AM"/>
        </w:rPr>
        <w:t xml:space="preserve">ասնակիցը </w:t>
      </w:r>
      <w:r w:rsidRPr="00C41032">
        <w:rPr>
          <w:rFonts w:ascii="GHEA Grapalat" w:hAnsi="GHEA Grapalat"/>
          <w:sz w:val="20"/>
          <w:szCs w:val="20"/>
        </w:rPr>
        <w:t>սույն</w:t>
      </w:r>
      <w:r w:rsidRPr="00C41032">
        <w:rPr>
          <w:rFonts w:ascii="GHEA Grapalat" w:hAnsi="GHEA Grapalat"/>
          <w:sz w:val="20"/>
          <w:szCs w:val="20"/>
          <w:lang w:val="af-ZA"/>
        </w:rPr>
        <w:t xml:space="preserve"> </w:t>
      </w:r>
      <w:r w:rsidRPr="00C41032">
        <w:rPr>
          <w:rFonts w:ascii="GHEA Grapalat" w:hAnsi="GHEA Grapalat"/>
          <w:sz w:val="20"/>
          <w:szCs w:val="20"/>
        </w:rPr>
        <w:t>հրավերի</w:t>
      </w:r>
      <w:r w:rsidRPr="00C41032">
        <w:rPr>
          <w:rFonts w:ascii="GHEA Grapalat" w:hAnsi="GHEA Grapalat"/>
          <w:sz w:val="20"/>
          <w:szCs w:val="20"/>
          <w:lang w:val="af-ZA"/>
        </w:rPr>
        <w:t xml:space="preserve"> 2-</w:t>
      </w:r>
      <w:r w:rsidRPr="00C41032">
        <w:rPr>
          <w:rFonts w:ascii="GHEA Grapalat" w:hAnsi="GHEA Grapalat"/>
          <w:sz w:val="20"/>
          <w:szCs w:val="20"/>
        </w:rPr>
        <w:t>րդ</w:t>
      </w:r>
      <w:r w:rsidRPr="00C41032">
        <w:rPr>
          <w:rFonts w:ascii="GHEA Grapalat" w:hAnsi="GHEA Grapalat"/>
          <w:sz w:val="20"/>
          <w:szCs w:val="20"/>
          <w:lang w:val="af-ZA"/>
        </w:rPr>
        <w:t xml:space="preserve"> </w:t>
      </w:r>
      <w:r w:rsidRPr="00C41032">
        <w:rPr>
          <w:rFonts w:ascii="GHEA Grapalat" w:hAnsi="GHEA Grapalat"/>
          <w:sz w:val="20"/>
          <w:szCs w:val="20"/>
        </w:rPr>
        <w:t>մասի</w:t>
      </w:r>
      <w:r w:rsidRPr="00C41032">
        <w:rPr>
          <w:rFonts w:ascii="GHEA Grapalat" w:hAnsi="GHEA Grapalat"/>
          <w:sz w:val="20"/>
          <w:szCs w:val="20"/>
          <w:lang w:val="af-ZA"/>
        </w:rPr>
        <w:t xml:space="preserve"> 3-</w:t>
      </w:r>
      <w:r w:rsidRPr="00C41032">
        <w:rPr>
          <w:rFonts w:ascii="GHEA Grapalat" w:hAnsi="GHEA Grapalat"/>
          <w:sz w:val="20"/>
          <w:szCs w:val="20"/>
        </w:rPr>
        <w:t>րդ</w:t>
      </w:r>
      <w:r w:rsidRPr="00C41032">
        <w:rPr>
          <w:rFonts w:ascii="GHEA Grapalat" w:hAnsi="GHEA Grapalat"/>
          <w:sz w:val="20"/>
          <w:szCs w:val="20"/>
          <w:lang w:val="af-ZA"/>
        </w:rPr>
        <w:t xml:space="preserve"> </w:t>
      </w:r>
      <w:r w:rsidRPr="00C41032">
        <w:rPr>
          <w:rFonts w:ascii="GHEA Grapalat" w:hAnsi="GHEA Grapalat"/>
          <w:sz w:val="20"/>
          <w:szCs w:val="20"/>
        </w:rPr>
        <w:t>բաժնով</w:t>
      </w:r>
      <w:r w:rsidRPr="00C41032">
        <w:rPr>
          <w:rFonts w:ascii="GHEA Grapalat" w:hAnsi="GHEA Grapalat"/>
          <w:sz w:val="20"/>
          <w:szCs w:val="20"/>
          <w:lang w:val="af-ZA"/>
        </w:rPr>
        <w:t xml:space="preserve"> </w:t>
      </w:r>
      <w:r w:rsidRPr="00C41032">
        <w:rPr>
          <w:rFonts w:ascii="GHEA Grapalat" w:hAnsi="GHEA Grapalat"/>
          <w:sz w:val="20"/>
          <w:szCs w:val="20"/>
        </w:rPr>
        <w:t>սահմանված</w:t>
      </w:r>
      <w:r w:rsidRPr="00C41032">
        <w:rPr>
          <w:rFonts w:ascii="GHEA Grapalat" w:hAnsi="GHEA Grapalat"/>
          <w:sz w:val="20"/>
          <w:szCs w:val="20"/>
          <w:lang w:val="af-ZA"/>
        </w:rPr>
        <w:t xml:space="preserve"> </w:t>
      </w:r>
      <w:r w:rsidRPr="00C41032">
        <w:rPr>
          <w:rFonts w:ascii="GHEA Grapalat" w:hAnsi="GHEA Grapalat"/>
          <w:sz w:val="20"/>
          <w:szCs w:val="20"/>
        </w:rPr>
        <w:t>կարգով</w:t>
      </w:r>
      <w:r w:rsidRPr="00C4103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41032">
        <w:rPr>
          <w:rFonts w:ascii="GHEA Grapalat" w:hAnsi="GHEA Grapalat"/>
          <w:sz w:val="20"/>
          <w:szCs w:val="20"/>
          <w:lang w:val="es-ES"/>
        </w:rPr>
        <w:t>ը (տեղեկությունները):</w:t>
      </w:r>
    </w:p>
    <w:p w:rsidR="00837A23" w:rsidRPr="00C41032" w:rsidRDefault="00837A23" w:rsidP="00837A23">
      <w:pPr>
        <w:ind w:firstLine="567"/>
        <w:jc w:val="both"/>
        <w:rPr>
          <w:rFonts w:ascii="GHEA Grapalat" w:hAnsi="GHEA Grapalat" w:cs="Sylfaen"/>
          <w:sz w:val="20"/>
          <w:lang w:val="es-ES"/>
        </w:rPr>
      </w:pPr>
      <w:r w:rsidRPr="00C41032">
        <w:rPr>
          <w:rFonts w:ascii="GHEA Grapalat" w:hAnsi="GHEA Grapalat" w:cs="Sylfaen"/>
          <w:sz w:val="20"/>
        </w:rPr>
        <w:t>Մասնակիցը</w:t>
      </w:r>
      <w:r w:rsidRPr="00C41032">
        <w:rPr>
          <w:rFonts w:ascii="GHEA Grapalat" w:hAnsi="GHEA Grapalat" w:cs="Sylfaen"/>
          <w:sz w:val="20"/>
          <w:lang w:val="es-ES"/>
        </w:rPr>
        <w:t xml:space="preserve"> </w:t>
      </w:r>
      <w:r w:rsidRPr="00C41032">
        <w:rPr>
          <w:rFonts w:ascii="GHEA Grapalat" w:hAnsi="GHEA Grapalat" w:cs="Sylfaen"/>
          <w:sz w:val="20"/>
        </w:rPr>
        <w:t>հայտով</w:t>
      </w:r>
      <w:r w:rsidRPr="00C41032">
        <w:rPr>
          <w:rFonts w:ascii="GHEA Grapalat" w:hAnsi="GHEA Grapalat" w:cs="Sylfaen"/>
          <w:sz w:val="20"/>
          <w:lang w:val="es-ES"/>
        </w:rPr>
        <w:t xml:space="preserve"> </w:t>
      </w:r>
      <w:r w:rsidRPr="00C41032">
        <w:rPr>
          <w:rFonts w:ascii="GHEA Grapalat" w:hAnsi="GHEA Grapalat" w:cs="Sylfaen"/>
          <w:sz w:val="20"/>
        </w:rPr>
        <w:t>ներկայացնում</w:t>
      </w:r>
      <w:r w:rsidRPr="00C41032">
        <w:rPr>
          <w:rFonts w:ascii="GHEA Grapalat" w:hAnsi="GHEA Grapalat" w:cs="Sylfaen"/>
          <w:sz w:val="20"/>
          <w:lang w:val="es-ES"/>
        </w:rPr>
        <w:t xml:space="preserve"> </w:t>
      </w:r>
      <w:r w:rsidRPr="00C41032">
        <w:rPr>
          <w:rFonts w:ascii="GHEA Grapalat" w:hAnsi="GHEA Grapalat" w:cs="Sylfaen"/>
          <w:sz w:val="20"/>
        </w:rPr>
        <w:t>է</w:t>
      </w:r>
      <w:r w:rsidRPr="00C41032">
        <w:rPr>
          <w:rFonts w:ascii="GHEA Grapalat" w:hAnsi="GHEA Grapalat" w:cs="Sylfaen"/>
          <w:sz w:val="20"/>
          <w:lang w:val="es-ES"/>
        </w:rPr>
        <w:t xml:space="preserve"> </w:t>
      </w:r>
      <w:r w:rsidRPr="00C41032">
        <w:rPr>
          <w:rFonts w:ascii="GHEA Grapalat" w:hAnsi="GHEA Grapalat" w:cs="Sylfaen"/>
          <w:sz w:val="20"/>
        </w:rPr>
        <w:t>իր</w:t>
      </w:r>
      <w:r w:rsidRPr="00C41032">
        <w:rPr>
          <w:rFonts w:ascii="GHEA Grapalat" w:hAnsi="GHEA Grapalat" w:cs="Sylfaen"/>
          <w:sz w:val="20"/>
          <w:lang w:val="es-ES"/>
        </w:rPr>
        <w:t xml:space="preserve"> </w:t>
      </w:r>
      <w:r w:rsidRPr="00C41032">
        <w:rPr>
          <w:rFonts w:ascii="GHEA Grapalat" w:hAnsi="GHEA Grapalat" w:cs="Sylfaen"/>
          <w:sz w:val="20"/>
        </w:rPr>
        <w:t>կողմից</w:t>
      </w:r>
      <w:r w:rsidRPr="00C41032">
        <w:rPr>
          <w:rFonts w:ascii="GHEA Grapalat" w:hAnsi="GHEA Grapalat" w:cs="Sylfaen"/>
          <w:sz w:val="20"/>
          <w:lang w:val="es-ES"/>
        </w:rPr>
        <w:t xml:space="preserve"> </w:t>
      </w:r>
      <w:r w:rsidRPr="00C41032">
        <w:rPr>
          <w:rFonts w:ascii="GHEA Grapalat" w:hAnsi="GHEA Grapalat" w:cs="Sylfaen"/>
          <w:sz w:val="20"/>
        </w:rPr>
        <w:t>հաստատված</w:t>
      </w:r>
      <w:r w:rsidRPr="00C41032">
        <w:rPr>
          <w:rFonts w:ascii="GHEA Grapalat" w:hAnsi="GHEA Grapalat" w:cs="Sylfaen"/>
          <w:sz w:val="20"/>
          <w:lang w:val="es-ES"/>
        </w:rPr>
        <w:t>`</w:t>
      </w:r>
    </w:p>
    <w:p w:rsidR="00837A23" w:rsidRPr="00C41032" w:rsidRDefault="00837A23" w:rsidP="00837A23">
      <w:pPr>
        <w:ind w:firstLine="567"/>
        <w:jc w:val="both"/>
        <w:rPr>
          <w:rFonts w:ascii="GHEA Grapalat" w:hAnsi="GHEA Grapalat" w:cs="Sylfaen"/>
          <w:sz w:val="20"/>
          <w:lang w:val="es-ES"/>
        </w:rPr>
      </w:pPr>
      <w:r w:rsidRPr="00C41032">
        <w:rPr>
          <w:rFonts w:ascii="GHEA Grapalat" w:hAnsi="GHEA Grapalat" w:cs="Sylfaen"/>
          <w:sz w:val="20"/>
          <w:lang w:val="es-ES"/>
        </w:rPr>
        <w:t xml:space="preserve">2.1 </w:t>
      </w:r>
      <w:r w:rsidRPr="00C41032">
        <w:rPr>
          <w:rFonts w:ascii="GHEA Grapalat" w:hAnsi="GHEA Grapalat" w:cs="Sylfaen"/>
          <w:sz w:val="20"/>
          <w:lang w:val="ru-RU"/>
        </w:rPr>
        <w:t>ընթացակարգին</w:t>
      </w:r>
      <w:r w:rsidRPr="00C41032">
        <w:rPr>
          <w:rFonts w:ascii="GHEA Grapalat" w:hAnsi="GHEA Grapalat" w:cs="Sylfaen"/>
          <w:sz w:val="20"/>
          <w:lang w:val="af-ZA"/>
        </w:rPr>
        <w:t xml:space="preserve"> </w:t>
      </w:r>
      <w:r w:rsidRPr="00C41032">
        <w:rPr>
          <w:rFonts w:ascii="GHEA Grapalat" w:hAnsi="GHEA Grapalat" w:cs="Sylfaen"/>
          <w:sz w:val="20"/>
          <w:lang w:val="ru-RU"/>
        </w:rPr>
        <w:t>մասնակցելու</w:t>
      </w:r>
      <w:r w:rsidRPr="00C41032">
        <w:rPr>
          <w:rFonts w:ascii="GHEA Grapalat" w:hAnsi="GHEA Grapalat" w:cs="Sylfaen"/>
          <w:sz w:val="20"/>
          <w:lang w:val="af-ZA"/>
        </w:rPr>
        <w:t xml:space="preserve"> </w:t>
      </w:r>
      <w:r w:rsidRPr="00C41032">
        <w:rPr>
          <w:rFonts w:ascii="GHEA Grapalat" w:hAnsi="GHEA Grapalat" w:cs="Sylfaen"/>
          <w:sz w:val="20"/>
          <w:lang w:val="ru-RU"/>
        </w:rPr>
        <w:t>դիմում</w:t>
      </w:r>
      <w:r w:rsidRPr="00C41032">
        <w:rPr>
          <w:rFonts w:ascii="GHEA Grapalat" w:hAnsi="GHEA Grapalat" w:cs="Sylfaen"/>
          <w:sz w:val="20"/>
          <w:lang w:val="es-ES"/>
        </w:rPr>
        <w:t>-</w:t>
      </w:r>
      <w:r w:rsidRPr="00C41032">
        <w:rPr>
          <w:rFonts w:ascii="GHEA Grapalat" w:hAnsi="GHEA Grapalat" w:cs="Sylfaen"/>
          <w:sz w:val="20"/>
        </w:rPr>
        <w:t>հայտարարություն</w:t>
      </w:r>
      <w:r w:rsidRPr="00C41032">
        <w:rPr>
          <w:rFonts w:ascii="GHEA Grapalat" w:hAnsi="GHEA Grapalat" w:cs="Sylfaen"/>
          <w:sz w:val="20"/>
          <w:lang w:val="af-ZA"/>
        </w:rPr>
        <w:t>` համաձայն հ</w:t>
      </w:r>
      <w:r w:rsidRPr="00C41032">
        <w:rPr>
          <w:rFonts w:ascii="GHEA Grapalat" w:hAnsi="GHEA Grapalat" w:cs="Sylfaen"/>
          <w:sz w:val="20"/>
          <w:lang w:val="ru-RU"/>
        </w:rPr>
        <w:t>ավելված</w:t>
      </w:r>
      <w:r w:rsidRPr="00C41032">
        <w:rPr>
          <w:rFonts w:ascii="GHEA Grapalat" w:hAnsi="GHEA Grapalat" w:cs="Sylfaen"/>
          <w:sz w:val="20"/>
          <w:lang w:val="af-ZA"/>
        </w:rPr>
        <w:t xml:space="preserve"> N 1-ի</w:t>
      </w:r>
      <w:r w:rsidRPr="00C41032">
        <w:rPr>
          <w:rFonts w:ascii="GHEA Grapalat" w:hAnsi="GHEA Grapalat" w:cs="Sylfaen"/>
          <w:sz w:val="20"/>
          <w:lang w:val="es-ES"/>
        </w:rPr>
        <w:t>.</w:t>
      </w:r>
    </w:p>
    <w:p w:rsidR="00837A23" w:rsidRPr="00C41032" w:rsidRDefault="00837A23" w:rsidP="00837A23">
      <w:pPr>
        <w:pStyle w:val="norm"/>
        <w:spacing w:line="240" w:lineRule="auto"/>
        <w:ind w:firstLine="567"/>
        <w:rPr>
          <w:rFonts w:ascii="GHEA Grapalat" w:hAnsi="GHEA Grapalat" w:cs="Sylfaen"/>
          <w:sz w:val="20"/>
          <w:szCs w:val="24"/>
          <w:lang w:val="af-ZA" w:eastAsia="en-US"/>
        </w:rPr>
      </w:pPr>
      <w:r w:rsidRPr="00C41032">
        <w:rPr>
          <w:rFonts w:ascii="GHEA Grapalat" w:hAnsi="GHEA Grapalat" w:cs="Sylfaen"/>
          <w:sz w:val="20"/>
          <w:lang w:val="af-ZA"/>
        </w:rPr>
        <w:t xml:space="preserve">2.2 </w:t>
      </w:r>
      <w:r w:rsidRPr="00C41032">
        <w:rPr>
          <w:rFonts w:ascii="GHEA Grapalat" w:hAnsi="GHEA Grapalat" w:cs="Sylfaen"/>
          <w:sz w:val="20"/>
          <w:szCs w:val="24"/>
          <w:lang w:eastAsia="en-US"/>
        </w:rPr>
        <w:t>գործակալության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պայմանագրի</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պատճենը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և</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դրա</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կողմ</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հանդիսացող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անձի</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տվյալները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եթե</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պայմանագիրն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իրականացվելու</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է</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գործակալության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միջոցով</w:t>
      </w:r>
      <w:r w:rsidRPr="00C41032">
        <w:rPr>
          <w:rFonts w:ascii="GHEA Grapalat" w:hAnsi="GHEA Grapalat" w:cs="Sylfaen"/>
          <w:sz w:val="20"/>
          <w:szCs w:val="24"/>
          <w:lang w:val="af-ZA" w:eastAsia="en-US"/>
        </w:rPr>
        <w:t>.</w:t>
      </w:r>
    </w:p>
    <w:p w:rsidR="00837A23" w:rsidRPr="00C41032" w:rsidRDefault="00837A23" w:rsidP="00837A23">
      <w:pPr>
        <w:pStyle w:val="norm"/>
        <w:spacing w:line="240" w:lineRule="auto"/>
        <w:ind w:firstLine="567"/>
        <w:rPr>
          <w:rFonts w:ascii="GHEA Grapalat" w:hAnsi="GHEA Grapalat" w:cs="Sylfaen"/>
          <w:color w:val="FFFFFF"/>
          <w:sz w:val="20"/>
          <w:szCs w:val="24"/>
          <w:lang w:val="af-ZA" w:eastAsia="en-US"/>
        </w:rPr>
      </w:pPr>
      <w:r w:rsidRPr="00C41032">
        <w:rPr>
          <w:rFonts w:ascii="GHEA Grapalat" w:hAnsi="GHEA Grapalat" w:cs="Sylfaen"/>
          <w:sz w:val="20"/>
          <w:szCs w:val="24"/>
          <w:lang w:val="af-ZA" w:eastAsia="en-US"/>
        </w:rPr>
        <w:t xml:space="preserve">2.3 </w:t>
      </w:r>
      <w:r w:rsidRPr="00C41032">
        <w:rPr>
          <w:rFonts w:ascii="GHEA Grapalat" w:hAnsi="GHEA Grapalat" w:cs="Sylfaen"/>
          <w:sz w:val="20"/>
          <w:szCs w:val="24"/>
          <w:lang w:eastAsia="en-US"/>
        </w:rPr>
        <w:t>համատեղ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գործունեության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պայմանագիրը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եթե</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մասնակիցները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գնման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ընթացակարգին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մասնակցում</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համատեղ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գործունեության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կարգով</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կոնսորցիումով</w:t>
      </w:r>
      <w:r w:rsidRPr="00C41032">
        <w:rPr>
          <w:rFonts w:ascii="GHEA Grapalat" w:hAnsi="GHEA Grapalat" w:cs="Sylfaen"/>
          <w:sz w:val="20"/>
          <w:szCs w:val="24"/>
          <w:lang w:val="af-ZA" w:eastAsia="en-US"/>
        </w:rPr>
        <w:t>).</w:t>
      </w:r>
      <w:r w:rsidRPr="00C41032">
        <w:rPr>
          <w:rFonts w:ascii="GHEA Grapalat" w:hAnsi="GHEA Grapalat" w:cs="Sylfaen"/>
          <w:sz w:val="20"/>
          <w:szCs w:val="24"/>
          <w:vertAlign w:val="superscript"/>
          <w:lang w:val="af-ZA" w:eastAsia="en-US"/>
        </w:rPr>
        <w:t>15</w:t>
      </w:r>
      <w:r w:rsidRPr="00C41032">
        <w:rPr>
          <w:rFonts w:ascii="GHEA Grapalat" w:hAnsi="GHEA Grapalat" w:cs="Sylfaen"/>
          <w:sz w:val="20"/>
          <w:szCs w:val="24"/>
          <w:lang w:val="af-ZA" w:eastAsia="en-US"/>
        </w:rPr>
        <w:t xml:space="preserve"> </w:t>
      </w:r>
      <w:r w:rsidRPr="00C41032">
        <w:rPr>
          <w:rFonts w:ascii="GHEA Grapalat" w:hAnsi="GHEA Grapalat" w:cs="Sylfaen"/>
          <w:color w:val="FFFFFF"/>
          <w:sz w:val="20"/>
          <w:szCs w:val="24"/>
          <w:lang w:val="af-ZA" w:eastAsia="en-US"/>
        </w:rPr>
        <w:t xml:space="preserve">  </w:t>
      </w:r>
      <w:r w:rsidRPr="00C41032">
        <w:rPr>
          <w:rStyle w:val="af6"/>
          <w:rFonts w:ascii="GHEA Grapalat" w:hAnsi="GHEA Grapalat" w:cs="Sylfaen"/>
          <w:color w:val="FFFFFF"/>
          <w:sz w:val="20"/>
          <w:szCs w:val="24"/>
          <w:lang w:val="af-ZA" w:eastAsia="en-US"/>
        </w:rPr>
        <w:footnoteReference w:id="11"/>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2.</w:t>
      </w:r>
      <w:r w:rsidRPr="00C41032">
        <w:rPr>
          <w:rFonts w:ascii="GHEA Grapalat" w:hAnsi="GHEA Grapalat" w:cs="Sylfaen"/>
          <w:sz w:val="20"/>
          <w:lang w:val="hy-AM"/>
        </w:rPr>
        <w:t>4</w:t>
      </w:r>
      <w:r w:rsidRPr="00C41032">
        <w:rPr>
          <w:rFonts w:ascii="GHEA Grapalat" w:hAnsi="GHEA Grapalat" w:cs="Sylfaen"/>
          <w:sz w:val="20"/>
          <w:lang w:val="af-ZA"/>
        </w:rPr>
        <w:t xml:space="preserve"> </w:t>
      </w:r>
      <w:r w:rsidRPr="00C41032">
        <w:rPr>
          <w:rFonts w:ascii="GHEA Grapalat" w:hAnsi="GHEA Grapalat" w:cs="Sylfaen"/>
          <w:sz w:val="20"/>
          <w:lang w:val="hy-AM"/>
        </w:rPr>
        <w:t>գնային</w:t>
      </w:r>
      <w:r w:rsidRPr="00C41032">
        <w:rPr>
          <w:rFonts w:ascii="GHEA Grapalat" w:hAnsi="GHEA Grapalat" w:cs="Sylfaen"/>
          <w:sz w:val="20"/>
          <w:lang w:val="af-ZA"/>
        </w:rPr>
        <w:t xml:space="preserve"> </w:t>
      </w:r>
      <w:r w:rsidRPr="00C41032">
        <w:rPr>
          <w:rFonts w:ascii="GHEA Grapalat" w:hAnsi="GHEA Grapalat" w:cs="Sylfaen"/>
          <w:sz w:val="20"/>
          <w:lang w:val="hy-AM"/>
        </w:rPr>
        <w:t>առաջարկ</w:t>
      </w:r>
      <w:r w:rsidRPr="00C41032">
        <w:rPr>
          <w:rFonts w:ascii="GHEA Grapalat" w:hAnsi="GHEA Grapalat" w:cs="Sylfaen"/>
          <w:sz w:val="20"/>
          <w:lang w:val="af-ZA"/>
        </w:rPr>
        <w:t xml:space="preserve">` </w:t>
      </w:r>
      <w:r w:rsidRPr="00C41032">
        <w:rPr>
          <w:rFonts w:ascii="GHEA Grapalat" w:hAnsi="GHEA Grapalat" w:cs="Sylfaen"/>
          <w:sz w:val="20"/>
          <w:lang w:val="hy-AM"/>
        </w:rPr>
        <w:t>համաձայն</w:t>
      </w:r>
      <w:r w:rsidRPr="00C41032">
        <w:rPr>
          <w:rFonts w:ascii="GHEA Grapalat" w:hAnsi="GHEA Grapalat" w:cs="Sylfaen"/>
          <w:sz w:val="20"/>
          <w:lang w:val="af-ZA"/>
        </w:rPr>
        <w:t xml:space="preserve"> </w:t>
      </w:r>
      <w:r w:rsidRPr="00C41032">
        <w:rPr>
          <w:rFonts w:ascii="GHEA Grapalat" w:hAnsi="GHEA Grapalat" w:cs="Sylfaen"/>
          <w:sz w:val="20"/>
          <w:lang w:val="hy-AM"/>
        </w:rPr>
        <w:t>հավելված</w:t>
      </w:r>
      <w:r w:rsidRPr="00C41032">
        <w:rPr>
          <w:rFonts w:ascii="GHEA Grapalat" w:hAnsi="GHEA Grapalat" w:cs="Sylfaen"/>
          <w:sz w:val="20"/>
          <w:lang w:val="af-ZA"/>
        </w:rPr>
        <w:t xml:space="preserve"> N 2-</w:t>
      </w:r>
      <w:r w:rsidRPr="00C41032">
        <w:rPr>
          <w:rFonts w:ascii="GHEA Grapalat" w:hAnsi="GHEA Grapalat" w:cs="Sylfaen"/>
          <w:sz w:val="20"/>
          <w:lang w:val="hy-AM"/>
        </w:rPr>
        <w:t>ի</w:t>
      </w:r>
      <w:r w:rsidRPr="00C41032">
        <w:rPr>
          <w:rFonts w:ascii="GHEA Grapalat" w:hAnsi="GHEA Grapalat" w:cs="Sylfaen"/>
          <w:sz w:val="20"/>
          <w:lang w:val="af-ZA"/>
        </w:rPr>
        <w:t xml:space="preserve">: Գնային առաջարկը </w:t>
      </w:r>
      <w:r w:rsidRPr="00C41032">
        <w:rPr>
          <w:rFonts w:ascii="GHEA Grapalat" w:hAnsi="GHEA Grapalat" w:cs="Sylfaen"/>
          <w:sz w:val="20"/>
          <w:lang w:val="hy-AM"/>
        </w:rPr>
        <w:t>ներկայացվում</w:t>
      </w:r>
      <w:r w:rsidRPr="00C41032">
        <w:rPr>
          <w:rFonts w:ascii="GHEA Grapalat" w:hAnsi="GHEA Grapalat" w:cs="Sylfaen"/>
          <w:sz w:val="20"/>
          <w:lang w:val="af-ZA"/>
        </w:rPr>
        <w:t xml:space="preserve"> </w:t>
      </w:r>
      <w:r w:rsidRPr="00C41032">
        <w:rPr>
          <w:rFonts w:ascii="GHEA Grapalat" w:hAnsi="GHEA Grapalat" w:cs="Sylfaen"/>
          <w:sz w:val="20"/>
          <w:lang w:val="hy-AM"/>
        </w:rPr>
        <w:t>է</w:t>
      </w:r>
      <w:r w:rsidRPr="00C41032">
        <w:rPr>
          <w:rFonts w:ascii="GHEA Grapalat" w:hAnsi="GHEA Grapalat" w:cs="Sylfaen"/>
          <w:sz w:val="20"/>
          <w:lang w:val="af-ZA"/>
        </w:rPr>
        <w:t xml:space="preserve"> </w:t>
      </w:r>
      <w:r w:rsidRPr="00C41032">
        <w:rPr>
          <w:rFonts w:ascii="GHEA Grapalat" w:hAnsi="GHEA Grapalat" w:cs="Sylfaen"/>
          <w:sz w:val="20"/>
          <w:szCs w:val="20"/>
          <w:lang w:val="hy-AM"/>
        </w:rPr>
        <w:t>ինքնարժեք, շահույթ</w:t>
      </w:r>
      <w:r w:rsidRPr="00C41032">
        <w:rPr>
          <w:rFonts w:ascii="GHEA Grapalat" w:hAnsi="GHEA Grapalat" w:cs="Sylfaen"/>
          <w:sz w:val="22"/>
          <w:szCs w:val="22"/>
          <w:lang w:val="af-ZA"/>
        </w:rPr>
        <w:t xml:space="preserve"> </w:t>
      </w:r>
      <w:r w:rsidRPr="00C41032">
        <w:rPr>
          <w:rFonts w:ascii="GHEA Grapalat" w:hAnsi="GHEA Grapalat" w:cs="Sylfaen"/>
          <w:sz w:val="20"/>
          <w:lang w:val="hy-AM"/>
        </w:rPr>
        <w:t>և</w:t>
      </w:r>
      <w:r w:rsidRPr="00C41032">
        <w:rPr>
          <w:rFonts w:ascii="GHEA Grapalat" w:hAnsi="GHEA Grapalat" w:cs="Sylfaen"/>
          <w:sz w:val="20"/>
          <w:lang w:val="af-ZA"/>
        </w:rPr>
        <w:t xml:space="preserve"> </w:t>
      </w:r>
      <w:r w:rsidRPr="00C41032">
        <w:rPr>
          <w:rFonts w:ascii="GHEA Grapalat" w:hAnsi="GHEA Grapalat" w:cs="Sylfaen"/>
          <w:sz w:val="20"/>
          <w:lang w:val="hy-AM"/>
        </w:rPr>
        <w:t>ավելացված</w:t>
      </w:r>
      <w:r w:rsidRPr="00C41032">
        <w:rPr>
          <w:rFonts w:ascii="GHEA Grapalat" w:hAnsi="GHEA Grapalat" w:cs="Sylfaen"/>
          <w:sz w:val="20"/>
          <w:lang w:val="af-ZA"/>
        </w:rPr>
        <w:t xml:space="preserve"> </w:t>
      </w:r>
      <w:r w:rsidRPr="00C41032">
        <w:rPr>
          <w:rFonts w:ascii="GHEA Grapalat" w:hAnsi="GHEA Grapalat" w:cs="Sylfaen"/>
          <w:sz w:val="20"/>
          <w:lang w:val="hy-AM"/>
        </w:rPr>
        <w:t>արժեքի</w:t>
      </w:r>
      <w:r w:rsidRPr="00C41032">
        <w:rPr>
          <w:rFonts w:ascii="GHEA Grapalat" w:hAnsi="GHEA Grapalat" w:cs="Sylfaen"/>
          <w:sz w:val="20"/>
          <w:lang w:val="af-ZA"/>
        </w:rPr>
        <w:t xml:space="preserve"> </w:t>
      </w:r>
      <w:r w:rsidRPr="00C41032">
        <w:rPr>
          <w:rFonts w:ascii="GHEA Grapalat" w:hAnsi="GHEA Grapalat" w:cs="Sylfaen"/>
          <w:sz w:val="20"/>
          <w:lang w:val="hy-AM"/>
        </w:rPr>
        <w:t>հարկ</w:t>
      </w:r>
      <w:r w:rsidRPr="00C41032" w:rsidDel="001A1F55">
        <w:rPr>
          <w:rFonts w:ascii="GHEA Grapalat" w:hAnsi="GHEA Grapalat" w:cs="Sylfaen"/>
          <w:sz w:val="20"/>
          <w:lang w:val="af-ZA"/>
        </w:rPr>
        <w:t xml:space="preserve"> </w:t>
      </w:r>
      <w:r w:rsidRPr="00C41032">
        <w:rPr>
          <w:rFonts w:ascii="GHEA Grapalat" w:hAnsi="GHEA Grapalat" w:cs="Sylfaen"/>
          <w:sz w:val="20"/>
          <w:lang w:val="hy-AM"/>
        </w:rPr>
        <w:t>ընդհանրական</w:t>
      </w:r>
      <w:r w:rsidRPr="00C41032">
        <w:rPr>
          <w:rFonts w:ascii="GHEA Grapalat" w:hAnsi="GHEA Grapalat" w:cs="Sylfaen"/>
          <w:sz w:val="20"/>
          <w:lang w:val="af-ZA"/>
        </w:rPr>
        <w:t xml:space="preserve"> </w:t>
      </w:r>
      <w:r w:rsidRPr="00C41032">
        <w:rPr>
          <w:rFonts w:ascii="GHEA Grapalat" w:hAnsi="GHEA Grapalat" w:cs="Sylfaen"/>
          <w:sz w:val="20"/>
          <w:lang w:val="hy-AM"/>
        </w:rPr>
        <w:t>բաղադրիչներից</w:t>
      </w:r>
      <w:r w:rsidRPr="00C41032">
        <w:rPr>
          <w:rFonts w:ascii="GHEA Grapalat" w:hAnsi="GHEA Grapalat" w:cs="Sylfaen"/>
          <w:sz w:val="20"/>
          <w:lang w:val="af-ZA"/>
        </w:rPr>
        <w:t xml:space="preserve"> </w:t>
      </w:r>
      <w:r w:rsidRPr="00C41032">
        <w:rPr>
          <w:rFonts w:ascii="GHEA Grapalat" w:hAnsi="GHEA Grapalat" w:cs="Sylfaen"/>
          <w:sz w:val="20"/>
          <w:lang w:val="hy-AM"/>
        </w:rPr>
        <w:t>բաղկացած</w:t>
      </w:r>
      <w:r w:rsidRPr="00C41032">
        <w:rPr>
          <w:rFonts w:ascii="GHEA Grapalat" w:hAnsi="GHEA Grapalat" w:cs="Sylfaen"/>
          <w:sz w:val="20"/>
          <w:lang w:val="af-ZA"/>
        </w:rPr>
        <w:t xml:space="preserve"> </w:t>
      </w:r>
      <w:r w:rsidRPr="00C41032">
        <w:rPr>
          <w:rFonts w:ascii="GHEA Grapalat" w:hAnsi="GHEA Grapalat" w:cs="Sylfaen"/>
          <w:sz w:val="20"/>
          <w:lang w:val="hy-AM"/>
        </w:rPr>
        <w:t>հաշվարկի</w:t>
      </w:r>
      <w:r w:rsidRPr="00C41032">
        <w:rPr>
          <w:rFonts w:ascii="GHEA Grapalat" w:hAnsi="GHEA Grapalat" w:cs="Sylfaen"/>
          <w:sz w:val="20"/>
          <w:lang w:val="af-ZA"/>
        </w:rPr>
        <w:t xml:space="preserve"> </w:t>
      </w:r>
      <w:r w:rsidRPr="00C41032">
        <w:rPr>
          <w:rFonts w:ascii="GHEA Grapalat" w:hAnsi="GHEA Grapalat" w:cs="Sylfaen"/>
          <w:sz w:val="20"/>
          <w:lang w:val="hy-AM"/>
        </w:rPr>
        <w:t>ձևով։</w:t>
      </w:r>
      <w:r w:rsidRPr="00C41032">
        <w:rPr>
          <w:rFonts w:ascii="GHEA Grapalat" w:hAnsi="GHEA Grapalat" w:cs="Sylfaen"/>
          <w:sz w:val="20"/>
          <w:lang w:val="af-ZA"/>
        </w:rPr>
        <w:t xml:space="preserve"> </w:t>
      </w:r>
      <w:r w:rsidRPr="00C41032">
        <w:rPr>
          <w:rFonts w:ascii="GHEA Grapalat" w:hAnsi="GHEA Grapalat" w:cs="Sylfaen"/>
          <w:sz w:val="20"/>
          <w:lang w:val="hy-AM"/>
        </w:rPr>
        <w:t>Ինքնարժեքի</w:t>
      </w:r>
      <w:r w:rsidRPr="00C41032">
        <w:rPr>
          <w:rFonts w:ascii="GHEA Grapalat" w:hAnsi="GHEA Grapalat" w:cs="Sylfaen"/>
          <w:sz w:val="20"/>
          <w:lang w:val="af-ZA"/>
        </w:rPr>
        <w:t xml:space="preserve"> </w:t>
      </w:r>
      <w:r w:rsidRPr="00C41032">
        <w:rPr>
          <w:rFonts w:ascii="GHEA Grapalat" w:hAnsi="GHEA Grapalat" w:cs="Sylfaen"/>
          <w:sz w:val="20"/>
          <w:lang w:val="ru-RU"/>
        </w:rPr>
        <w:t>բաղադրիչների</w:t>
      </w:r>
      <w:r w:rsidRPr="00C41032">
        <w:rPr>
          <w:rFonts w:ascii="GHEA Grapalat" w:hAnsi="GHEA Grapalat" w:cs="Sylfaen"/>
          <w:sz w:val="20"/>
          <w:lang w:val="af-ZA"/>
        </w:rPr>
        <w:t xml:space="preserve"> </w:t>
      </w:r>
      <w:r w:rsidRPr="00C41032">
        <w:rPr>
          <w:rFonts w:ascii="GHEA Grapalat" w:hAnsi="GHEA Grapalat" w:cs="Sylfaen"/>
          <w:sz w:val="20"/>
          <w:lang w:val="ru-RU"/>
        </w:rPr>
        <w:t>հաշվարկ</w:t>
      </w:r>
      <w:r w:rsidRPr="00C41032">
        <w:rPr>
          <w:rFonts w:ascii="GHEA Grapalat" w:hAnsi="GHEA Grapalat" w:cs="Sylfaen"/>
          <w:sz w:val="20"/>
          <w:lang w:val="af-ZA"/>
        </w:rPr>
        <w:t xml:space="preserve">` </w:t>
      </w:r>
      <w:r w:rsidRPr="00C41032">
        <w:rPr>
          <w:rFonts w:ascii="GHEA Grapalat" w:hAnsi="GHEA Grapalat" w:cs="Sylfaen"/>
          <w:sz w:val="20"/>
          <w:lang w:val="ru-RU"/>
        </w:rPr>
        <w:t>բացվածք</w:t>
      </w:r>
      <w:r w:rsidRPr="00C41032">
        <w:rPr>
          <w:rFonts w:ascii="GHEA Grapalat" w:hAnsi="GHEA Grapalat" w:cs="Sylfaen"/>
          <w:sz w:val="20"/>
          <w:lang w:val="af-ZA"/>
        </w:rPr>
        <w:t xml:space="preserve"> </w:t>
      </w:r>
      <w:r w:rsidRPr="00C41032">
        <w:rPr>
          <w:rFonts w:ascii="GHEA Grapalat" w:hAnsi="GHEA Grapalat" w:cs="Sylfaen"/>
          <w:sz w:val="20"/>
          <w:lang w:val="ru-RU"/>
        </w:rPr>
        <w:t>կամ</w:t>
      </w:r>
      <w:r w:rsidRPr="00C41032">
        <w:rPr>
          <w:rFonts w:ascii="GHEA Grapalat" w:hAnsi="GHEA Grapalat" w:cs="Sylfaen"/>
          <w:sz w:val="20"/>
          <w:lang w:val="af-ZA"/>
        </w:rPr>
        <w:t xml:space="preserve"> </w:t>
      </w:r>
      <w:r w:rsidRPr="00C41032">
        <w:rPr>
          <w:rFonts w:ascii="GHEA Grapalat" w:hAnsi="GHEA Grapalat" w:cs="Sylfaen"/>
          <w:sz w:val="20"/>
          <w:lang w:val="ru-RU"/>
        </w:rPr>
        <w:t>այլ</w:t>
      </w:r>
      <w:r w:rsidRPr="00C41032">
        <w:rPr>
          <w:rFonts w:ascii="GHEA Grapalat" w:hAnsi="GHEA Grapalat" w:cs="Sylfaen"/>
          <w:sz w:val="20"/>
          <w:lang w:val="af-ZA"/>
        </w:rPr>
        <w:t xml:space="preserve"> </w:t>
      </w:r>
      <w:r w:rsidRPr="00C41032">
        <w:rPr>
          <w:rFonts w:ascii="GHEA Grapalat" w:hAnsi="GHEA Grapalat" w:cs="Sylfaen"/>
          <w:sz w:val="20"/>
          <w:lang w:val="ru-RU"/>
        </w:rPr>
        <w:t>մանրամասներ</w:t>
      </w:r>
      <w:r w:rsidRPr="00C41032">
        <w:rPr>
          <w:rFonts w:ascii="GHEA Grapalat" w:hAnsi="GHEA Grapalat" w:cs="Sylfaen"/>
          <w:sz w:val="20"/>
          <w:lang w:val="af-ZA"/>
        </w:rPr>
        <w:t xml:space="preserve"> </w:t>
      </w:r>
      <w:r w:rsidRPr="00C41032">
        <w:rPr>
          <w:rFonts w:ascii="GHEA Grapalat" w:hAnsi="GHEA Grapalat" w:cs="Sylfaen"/>
          <w:sz w:val="20"/>
          <w:lang w:val="ru-RU"/>
        </w:rPr>
        <w:t>չեն</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պահանջվում</w:t>
      </w:r>
      <w:r w:rsidRPr="00C41032">
        <w:rPr>
          <w:rFonts w:ascii="GHEA Grapalat" w:hAnsi="GHEA Grapalat" w:cs="Sylfaen"/>
          <w:sz w:val="20"/>
          <w:lang w:val="af-ZA"/>
        </w:rPr>
        <w:t xml:space="preserve"> </w:t>
      </w:r>
      <w:r w:rsidRPr="00C41032">
        <w:rPr>
          <w:rFonts w:ascii="GHEA Grapalat" w:hAnsi="GHEA Grapalat" w:cs="Sylfaen"/>
          <w:sz w:val="20"/>
          <w:lang w:val="ru-RU"/>
        </w:rPr>
        <w:t>և</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ներկայացվում</w:t>
      </w:r>
      <w:r w:rsidRPr="00C41032">
        <w:rPr>
          <w:rFonts w:ascii="GHEA Grapalat" w:hAnsi="GHEA Grapalat" w:cs="Sylfaen"/>
          <w:sz w:val="20"/>
          <w:lang w:val="af-ZA"/>
        </w:rPr>
        <w:t>:.</w:t>
      </w:r>
    </w:p>
    <w:p w:rsidR="00837A23" w:rsidRPr="00C41032" w:rsidRDefault="00837A23" w:rsidP="00837A23">
      <w:pPr>
        <w:ind w:firstLine="567"/>
        <w:jc w:val="both"/>
        <w:rPr>
          <w:rFonts w:ascii="GHEA Grapalat" w:hAnsi="GHEA Grapalat" w:cs="Sylfaen"/>
          <w:sz w:val="20"/>
          <w:lang w:val="af-ZA"/>
        </w:rPr>
      </w:pPr>
    </w:p>
    <w:p w:rsidR="00837A23" w:rsidRPr="00C41032" w:rsidRDefault="00837A23" w:rsidP="00837A23">
      <w:pPr>
        <w:jc w:val="center"/>
        <w:rPr>
          <w:rFonts w:ascii="GHEA Grapalat" w:hAnsi="GHEA Grapalat" w:cs="Sylfaen"/>
          <w:b/>
          <w:sz w:val="20"/>
          <w:lang w:val="es-ES"/>
        </w:rPr>
      </w:pPr>
      <w:r w:rsidRPr="00C41032">
        <w:rPr>
          <w:rFonts w:ascii="GHEA Grapalat" w:hAnsi="GHEA Grapalat"/>
          <w:b/>
          <w:sz w:val="20"/>
          <w:lang w:val="es-ES"/>
        </w:rPr>
        <w:t xml:space="preserve">3. </w:t>
      </w:r>
      <w:r w:rsidRPr="00C41032">
        <w:rPr>
          <w:rFonts w:ascii="GHEA Grapalat" w:hAnsi="GHEA Grapalat" w:cs="Sylfaen"/>
          <w:b/>
          <w:sz w:val="20"/>
          <w:lang w:val="es-ES"/>
        </w:rPr>
        <w:t>ՀԱՅՏԸ</w:t>
      </w:r>
      <w:r w:rsidRPr="00C41032">
        <w:rPr>
          <w:rFonts w:ascii="GHEA Grapalat" w:hAnsi="GHEA Grapalat" w:cs="Arial"/>
          <w:b/>
          <w:sz w:val="20"/>
          <w:lang w:val="es-ES"/>
        </w:rPr>
        <w:t xml:space="preserve">  </w:t>
      </w:r>
      <w:r w:rsidRPr="00C41032">
        <w:rPr>
          <w:rFonts w:ascii="GHEA Grapalat" w:hAnsi="GHEA Grapalat" w:cs="Sylfaen"/>
          <w:b/>
          <w:sz w:val="20"/>
          <w:lang w:val="es-ES"/>
        </w:rPr>
        <w:t>ՊԱՏՐԱՍՏԵԼՈՒ</w:t>
      </w:r>
      <w:r w:rsidRPr="00C41032">
        <w:rPr>
          <w:rFonts w:ascii="GHEA Grapalat" w:hAnsi="GHEA Grapalat" w:cs="Arial"/>
          <w:b/>
          <w:sz w:val="20"/>
          <w:lang w:val="es-ES"/>
        </w:rPr>
        <w:t xml:space="preserve">  </w:t>
      </w:r>
      <w:r w:rsidRPr="00C41032">
        <w:rPr>
          <w:rFonts w:ascii="GHEA Grapalat" w:hAnsi="GHEA Grapalat" w:cs="Sylfaen"/>
          <w:b/>
          <w:sz w:val="20"/>
          <w:lang w:val="es-ES"/>
        </w:rPr>
        <w:t>ԿԱՐԳԸ</w:t>
      </w:r>
    </w:p>
    <w:p w:rsidR="00837A23" w:rsidRPr="00C41032" w:rsidRDefault="00837A23" w:rsidP="00837A23">
      <w:pPr>
        <w:jc w:val="center"/>
        <w:rPr>
          <w:rFonts w:ascii="GHEA Grapalat" w:hAnsi="GHEA Grapalat" w:cs="Sylfaen"/>
          <w:b/>
          <w:sz w:val="20"/>
          <w:lang w:val="es-ES"/>
        </w:rPr>
      </w:pPr>
    </w:p>
    <w:p w:rsidR="00837A23" w:rsidRPr="00C41032" w:rsidRDefault="00837A23" w:rsidP="00837A23">
      <w:pPr>
        <w:ind w:firstLine="567"/>
        <w:jc w:val="both"/>
        <w:rPr>
          <w:rFonts w:ascii="GHEA Grapalat" w:hAnsi="GHEA Grapalat" w:cs="Sylfaen"/>
          <w:sz w:val="20"/>
          <w:szCs w:val="20"/>
          <w:lang w:val="es-ES"/>
        </w:rPr>
      </w:pPr>
      <w:r w:rsidRPr="00C41032">
        <w:rPr>
          <w:rFonts w:ascii="GHEA Grapalat" w:hAnsi="GHEA Grapalat"/>
          <w:sz w:val="20"/>
          <w:szCs w:val="20"/>
          <w:lang w:val="es-ES"/>
        </w:rPr>
        <w:t xml:space="preserve">3.1 </w:t>
      </w:r>
      <w:r w:rsidRPr="00C41032">
        <w:rPr>
          <w:rFonts w:ascii="GHEA Grapalat" w:hAnsi="GHEA Grapalat" w:cs="Sylfaen"/>
          <w:sz w:val="20"/>
          <w:szCs w:val="20"/>
          <w:lang w:val="ru-RU"/>
        </w:rPr>
        <w:t>Մասնակիցը</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հայտը</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ներկայացնում</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է</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սույն</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հրավերով</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սահմանված</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կարգով։</w:t>
      </w:r>
      <w:r w:rsidRPr="00C41032">
        <w:rPr>
          <w:rFonts w:ascii="GHEA Grapalat" w:hAnsi="GHEA Grapalat" w:cs="Sylfaen"/>
          <w:sz w:val="20"/>
          <w:szCs w:val="20"/>
          <w:lang w:val="es-ES"/>
        </w:rPr>
        <w:t xml:space="preserve"> </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es-ES"/>
        </w:rPr>
        <w:t xml:space="preserve"> </w:t>
      </w:r>
      <w:r w:rsidRPr="00C41032">
        <w:rPr>
          <w:rFonts w:ascii="GHEA Grapalat" w:hAnsi="GHEA Grapalat" w:cs="Sylfaen"/>
          <w:sz w:val="20"/>
          <w:szCs w:val="20"/>
        </w:rPr>
        <w:t>առաջարկները</w:t>
      </w:r>
      <w:r w:rsidRPr="00C41032">
        <w:rPr>
          <w:rFonts w:ascii="GHEA Grapalat" w:hAnsi="GHEA Grapalat"/>
          <w:sz w:val="20"/>
          <w:szCs w:val="20"/>
          <w:lang w:val="es-ES"/>
        </w:rPr>
        <w:t xml:space="preserve">, </w:t>
      </w:r>
      <w:r w:rsidRPr="00C41032">
        <w:rPr>
          <w:rFonts w:ascii="GHEA Grapalat" w:hAnsi="GHEA Grapalat" w:cs="Sylfaen"/>
          <w:sz w:val="20"/>
          <w:szCs w:val="20"/>
        </w:rPr>
        <w:t>դրանց</w:t>
      </w:r>
      <w:r w:rsidRPr="00C41032">
        <w:rPr>
          <w:rFonts w:ascii="GHEA Grapalat" w:hAnsi="GHEA Grapalat"/>
          <w:sz w:val="20"/>
          <w:szCs w:val="20"/>
          <w:lang w:val="es-ES"/>
        </w:rPr>
        <w:t xml:space="preserve"> </w:t>
      </w:r>
      <w:r w:rsidRPr="00C41032">
        <w:rPr>
          <w:rFonts w:ascii="GHEA Grapalat" w:hAnsi="GHEA Grapalat" w:cs="Sylfaen"/>
          <w:sz w:val="20"/>
          <w:szCs w:val="20"/>
        </w:rPr>
        <w:t>վերաբերող</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փաստաթղթերը</w:t>
      </w:r>
      <w:r w:rsidRPr="00C41032">
        <w:rPr>
          <w:rFonts w:ascii="GHEA Grapalat" w:hAnsi="GHEA Grapalat"/>
          <w:sz w:val="20"/>
          <w:szCs w:val="20"/>
          <w:lang w:val="es-ES"/>
        </w:rPr>
        <w:t xml:space="preserve"> </w:t>
      </w:r>
      <w:r w:rsidRPr="00C41032">
        <w:rPr>
          <w:rFonts w:ascii="GHEA Grapalat" w:hAnsi="GHEA Grapalat" w:cs="Sylfaen"/>
          <w:sz w:val="20"/>
          <w:szCs w:val="20"/>
        </w:rPr>
        <w:t>դրվում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ծրարի</w:t>
      </w:r>
      <w:r w:rsidRPr="00C41032">
        <w:rPr>
          <w:rFonts w:ascii="GHEA Grapalat" w:hAnsi="GHEA Grapalat"/>
          <w:sz w:val="20"/>
          <w:szCs w:val="20"/>
          <w:lang w:val="es-ES"/>
        </w:rPr>
        <w:t xml:space="preserve"> </w:t>
      </w:r>
      <w:r w:rsidRPr="00C41032">
        <w:rPr>
          <w:rFonts w:ascii="GHEA Grapalat" w:hAnsi="GHEA Grapalat" w:cs="Sylfaen"/>
          <w:sz w:val="20"/>
          <w:szCs w:val="20"/>
        </w:rPr>
        <w:t>մեջ</w:t>
      </w:r>
      <w:r w:rsidRPr="00C41032">
        <w:rPr>
          <w:rFonts w:ascii="GHEA Grapalat" w:hAnsi="GHEA Grapalat"/>
          <w:sz w:val="20"/>
          <w:szCs w:val="20"/>
          <w:lang w:val="es-ES"/>
        </w:rPr>
        <w:t xml:space="preserve">, </w:t>
      </w:r>
      <w:r w:rsidRPr="00C41032">
        <w:rPr>
          <w:rFonts w:ascii="GHEA Grapalat" w:hAnsi="GHEA Grapalat" w:cs="Sylfaen"/>
          <w:sz w:val="20"/>
          <w:szCs w:val="20"/>
        </w:rPr>
        <w:t>որը</w:t>
      </w:r>
      <w:r w:rsidRPr="00C41032">
        <w:rPr>
          <w:rFonts w:ascii="GHEA Grapalat" w:hAnsi="GHEA Grapalat"/>
          <w:sz w:val="20"/>
          <w:szCs w:val="20"/>
          <w:lang w:val="es-ES"/>
        </w:rPr>
        <w:t xml:space="preserve"> </w:t>
      </w:r>
      <w:r w:rsidRPr="00C41032">
        <w:rPr>
          <w:rFonts w:ascii="GHEA Grapalat" w:hAnsi="GHEA Grapalat" w:cs="Sylfaen"/>
          <w:sz w:val="20"/>
          <w:szCs w:val="20"/>
        </w:rPr>
        <w:t>սոսնձում</w:t>
      </w:r>
      <w:r w:rsidRPr="00C41032">
        <w:rPr>
          <w:rFonts w:ascii="GHEA Grapalat" w:hAnsi="GHEA Grapalat"/>
          <w:sz w:val="20"/>
          <w:szCs w:val="20"/>
          <w:lang w:val="es-ES"/>
        </w:rPr>
        <w:t xml:space="preserve"> </w:t>
      </w:r>
      <w:r w:rsidRPr="00C41032">
        <w:rPr>
          <w:rFonts w:ascii="GHEA Grapalat" w:hAnsi="GHEA Grapalat" w:cs="Sylfaen"/>
          <w:sz w:val="20"/>
          <w:szCs w:val="20"/>
        </w:rPr>
        <w:t>է</w:t>
      </w:r>
      <w:r w:rsidRPr="00C41032">
        <w:rPr>
          <w:rFonts w:ascii="GHEA Grapalat" w:hAnsi="GHEA Grapalat"/>
          <w:sz w:val="20"/>
          <w:szCs w:val="20"/>
          <w:lang w:val="es-ES"/>
        </w:rPr>
        <w:t xml:space="preserve"> </w:t>
      </w:r>
      <w:r w:rsidRPr="00C41032">
        <w:rPr>
          <w:rFonts w:ascii="GHEA Grapalat" w:hAnsi="GHEA Grapalat" w:cs="Sylfaen"/>
          <w:sz w:val="20"/>
          <w:szCs w:val="20"/>
        </w:rPr>
        <w:t>այն</w:t>
      </w:r>
      <w:r w:rsidRPr="00C41032">
        <w:rPr>
          <w:rFonts w:ascii="GHEA Grapalat" w:hAnsi="GHEA Grapalat"/>
          <w:sz w:val="20"/>
          <w:szCs w:val="20"/>
          <w:lang w:val="es-ES"/>
        </w:rPr>
        <w:t xml:space="preserve"> </w:t>
      </w:r>
      <w:r w:rsidRPr="00C41032">
        <w:rPr>
          <w:rFonts w:ascii="GHEA Grapalat" w:hAnsi="GHEA Grapalat" w:cs="Sylfaen"/>
          <w:sz w:val="20"/>
          <w:szCs w:val="20"/>
        </w:rPr>
        <w:t>ներկայացնողը</w:t>
      </w:r>
      <w:r w:rsidRPr="00C41032">
        <w:rPr>
          <w:rFonts w:ascii="GHEA Grapalat" w:hAnsi="GHEA Grapalat"/>
          <w:sz w:val="20"/>
          <w:szCs w:val="20"/>
          <w:lang w:val="es-ES"/>
        </w:rPr>
        <w:t xml:space="preserve">: </w:t>
      </w:r>
      <w:r w:rsidRPr="00C41032">
        <w:rPr>
          <w:rFonts w:ascii="GHEA Grapalat" w:hAnsi="GHEA Grapalat" w:cs="Sylfaen"/>
          <w:sz w:val="20"/>
          <w:szCs w:val="20"/>
        </w:rPr>
        <w:t>Ծրարում</w:t>
      </w:r>
      <w:r w:rsidRPr="00C41032">
        <w:rPr>
          <w:rFonts w:ascii="GHEA Grapalat" w:hAnsi="GHEA Grapalat"/>
          <w:sz w:val="20"/>
          <w:szCs w:val="20"/>
          <w:lang w:val="es-ES"/>
        </w:rPr>
        <w:t xml:space="preserve"> </w:t>
      </w:r>
      <w:r w:rsidRPr="00C41032">
        <w:rPr>
          <w:rFonts w:ascii="GHEA Grapalat" w:hAnsi="GHEA Grapalat" w:cs="Sylfaen"/>
          <w:sz w:val="20"/>
          <w:szCs w:val="20"/>
        </w:rPr>
        <w:t>ներառված</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փաստաթղթերը</w:t>
      </w:r>
      <w:r w:rsidRPr="00C41032">
        <w:rPr>
          <w:rFonts w:ascii="GHEA Grapalat" w:hAnsi="GHEA Grapalat" w:cs="Sylfaen"/>
          <w:sz w:val="20"/>
          <w:szCs w:val="20"/>
          <w:lang w:val="es-ES"/>
        </w:rPr>
        <w:t xml:space="preserve">, </w:t>
      </w:r>
      <w:r w:rsidRPr="00C41032">
        <w:rPr>
          <w:rFonts w:ascii="GHEA Grapalat" w:hAnsi="GHEA Grapalat" w:cs="Sylfaen"/>
          <w:sz w:val="20"/>
          <w:szCs w:val="20"/>
        </w:rPr>
        <w:t>կազմվում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բնօրինակից</w:t>
      </w:r>
      <w:r w:rsidRPr="00C41032">
        <w:rPr>
          <w:rFonts w:ascii="GHEA Grapalat" w:hAnsi="GHEA Grapalat"/>
          <w:sz w:val="20"/>
          <w:szCs w:val="20"/>
          <w:lang w:val="es-ES"/>
        </w:rPr>
        <w:t xml:space="preserve"> </w:t>
      </w:r>
      <w:r w:rsidRPr="00C4103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41032">
        <w:rPr>
          <w:rFonts w:ascii="GHEA Grapalat" w:hAnsi="GHEA Grapalat" w:cs="Sylfaen"/>
          <w:sz w:val="20"/>
          <w:szCs w:val="20"/>
        </w:rPr>
        <w:t>և</w:t>
      </w:r>
      <w:r w:rsidRPr="00C41032">
        <w:rPr>
          <w:rFonts w:ascii="GHEA Grapalat" w:hAnsi="GHEA Grapalat"/>
          <w:sz w:val="20"/>
          <w:szCs w:val="20"/>
          <w:lang w:val="es-ES"/>
        </w:rPr>
        <w:t xml:space="preserve"> </w:t>
      </w:r>
      <w:r w:rsidRPr="00C41032">
        <w:rPr>
          <w:rFonts w:ascii="GHEA Grapalat" w:hAnsi="GHEA Grapalat"/>
          <w:sz w:val="20"/>
          <w:szCs w:val="20"/>
          <w:lang w:val="hy-AM"/>
        </w:rPr>
        <w:t xml:space="preserve">մեկ </w:t>
      </w:r>
      <w:r w:rsidRPr="00C41032">
        <w:rPr>
          <w:rFonts w:ascii="GHEA Grapalat" w:hAnsi="GHEA Grapalat"/>
          <w:sz w:val="20"/>
          <w:szCs w:val="20"/>
        </w:rPr>
        <w:t>օրինակ</w:t>
      </w:r>
      <w:r w:rsidRPr="00C41032">
        <w:rPr>
          <w:rFonts w:ascii="GHEA Grapalat" w:hAnsi="GHEA Grapalat"/>
          <w:sz w:val="20"/>
          <w:szCs w:val="20"/>
          <w:lang w:val="es-ES"/>
        </w:rPr>
        <w:t xml:space="preserve"> </w:t>
      </w:r>
      <w:r w:rsidRPr="00C41032">
        <w:rPr>
          <w:rFonts w:ascii="GHEA Grapalat" w:hAnsi="GHEA Grapalat" w:cs="Sylfaen"/>
          <w:sz w:val="20"/>
          <w:szCs w:val="20"/>
        </w:rPr>
        <w:t>պատճեններից</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Փաստաթղթերի</w:t>
      </w:r>
      <w:r w:rsidRPr="00C41032">
        <w:rPr>
          <w:rFonts w:ascii="GHEA Grapalat" w:hAnsi="GHEA Grapalat"/>
          <w:sz w:val="20"/>
          <w:szCs w:val="20"/>
          <w:lang w:val="es-ES"/>
        </w:rPr>
        <w:t xml:space="preserve"> </w:t>
      </w:r>
      <w:r w:rsidRPr="00C41032">
        <w:rPr>
          <w:rFonts w:ascii="GHEA Grapalat" w:hAnsi="GHEA Grapalat" w:cs="Sylfaen"/>
          <w:sz w:val="20"/>
          <w:szCs w:val="20"/>
        </w:rPr>
        <w:t>փաթեթների</w:t>
      </w:r>
      <w:r w:rsidRPr="00C41032">
        <w:rPr>
          <w:rFonts w:ascii="GHEA Grapalat" w:hAnsi="GHEA Grapalat"/>
          <w:sz w:val="20"/>
          <w:szCs w:val="20"/>
          <w:lang w:val="es-ES"/>
        </w:rPr>
        <w:t xml:space="preserve"> </w:t>
      </w:r>
      <w:r w:rsidRPr="00C41032">
        <w:rPr>
          <w:rFonts w:ascii="GHEA Grapalat" w:hAnsi="GHEA Grapalat" w:cs="Sylfaen"/>
          <w:sz w:val="20"/>
          <w:szCs w:val="20"/>
        </w:rPr>
        <w:t>վրա</w:t>
      </w:r>
      <w:r w:rsidRPr="00C41032">
        <w:rPr>
          <w:rFonts w:ascii="GHEA Grapalat" w:hAnsi="GHEA Grapalat"/>
          <w:sz w:val="20"/>
          <w:szCs w:val="20"/>
          <w:lang w:val="es-ES"/>
        </w:rPr>
        <w:t xml:space="preserve"> </w:t>
      </w:r>
      <w:r w:rsidRPr="00C41032">
        <w:rPr>
          <w:rFonts w:ascii="GHEA Grapalat" w:hAnsi="GHEA Grapalat" w:cs="Sylfaen"/>
          <w:sz w:val="20"/>
          <w:szCs w:val="20"/>
        </w:rPr>
        <w:t>համապատասխանաբար</w:t>
      </w:r>
      <w:r w:rsidRPr="00C41032">
        <w:rPr>
          <w:rFonts w:ascii="GHEA Grapalat" w:hAnsi="GHEA Grapalat"/>
          <w:sz w:val="20"/>
          <w:szCs w:val="20"/>
          <w:lang w:val="es-ES"/>
        </w:rPr>
        <w:t xml:space="preserve"> </w:t>
      </w:r>
      <w:r w:rsidRPr="00C41032">
        <w:rPr>
          <w:rFonts w:ascii="GHEA Grapalat" w:hAnsi="GHEA Grapalat" w:cs="Sylfaen"/>
          <w:sz w:val="20"/>
          <w:szCs w:val="20"/>
        </w:rPr>
        <w:t>գրվում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բնօրինակ</w:t>
      </w:r>
      <w:r w:rsidRPr="00C41032">
        <w:rPr>
          <w:rFonts w:ascii="GHEA Grapalat" w:hAnsi="GHEA Grapalat"/>
          <w:sz w:val="20"/>
          <w:szCs w:val="20"/>
          <w:lang w:val="es-ES"/>
        </w:rPr>
        <w:t xml:space="preserve">» </w:t>
      </w:r>
      <w:r w:rsidRPr="00C41032">
        <w:rPr>
          <w:rFonts w:ascii="GHEA Grapalat" w:hAnsi="GHEA Grapalat" w:cs="Sylfaen"/>
          <w:sz w:val="20"/>
          <w:szCs w:val="20"/>
        </w:rPr>
        <w:t>և</w:t>
      </w:r>
      <w:r w:rsidRPr="00C41032">
        <w:rPr>
          <w:rFonts w:ascii="GHEA Grapalat" w:hAnsi="GHEA Grapalat"/>
          <w:sz w:val="20"/>
          <w:szCs w:val="20"/>
          <w:lang w:val="es-ES"/>
        </w:rPr>
        <w:t xml:space="preserve"> «</w:t>
      </w:r>
      <w:r w:rsidRPr="00C41032">
        <w:rPr>
          <w:rFonts w:ascii="GHEA Grapalat" w:hAnsi="GHEA Grapalat" w:cs="Sylfaen"/>
          <w:sz w:val="20"/>
          <w:szCs w:val="20"/>
        </w:rPr>
        <w:t>պատճեն</w:t>
      </w:r>
      <w:r w:rsidRPr="00C41032">
        <w:rPr>
          <w:rFonts w:ascii="GHEA Grapalat" w:hAnsi="GHEA Grapalat"/>
          <w:sz w:val="20"/>
          <w:szCs w:val="20"/>
          <w:lang w:val="es-ES"/>
        </w:rPr>
        <w:t xml:space="preserve">» </w:t>
      </w:r>
      <w:r w:rsidRPr="00C41032">
        <w:rPr>
          <w:rFonts w:ascii="GHEA Grapalat" w:hAnsi="GHEA Grapalat" w:cs="Sylfaen"/>
          <w:sz w:val="20"/>
          <w:szCs w:val="20"/>
        </w:rPr>
        <w:t>բառերը</w:t>
      </w:r>
      <w:r w:rsidRPr="00C41032">
        <w:rPr>
          <w:rFonts w:ascii="GHEA Grapalat" w:hAnsi="GHEA Grapalat"/>
          <w:sz w:val="20"/>
          <w:szCs w:val="20"/>
          <w:lang w:val="es-ES"/>
        </w:rPr>
        <w:t xml:space="preserve">: </w:t>
      </w:r>
      <w:r w:rsidRPr="00C41032">
        <w:rPr>
          <w:rFonts w:ascii="GHEA Grapalat" w:hAnsi="GHEA Grapalat" w:cs="Sylfaen"/>
          <w:sz w:val="20"/>
          <w:lang w:val="ru-RU"/>
        </w:rPr>
        <w:t>Հայտում</w:t>
      </w:r>
      <w:r w:rsidRPr="00C41032">
        <w:rPr>
          <w:rFonts w:ascii="GHEA Grapalat" w:hAnsi="GHEA Grapalat" w:cs="Sylfaen"/>
          <w:sz w:val="20"/>
          <w:lang w:val="af-ZA"/>
        </w:rPr>
        <w:t xml:space="preserve"> </w:t>
      </w:r>
      <w:r w:rsidRPr="00C41032">
        <w:rPr>
          <w:rFonts w:ascii="GHEA Grapalat" w:hAnsi="GHEA Grapalat" w:cs="Sylfaen"/>
          <w:sz w:val="20"/>
          <w:lang w:val="ru-RU"/>
        </w:rPr>
        <w:t>ներառվող</w:t>
      </w:r>
      <w:r w:rsidRPr="00C41032">
        <w:rPr>
          <w:rFonts w:ascii="GHEA Grapalat" w:hAnsi="GHEA Grapalat" w:cs="Sylfaen"/>
          <w:sz w:val="20"/>
          <w:lang w:val="af-ZA"/>
        </w:rPr>
        <w:t xml:space="preserve"> </w:t>
      </w:r>
      <w:r w:rsidRPr="00C41032">
        <w:rPr>
          <w:rFonts w:ascii="GHEA Grapalat" w:hAnsi="GHEA Grapalat" w:cs="Sylfaen"/>
          <w:sz w:val="20"/>
          <w:lang w:val="ru-RU"/>
        </w:rPr>
        <w:t>բնօրինակ</w:t>
      </w:r>
      <w:r w:rsidRPr="00C41032">
        <w:rPr>
          <w:rFonts w:ascii="GHEA Grapalat" w:hAnsi="GHEA Grapalat" w:cs="Sylfaen"/>
          <w:sz w:val="20"/>
          <w:lang w:val="af-ZA"/>
        </w:rPr>
        <w:t xml:space="preserve"> </w:t>
      </w:r>
      <w:r w:rsidRPr="00C41032">
        <w:rPr>
          <w:rFonts w:ascii="GHEA Grapalat" w:hAnsi="GHEA Grapalat" w:cs="Sylfaen"/>
          <w:sz w:val="20"/>
          <w:lang w:val="ru-RU"/>
        </w:rPr>
        <w:t>փաստաթղթերի</w:t>
      </w:r>
      <w:r w:rsidRPr="00C41032">
        <w:rPr>
          <w:rFonts w:ascii="GHEA Grapalat" w:hAnsi="GHEA Grapalat" w:cs="Sylfaen"/>
          <w:sz w:val="20"/>
          <w:lang w:val="af-ZA"/>
        </w:rPr>
        <w:t xml:space="preserve"> </w:t>
      </w:r>
      <w:r w:rsidRPr="00C41032">
        <w:rPr>
          <w:rFonts w:ascii="GHEA Grapalat" w:hAnsi="GHEA Grapalat" w:cs="Sylfaen"/>
          <w:sz w:val="20"/>
          <w:lang w:val="ru-RU"/>
        </w:rPr>
        <w:t>փոխարեն</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են</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ներկայացվել</w:t>
      </w:r>
      <w:r w:rsidRPr="00C41032">
        <w:rPr>
          <w:rFonts w:ascii="GHEA Grapalat" w:hAnsi="GHEA Grapalat" w:cs="Sylfaen"/>
          <w:sz w:val="20"/>
          <w:lang w:val="af-ZA"/>
        </w:rPr>
        <w:t xml:space="preserve"> </w:t>
      </w:r>
      <w:r w:rsidRPr="00C41032">
        <w:rPr>
          <w:rFonts w:ascii="GHEA Grapalat" w:hAnsi="GHEA Grapalat" w:cs="Sylfaen"/>
          <w:sz w:val="20"/>
          <w:lang w:val="ru-RU"/>
        </w:rPr>
        <w:t>դրանց</w:t>
      </w:r>
      <w:r w:rsidRPr="00C41032">
        <w:rPr>
          <w:rFonts w:ascii="GHEA Grapalat" w:hAnsi="GHEA Grapalat" w:cs="Sylfaen"/>
          <w:sz w:val="20"/>
          <w:lang w:val="af-ZA"/>
        </w:rPr>
        <w:t xml:space="preserve"> </w:t>
      </w:r>
      <w:r w:rsidRPr="00C41032">
        <w:rPr>
          <w:rFonts w:ascii="GHEA Grapalat" w:hAnsi="GHEA Grapalat" w:cs="Sylfaen"/>
          <w:sz w:val="20"/>
          <w:lang w:val="ru-RU"/>
        </w:rPr>
        <w:t>նոտարական</w:t>
      </w:r>
      <w:r w:rsidRPr="00C41032">
        <w:rPr>
          <w:rFonts w:ascii="GHEA Grapalat" w:hAnsi="GHEA Grapalat" w:cs="Sylfaen"/>
          <w:sz w:val="20"/>
          <w:lang w:val="af-ZA"/>
        </w:rPr>
        <w:t xml:space="preserve"> </w:t>
      </w:r>
      <w:r w:rsidRPr="00C41032">
        <w:rPr>
          <w:rFonts w:ascii="GHEA Grapalat" w:hAnsi="GHEA Grapalat" w:cs="Sylfaen"/>
          <w:sz w:val="20"/>
          <w:lang w:val="ru-RU"/>
        </w:rPr>
        <w:t>կարգով</w:t>
      </w:r>
      <w:r w:rsidRPr="00C41032">
        <w:rPr>
          <w:rFonts w:ascii="GHEA Grapalat" w:hAnsi="GHEA Grapalat" w:cs="Sylfaen"/>
          <w:sz w:val="20"/>
          <w:lang w:val="af-ZA"/>
        </w:rPr>
        <w:t xml:space="preserve"> </w:t>
      </w:r>
      <w:r w:rsidRPr="00C41032">
        <w:rPr>
          <w:rFonts w:ascii="GHEA Grapalat" w:hAnsi="GHEA Grapalat" w:cs="Sylfaen"/>
          <w:sz w:val="20"/>
          <w:lang w:val="ru-RU"/>
        </w:rPr>
        <w:t>վավերացված</w:t>
      </w:r>
      <w:r w:rsidRPr="00C41032">
        <w:rPr>
          <w:rFonts w:ascii="GHEA Grapalat" w:hAnsi="GHEA Grapalat" w:cs="Sylfaen"/>
          <w:sz w:val="20"/>
          <w:lang w:val="af-ZA"/>
        </w:rPr>
        <w:t xml:space="preserve"> </w:t>
      </w:r>
      <w:r w:rsidRPr="00C41032">
        <w:rPr>
          <w:rFonts w:ascii="GHEA Grapalat" w:hAnsi="GHEA Grapalat" w:cs="Sylfaen"/>
          <w:sz w:val="20"/>
          <w:lang w:val="ru-RU"/>
        </w:rPr>
        <w:t>օրինակները։</w:t>
      </w:r>
    </w:p>
    <w:p w:rsidR="00837A23" w:rsidRPr="00C41032" w:rsidRDefault="00837A23" w:rsidP="00837A23">
      <w:pPr>
        <w:ind w:firstLine="720"/>
        <w:jc w:val="both"/>
        <w:rPr>
          <w:rFonts w:ascii="GHEA Grapalat" w:hAnsi="GHEA Grapalat"/>
          <w:sz w:val="20"/>
          <w:szCs w:val="20"/>
          <w:lang w:val="af-ZA"/>
        </w:rPr>
      </w:pPr>
      <w:r w:rsidRPr="00C41032">
        <w:rPr>
          <w:rFonts w:ascii="GHEA Grapalat" w:hAnsi="GHEA Grapalat" w:cs="Sylfaen"/>
          <w:sz w:val="20"/>
          <w:szCs w:val="20"/>
        </w:rPr>
        <w:t>Ծրարը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sz w:val="20"/>
          <w:szCs w:val="20"/>
        </w:rPr>
        <w:t>սույն</w:t>
      </w:r>
      <w:r w:rsidRPr="00C41032">
        <w:rPr>
          <w:rFonts w:ascii="GHEA Grapalat" w:hAnsi="GHEA Grapalat"/>
          <w:sz w:val="20"/>
          <w:szCs w:val="20"/>
          <w:lang w:val="af-ZA"/>
        </w:rPr>
        <w:t xml:space="preserve"> </w:t>
      </w:r>
      <w:r w:rsidRPr="00C41032">
        <w:rPr>
          <w:rFonts w:ascii="GHEA Grapalat" w:hAnsi="GHEA Grapalat" w:cs="Sylfaen"/>
          <w:sz w:val="20"/>
          <w:szCs w:val="20"/>
        </w:rPr>
        <w:t>հրավերով</w:t>
      </w:r>
      <w:r w:rsidRPr="00C41032">
        <w:rPr>
          <w:rFonts w:ascii="GHEA Grapalat" w:hAnsi="GHEA Grapalat"/>
          <w:sz w:val="20"/>
          <w:szCs w:val="20"/>
          <w:lang w:val="af-ZA"/>
        </w:rPr>
        <w:t xml:space="preserve"> </w:t>
      </w:r>
      <w:r w:rsidRPr="00C41032">
        <w:rPr>
          <w:rFonts w:ascii="GHEA Grapalat" w:hAnsi="GHEA Grapalat" w:cs="Sylfaen"/>
          <w:sz w:val="20"/>
          <w:szCs w:val="20"/>
        </w:rPr>
        <w:t>նախատեսված</w:t>
      </w:r>
      <w:r w:rsidRPr="00C41032">
        <w:rPr>
          <w:rFonts w:ascii="GHEA Grapalat" w:hAnsi="GHEA Grapalat"/>
          <w:sz w:val="20"/>
          <w:szCs w:val="20"/>
          <w:lang w:val="af-ZA"/>
        </w:rPr>
        <w:t xml:space="preserve">` </w:t>
      </w: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af-ZA"/>
        </w:rPr>
        <w:t xml:space="preserve"> </w:t>
      </w:r>
      <w:r w:rsidRPr="00C41032">
        <w:rPr>
          <w:rFonts w:ascii="GHEA Grapalat" w:hAnsi="GHEA Grapalat" w:cs="Sylfaen"/>
          <w:sz w:val="20"/>
          <w:szCs w:val="20"/>
        </w:rPr>
        <w:t>կազմած</w:t>
      </w:r>
      <w:r w:rsidRPr="00C41032">
        <w:rPr>
          <w:rFonts w:ascii="GHEA Grapalat" w:hAnsi="GHEA Grapalat"/>
          <w:sz w:val="20"/>
          <w:szCs w:val="20"/>
          <w:lang w:val="af-ZA"/>
        </w:rPr>
        <w:t xml:space="preserve"> </w:t>
      </w:r>
      <w:r w:rsidRPr="00C41032">
        <w:rPr>
          <w:rFonts w:ascii="GHEA Grapalat" w:hAnsi="GHEA Grapalat" w:cs="Sylfaen"/>
          <w:sz w:val="20"/>
          <w:szCs w:val="20"/>
        </w:rPr>
        <w:t>փաստաթղթերն</w:t>
      </w:r>
      <w:r w:rsidRPr="00C41032">
        <w:rPr>
          <w:rFonts w:ascii="GHEA Grapalat" w:hAnsi="GHEA Grapalat"/>
          <w:sz w:val="20"/>
          <w:szCs w:val="20"/>
          <w:lang w:val="af-ZA"/>
        </w:rPr>
        <w:t xml:space="preserve"> </w:t>
      </w:r>
      <w:r w:rsidRPr="00C41032">
        <w:rPr>
          <w:rFonts w:ascii="GHEA Grapalat" w:hAnsi="GHEA Grapalat" w:cs="Sylfaen"/>
          <w:sz w:val="20"/>
          <w:szCs w:val="20"/>
        </w:rPr>
        <w:t>ստորագրում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դրանք</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ներկայացնող</w:t>
      </w:r>
      <w:r w:rsidRPr="00C41032">
        <w:rPr>
          <w:rFonts w:ascii="GHEA Grapalat" w:hAnsi="GHEA Grapalat"/>
          <w:sz w:val="20"/>
          <w:szCs w:val="20"/>
          <w:lang w:val="af-ZA"/>
        </w:rPr>
        <w:t xml:space="preserve"> </w:t>
      </w:r>
      <w:r w:rsidRPr="00C41032">
        <w:rPr>
          <w:rFonts w:ascii="GHEA Grapalat" w:hAnsi="GHEA Grapalat" w:cs="Sylfaen"/>
          <w:sz w:val="20"/>
          <w:szCs w:val="20"/>
        </w:rPr>
        <w:t>անձը</w:t>
      </w:r>
      <w:r w:rsidRPr="00C41032">
        <w:rPr>
          <w:rFonts w:ascii="GHEA Grapalat" w:hAnsi="GHEA Grapalat"/>
          <w:sz w:val="20"/>
          <w:szCs w:val="20"/>
          <w:lang w:val="af-ZA"/>
        </w:rPr>
        <w:t xml:space="preserve"> </w:t>
      </w:r>
      <w:r w:rsidRPr="00C41032">
        <w:rPr>
          <w:rFonts w:ascii="GHEA Grapalat" w:hAnsi="GHEA Grapalat" w:cs="Sylfaen"/>
          <w:sz w:val="20"/>
          <w:szCs w:val="20"/>
        </w:rPr>
        <w:t>կամ</w:t>
      </w:r>
      <w:r w:rsidRPr="00C41032">
        <w:rPr>
          <w:rFonts w:ascii="GHEA Grapalat" w:hAnsi="GHEA Grapalat"/>
          <w:sz w:val="20"/>
          <w:szCs w:val="20"/>
          <w:lang w:val="af-ZA"/>
        </w:rPr>
        <w:t xml:space="preserve"> </w:t>
      </w:r>
      <w:r w:rsidRPr="00C41032">
        <w:rPr>
          <w:rFonts w:ascii="GHEA Grapalat" w:hAnsi="GHEA Grapalat" w:cs="Sylfaen"/>
          <w:sz w:val="20"/>
          <w:szCs w:val="20"/>
        </w:rPr>
        <w:t>վերջինիս</w:t>
      </w:r>
      <w:r w:rsidRPr="00C41032">
        <w:rPr>
          <w:rFonts w:ascii="GHEA Grapalat" w:hAnsi="GHEA Grapalat"/>
          <w:sz w:val="20"/>
          <w:szCs w:val="20"/>
          <w:lang w:val="af-ZA"/>
        </w:rPr>
        <w:t xml:space="preserve"> </w:t>
      </w:r>
      <w:r w:rsidRPr="00C41032">
        <w:rPr>
          <w:rFonts w:ascii="GHEA Grapalat" w:hAnsi="GHEA Grapalat" w:cs="Sylfaen"/>
          <w:sz w:val="20"/>
          <w:szCs w:val="20"/>
        </w:rPr>
        <w:t>լիազորված</w:t>
      </w:r>
      <w:r w:rsidRPr="00C41032">
        <w:rPr>
          <w:rFonts w:ascii="GHEA Grapalat" w:hAnsi="GHEA Grapalat"/>
          <w:sz w:val="20"/>
          <w:szCs w:val="20"/>
          <w:lang w:val="af-ZA"/>
        </w:rPr>
        <w:t xml:space="preserve"> </w:t>
      </w:r>
      <w:r w:rsidRPr="00C41032">
        <w:rPr>
          <w:rFonts w:ascii="GHEA Grapalat" w:hAnsi="GHEA Grapalat" w:cs="Sylfaen"/>
          <w:sz w:val="20"/>
          <w:szCs w:val="20"/>
        </w:rPr>
        <w:t>անձը</w:t>
      </w:r>
      <w:r w:rsidRPr="00C41032">
        <w:rPr>
          <w:rFonts w:ascii="GHEA Grapalat" w:hAnsi="GHEA Grapalat"/>
          <w:sz w:val="20"/>
          <w:szCs w:val="20"/>
          <w:lang w:val="af-ZA"/>
        </w:rPr>
        <w:t xml:space="preserve"> (</w:t>
      </w:r>
      <w:r w:rsidRPr="00C41032">
        <w:rPr>
          <w:rFonts w:ascii="GHEA Grapalat" w:hAnsi="GHEA Grapalat" w:cs="Sylfaen"/>
          <w:sz w:val="20"/>
          <w:szCs w:val="20"/>
        </w:rPr>
        <w:t>այսուհետ</w:t>
      </w:r>
      <w:r w:rsidRPr="00C41032">
        <w:rPr>
          <w:rFonts w:ascii="GHEA Grapalat" w:hAnsi="GHEA Grapalat"/>
          <w:sz w:val="20"/>
          <w:szCs w:val="20"/>
          <w:lang w:val="af-ZA"/>
        </w:rPr>
        <w:t xml:space="preserve">` </w:t>
      </w:r>
      <w:r w:rsidRPr="00C41032">
        <w:rPr>
          <w:rFonts w:ascii="GHEA Grapalat" w:hAnsi="GHEA Grapalat" w:cs="Sylfaen"/>
          <w:sz w:val="20"/>
          <w:szCs w:val="20"/>
        </w:rPr>
        <w:t>գործակալ</w:t>
      </w:r>
      <w:r w:rsidRPr="00C41032">
        <w:rPr>
          <w:rFonts w:ascii="GHEA Grapalat" w:hAnsi="GHEA Grapalat"/>
          <w:sz w:val="20"/>
          <w:szCs w:val="20"/>
          <w:lang w:val="af-ZA"/>
        </w:rPr>
        <w:t xml:space="preserve">): </w:t>
      </w:r>
      <w:r w:rsidRPr="00C41032">
        <w:rPr>
          <w:rFonts w:ascii="GHEA Grapalat" w:hAnsi="GHEA Grapalat" w:cs="Sylfaen"/>
          <w:sz w:val="20"/>
          <w:szCs w:val="20"/>
        </w:rPr>
        <w:t>Եթե</w:t>
      </w:r>
      <w:r w:rsidRPr="00C41032">
        <w:rPr>
          <w:rFonts w:ascii="GHEA Grapalat" w:hAnsi="GHEA Grapalat"/>
          <w:sz w:val="20"/>
          <w:szCs w:val="20"/>
          <w:lang w:val="af-ZA"/>
        </w:rPr>
        <w:t xml:space="preserve"> </w:t>
      </w:r>
      <w:r w:rsidRPr="00C41032">
        <w:rPr>
          <w:rFonts w:ascii="GHEA Grapalat" w:hAnsi="GHEA Grapalat" w:cs="Sylfaen"/>
          <w:sz w:val="20"/>
          <w:szCs w:val="20"/>
        </w:rPr>
        <w:t>հայտը</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ներկայացնում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գործակալը</w:t>
      </w:r>
      <w:r w:rsidRPr="00C41032">
        <w:rPr>
          <w:rFonts w:ascii="GHEA Grapalat" w:hAnsi="GHEA Grapalat"/>
          <w:sz w:val="20"/>
          <w:szCs w:val="20"/>
          <w:lang w:val="af-ZA"/>
        </w:rPr>
        <w:t xml:space="preserve">, </w:t>
      </w:r>
      <w:r w:rsidRPr="00C41032">
        <w:rPr>
          <w:rFonts w:ascii="GHEA Grapalat" w:hAnsi="GHEA Grapalat" w:cs="Sylfaen"/>
          <w:sz w:val="20"/>
          <w:szCs w:val="20"/>
        </w:rPr>
        <w:t>ապա</w:t>
      </w:r>
      <w:r w:rsidRPr="00C41032">
        <w:rPr>
          <w:rFonts w:ascii="GHEA Grapalat" w:hAnsi="GHEA Grapalat"/>
          <w:sz w:val="20"/>
          <w:szCs w:val="20"/>
          <w:lang w:val="af-ZA"/>
        </w:rPr>
        <w:t xml:space="preserve"> </w:t>
      </w:r>
      <w:r w:rsidRPr="00C41032">
        <w:rPr>
          <w:rFonts w:ascii="GHEA Grapalat" w:hAnsi="GHEA Grapalat" w:cs="Sylfaen"/>
          <w:sz w:val="20"/>
          <w:szCs w:val="20"/>
        </w:rPr>
        <w:t>հայտով</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ներկայացվում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վերջինիս</w:t>
      </w:r>
      <w:r w:rsidRPr="00C41032">
        <w:rPr>
          <w:rFonts w:ascii="GHEA Grapalat" w:hAnsi="GHEA Grapalat"/>
          <w:sz w:val="20"/>
          <w:szCs w:val="20"/>
          <w:lang w:val="af-ZA"/>
        </w:rPr>
        <w:t xml:space="preserve"> </w:t>
      </w:r>
      <w:r w:rsidRPr="00C41032">
        <w:rPr>
          <w:rFonts w:ascii="GHEA Grapalat" w:hAnsi="GHEA Grapalat" w:cs="Sylfaen"/>
          <w:sz w:val="20"/>
          <w:szCs w:val="20"/>
        </w:rPr>
        <w:t>այդ</w:t>
      </w:r>
      <w:r w:rsidRPr="00C41032">
        <w:rPr>
          <w:rFonts w:ascii="GHEA Grapalat" w:hAnsi="GHEA Grapalat"/>
          <w:sz w:val="20"/>
          <w:szCs w:val="20"/>
          <w:lang w:val="af-ZA"/>
        </w:rPr>
        <w:t xml:space="preserve"> </w:t>
      </w:r>
      <w:r w:rsidRPr="00C41032">
        <w:rPr>
          <w:rFonts w:ascii="GHEA Grapalat" w:hAnsi="GHEA Grapalat" w:cs="Sylfaen"/>
          <w:sz w:val="20"/>
          <w:szCs w:val="20"/>
        </w:rPr>
        <w:t>լիազորությունը</w:t>
      </w:r>
      <w:r w:rsidRPr="00C41032">
        <w:rPr>
          <w:rFonts w:ascii="GHEA Grapalat" w:hAnsi="GHEA Grapalat"/>
          <w:sz w:val="20"/>
          <w:szCs w:val="20"/>
          <w:lang w:val="af-ZA"/>
        </w:rPr>
        <w:t xml:space="preserve"> </w:t>
      </w:r>
      <w:r w:rsidRPr="00C41032">
        <w:rPr>
          <w:rFonts w:ascii="GHEA Grapalat" w:hAnsi="GHEA Grapalat" w:cs="Sylfaen"/>
          <w:sz w:val="20"/>
          <w:szCs w:val="20"/>
        </w:rPr>
        <w:t>վերապահված</w:t>
      </w:r>
      <w:r w:rsidRPr="00C41032">
        <w:rPr>
          <w:rFonts w:ascii="GHEA Grapalat" w:hAnsi="GHEA Grapalat"/>
          <w:sz w:val="20"/>
          <w:szCs w:val="20"/>
          <w:lang w:val="af-ZA"/>
        </w:rPr>
        <w:t xml:space="preserve"> </w:t>
      </w:r>
      <w:r w:rsidRPr="00C41032">
        <w:rPr>
          <w:rFonts w:ascii="GHEA Grapalat" w:hAnsi="GHEA Grapalat" w:cs="Sylfaen"/>
          <w:sz w:val="20"/>
          <w:szCs w:val="20"/>
        </w:rPr>
        <w:t>լինելու</w:t>
      </w:r>
      <w:r w:rsidRPr="00C41032">
        <w:rPr>
          <w:rFonts w:ascii="GHEA Grapalat" w:hAnsi="GHEA Grapalat"/>
          <w:sz w:val="20"/>
          <w:szCs w:val="20"/>
          <w:lang w:val="af-ZA"/>
        </w:rPr>
        <w:t xml:space="preserve"> </w:t>
      </w:r>
      <w:r w:rsidRPr="00C41032">
        <w:rPr>
          <w:rFonts w:ascii="GHEA Grapalat" w:hAnsi="GHEA Grapalat" w:cs="Sylfaen"/>
          <w:sz w:val="20"/>
          <w:szCs w:val="20"/>
        </w:rPr>
        <w:t>մասին</w:t>
      </w:r>
      <w:r w:rsidRPr="00C41032">
        <w:rPr>
          <w:rFonts w:ascii="GHEA Grapalat" w:hAnsi="GHEA Grapalat" w:cs="Sylfaen"/>
          <w:sz w:val="20"/>
          <w:szCs w:val="20"/>
          <w:lang w:val="af-ZA"/>
        </w:rPr>
        <w:t xml:space="preserve"> </w:t>
      </w:r>
      <w:r w:rsidRPr="00C41032">
        <w:rPr>
          <w:rFonts w:ascii="GHEA Grapalat" w:hAnsi="GHEA Grapalat" w:cs="Sylfaen"/>
          <w:sz w:val="20"/>
          <w:szCs w:val="20"/>
        </w:rPr>
        <w:t>փաստաթուղթ</w:t>
      </w:r>
      <w:r w:rsidRPr="00C41032">
        <w:rPr>
          <w:rFonts w:ascii="GHEA Grapalat" w:hAnsi="GHEA Grapalat" w:cs="Sylfaen"/>
          <w:sz w:val="20"/>
          <w:szCs w:val="20"/>
          <w:lang w:val="af-ZA"/>
        </w:rPr>
        <w:t>:</w:t>
      </w:r>
    </w:p>
    <w:p w:rsidR="00837A23" w:rsidRPr="00C41032" w:rsidRDefault="00837A23" w:rsidP="00837A23">
      <w:pPr>
        <w:ind w:firstLine="720"/>
        <w:jc w:val="both"/>
        <w:rPr>
          <w:rFonts w:ascii="GHEA Grapalat" w:hAnsi="GHEA Grapalat"/>
          <w:sz w:val="20"/>
          <w:szCs w:val="20"/>
          <w:lang w:val="af-ZA"/>
        </w:rPr>
      </w:pPr>
      <w:r w:rsidRPr="00C41032">
        <w:rPr>
          <w:rFonts w:ascii="GHEA Grapalat" w:hAnsi="GHEA Grapalat"/>
          <w:sz w:val="20"/>
          <w:szCs w:val="20"/>
          <w:lang w:val="af-ZA"/>
        </w:rPr>
        <w:t xml:space="preserve">3.2 </w:t>
      </w:r>
      <w:r w:rsidRPr="00C41032">
        <w:rPr>
          <w:rFonts w:ascii="GHEA Grapalat" w:hAnsi="GHEA Grapalat" w:cs="Sylfaen"/>
          <w:sz w:val="20"/>
          <w:szCs w:val="20"/>
        </w:rPr>
        <w:t>Սույն</w:t>
      </w:r>
      <w:r w:rsidRPr="00C41032">
        <w:rPr>
          <w:rFonts w:ascii="GHEA Grapalat" w:hAnsi="GHEA Grapalat"/>
          <w:sz w:val="20"/>
          <w:szCs w:val="20"/>
          <w:lang w:val="af-ZA"/>
        </w:rPr>
        <w:t xml:space="preserve"> </w:t>
      </w:r>
      <w:r w:rsidRPr="00C41032">
        <w:rPr>
          <w:rFonts w:ascii="GHEA Grapalat" w:hAnsi="GHEA Grapalat"/>
          <w:sz w:val="20"/>
          <w:szCs w:val="20"/>
        </w:rPr>
        <w:t>հրահանգի</w:t>
      </w:r>
      <w:r w:rsidRPr="00C41032">
        <w:rPr>
          <w:rFonts w:ascii="GHEA Grapalat" w:hAnsi="GHEA Grapalat"/>
          <w:sz w:val="20"/>
          <w:szCs w:val="20"/>
          <w:lang w:val="af-ZA"/>
        </w:rPr>
        <w:t xml:space="preserve"> 3.1 </w:t>
      </w:r>
      <w:r w:rsidRPr="00C41032">
        <w:rPr>
          <w:rFonts w:ascii="GHEA Grapalat" w:hAnsi="GHEA Grapalat"/>
          <w:sz w:val="20"/>
          <w:szCs w:val="20"/>
        </w:rPr>
        <w:t>կետում</w:t>
      </w:r>
      <w:r w:rsidRPr="00C41032">
        <w:rPr>
          <w:rFonts w:ascii="GHEA Grapalat" w:hAnsi="GHEA Grapalat"/>
          <w:sz w:val="20"/>
          <w:szCs w:val="20"/>
          <w:lang w:val="af-ZA"/>
        </w:rPr>
        <w:t xml:space="preserve"> </w:t>
      </w:r>
      <w:r w:rsidRPr="00C41032">
        <w:rPr>
          <w:rFonts w:ascii="GHEA Grapalat" w:hAnsi="GHEA Grapalat" w:cs="Sylfaen"/>
          <w:sz w:val="20"/>
          <w:szCs w:val="20"/>
        </w:rPr>
        <w:t>նշված</w:t>
      </w:r>
      <w:r w:rsidRPr="00C41032">
        <w:rPr>
          <w:rFonts w:ascii="GHEA Grapalat" w:hAnsi="GHEA Grapalat"/>
          <w:sz w:val="20"/>
          <w:szCs w:val="20"/>
          <w:lang w:val="af-ZA"/>
        </w:rPr>
        <w:t xml:space="preserve"> </w:t>
      </w:r>
      <w:r w:rsidRPr="00C41032">
        <w:rPr>
          <w:rFonts w:ascii="GHEA Grapalat" w:hAnsi="GHEA Grapalat" w:cs="Sylfaen"/>
          <w:sz w:val="20"/>
          <w:szCs w:val="20"/>
        </w:rPr>
        <w:t>ծրարի</w:t>
      </w:r>
      <w:r w:rsidRPr="00C41032">
        <w:rPr>
          <w:rFonts w:ascii="GHEA Grapalat" w:hAnsi="GHEA Grapalat"/>
          <w:sz w:val="20"/>
          <w:szCs w:val="20"/>
          <w:lang w:val="af-ZA"/>
        </w:rPr>
        <w:t xml:space="preserve"> </w:t>
      </w:r>
      <w:r w:rsidRPr="00C41032">
        <w:rPr>
          <w:rFonts w:ascii="GHEA Grapalat" w:hAnsi="GHEA Grapalat" w:cs="Sylfaen"/>
          <w:sz w:val="20"/>
          <w:szCs w:val="20"/>
        </w:rPr>
        <w:t>վրա</w:t>
      </w:r>
      <w:r w:rsidRPr="00C41032">
        <w:rPr>
          <w:rFonts w:ascii="GHEA Grapalat" w:hAnsi="GHEA Grapalat"/>
          <w:sz w:val="20"/>
          <w:szCs w:val="20"/>
          <w:lang w:val="af-ZA"/>
        </w:rPr>
        <w:t xml:space="preserve"> </w:t>
      </w:r>
      <w:r w:rsidRPr="00C41032">
        <w:rPr>
          <w:rFonts w:ascii="GHEA Grapalat" w:hAnsi="GHEA Grapalat" w:cs="Sylfaen"/>
          <w:sz w:val="20"/>
          <w:szCs w:val="20"/>
        </w:rPr>
        <w:t>հայտը</w:t>
      </w:r>
      <w:r w:rsidRPr="00C41032">
        <w:rPr>
          <w:rFonts w:ascii="GHEA Grapalat" w:hAnsi="GHEA Grapalat"/>
          <w:sz w:val="20"/>
          <w:szCs w:val="20"/>
          <w:lang w:val="af-ZA"/>
        </w:rPr>
        <w:t xml:space="preserve"> </w:t>
      </w:r>
      <w:r w:rsidRPr="00C41032">
        <w:rPr>
          <w:rFonts w:ascii="GHEA Grapalat" w:hAnsi="GHEA Grapalat" w:cs="Sylfaen"/>
          <w:sz w:val="20"/>
          <w:szCs w:val="20"/>
        </w:rPr>
        <w:t>կազմելու</w:t>
      </w:r>
      <w:r w:rsidRPr="00C41032">
        <w:rPr>
          <w:rFonts w:ascii="GHEA Grapalat" w:hAnsi="GHEA Grapalat"/>
          <w:sz w:val="20"/>
          <w:szCs w:val="20"/>
          <w:lang w:val="af-ZA"/>
        </w:rPr>
        <w:t xml:space="preserve"> </w:t>
      </w:r>
      <w:r w:rsidRPr="00C41032">
        <w:rPr>
          <w:rFonts w:ascii="GHEA Grapalat" w:hAnsi="GHEA Grapalat" w:cs="Sylfaen"/>
          <w:sz w:val="20"/>
          <w:szCs w:val="20"/>
        </w:rPr>
        <w:t>լեզվով</w:t>
      </w:r>
      <w:r w:rsidRPr="00C41032">
        <w:rPr>
          <w:rFonts w:ascii="GHEA Grapalat" w:hAnsi="GHEA Grapalat"/>
          <w:sz w:val="20"/>
          <w:szCs w:val="20"/>
          <w:lang w:val="af-ZA"/>
        </w:rPr>
        <w:t xml:space="preserve"> </w:t>
      </w:r>
      <w:r w:rsidRPr="00C41032">
        <w:rPr>
          <w:rFonts w:ascii="GHEA Grapalat" w:hAnsi="GHEA Grapalat" w:cs="Sylfaen"/>
          <w:sz w:val="20"/>
          <w:szCs w:val="20"/>
        </w:rPr>
        <w:t>նշվում</w:t>
      </w:r>
      <w:r w:rsidRPr="00C41032">
        <w:rPr>
          <w:rFonts w:ascii="GHEA Grapalat" w:hAnsi="GHEA Grapalat"/>
          <w:sz w:val="20"/>
          <w:szCs w:val="20"/>
          <w:lang w:val="af-ZA"/>
        </w:rPr>
        <w:t xml:space="preserve"> </w:t>
      </w:r>
      <w:r w:rsidRPr="00C41032">
        <w:rPr>
          <w:rFonts w:ascii="GHEA Grapalat" w:hAnsi="GHEA Grapalat" w:cs="Sylfaen"/>
          <w:sz w:val="20"/>
          <w:szCs w:val="20"/>
        </w:rPr>
        <w:t>են</w:t>
      </w:r>
      <w:r w:rsidRPr="00C41032">
        <w:rPr>
          <w:rFonts w:ascii="GHEA Grapalat" w:hAnsi="GHEA Grapalat"/>
          <w:sz w:val="20"/>
          <w:szCs w:val="20"/>
          <w:lang w:val="af-ZA"/>
        </w:rPr>
        <w:t xml:space="preserve">` </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1) </w:t>
      </w:r>
      <w:r w:rsidRPr="00C41032">
        <w:rPr>
          <w:rFonts w:ascii="GHEA Grapalat" w:hAnsi="GHEA Grapalat"/>
          <w:sz w:val="20"/>
          <w:szCs w:val="20"/>
        </w:rPr>
        <w:t>պ</w:t>
      </w:r>
      <w:r w:rsidRPr="00C41032">
        <w:rPr>
          <w:rFonts w:ascii="GHEA Grapalat" w:hAnsi="GHEA Grapalat" w:cs="Sylfaen"/>
          <w:sz w:val="20"/>
          <w:szCs w:val="20"/>
        </w:rPr>
        <w:t>ատվիրատուի</w:t>
      </w:r>
      <w:r w:rsidRPr="00C41032">
        <w:rPr>
          <w:rFonts w:ascii="GHEA Grapalat" w:hAnsi="GHEA Grapalat"/>
          <w:sz w:val="20"/>
          <w:szCs w:val="20"/>
          <w:lang w:val="af-ZA"/>
        </w:rPr>
        <w:t xml:space="preserve"> </w:t>
      </w:r>
      <w:r w:rsidRPr="00C41032">
        <w:rPr>
          <w:rFonts w:ascii="GHEA Grapalat" w:hAnsi="GHEA Grapalat" w:cs="Sylfaen"/>
          <w:sz w:val="20"/>
          <w:szCs w:val="20"/>
        </w:rPr>
        <w:t>անվանումը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cs="Sylfaen"/>
          <w:sz w:val="20"/>
          <w:szCs w:val="20"/>
        </w:rPr>
        <w:t>հայտի</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ներկայացման</w:t>
      </w:r>
      <w:r w:rsidRPr="00C41032">
        <w:rPr>
          <w:rFonts w:ascii="GHEA Grapalat" w:hAnsi="GHEA Grapalat"/>
          <w:sz w:val="20"/>
          <w:szCs w:val="20"/>
          <w:lang w:val="af-ZA"/>
        </w:rPr>
        <w:t xml:space="preserve"> </w:t>
      </w:r>
      <w:r w:rsidRPr="00C41032">
        <w:rPr>
          <w:rFonts w:ascii="GHEA Grapalat" w:hAnsi="GHEA Grapalat" w:cs="Sylfaen"/>
          <w:sz w:val="20"/>
          <w:szCs w:val="20"/>
        </w:rPr>
        <w:t>վայրը</w:t>
      </w:r>
      <w:r w:rsidRPr="00C41032">
        <w:rPr>
          <w:rFonts w:ascii="GHEA Grapalat" w:hAnsi="GHEA Grapalat"/>
          <w:sz w:val="20"/>
          <w:szCs w:val="20"/>
          <w:lang w:val="af-ZA"/>
        </w:rPr>
        <w:t xml:space="preserve"> (</w:t>
      </w:r>
      <w:r w:rsidRPr="00C41032">
        <w:rPr>
          <w:rFonts w:ascii="GHEA Grapalat" w:hAnsi="GHEA Grapalat" w:cs="Sylfaen"/>
          <w:sz w:val="20"/>
          <w:szCs w:val="20"/>
        </w:rPr>
        <w:t>հասցեն</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2) </w:t>
      </w:r>
      <w:r w:rsidRPr="00C41032">
        <w:rPr>
          <w:rFonts w:ascii="GHEA Grapalat" w:hAnsi="GHEA Grapalat"/>
          <w:sz w:val="20"/>
          <w:szCs w:val="20"/>
        </w:rPr>
        <w:t>գնանշման</w:t>
      </w:r>
      <w:r w:rsidRPr="00C41032">
        <w:rPr>
          <w:rFonts w:ascii="GHEA Grapalat" w:hAnsi="GHEA Grapalat"/>
          <w:sz w:val="20"/>
          <w:szCs w:val="20"/>
          <w:lang w:val="af-ZA"/>
        </w:rPr>
        <w:t xml:space="preserve"> </w:t>
      </w:r>
      <w:r w:rsidRPr="00C41032">
        <w:rPr>
          <w:rFonts w:ascii="GHEA Grapalat" w:hAnsi="GHEA Grapalat"/>
          <w:sz w:val="20"/>
          <w:szCs w:val="20"/>
        </w:rPr>
        <w:t>հարցման</w:t>
      </w:r>
      <w:r w:rsidRPr="00C41032">
        <w:rPr>
          <w:rFonts w:ascii="GHEA Grapalat" w:hAnsi="GHEA Grapalat" w:cs="Sylfaen"/>
          <w:sz w:val="20"/>
          <w:szCs w:val="20"/>
          <w:lang w:val="af-ZA"/>
        </w:rPr>
        <w:t xml:space="preserve"> </w:t>
      </w:r>
      <w:r w:rsidRPr="00C41032">
        <w:rPr>
          <w:rFonts w:ascii="GHEA Grapalat" w:hAnsi="GHEA Grapalat" w:cs="Sylfaen"/>
          <w:sz w:val="20"/>
          <w:szCs w:val="20"/>
        </w:rPr>
        <w:t>ծածկագիրը</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3) «</w:t>
      </w:r>
      <w:r w:rsidRPr="00C41032">
        <w:rPr>
          <w:rFonts w:ascii="GHEA Grapalat" w:hAnsi="GHEA Grapalat" w:cs="Sylfaen"/>
          <w:sz w:val="20"/>
          <w:szCs w:val="20"/>
        </w:rPr>
        <w:t>չբացել</w:t>
      </w:r>
      <w:r w:rsidRPr="00C41032">
        <w:rPr>
          <w:rFonts w:ascii="GHEA Grapalat" w:hAnsi="GHEA Grapalat"/>
          <w:sz w:val="20"/>
          <w:szCs w:val="20"/>
          <w:lang w:val="af-ZA"/>
        </w:rPr>
        <w:t xml:space="preserve"> </w:t>
      </w:r>
      <w:r w:rsidRPr="00C41032">
        <w:rPr>
          <w:rFonts w:ascii="GHEA Grapalat" w:hAnsi="GHEA Grapalat" w:cs="Sylfaen"/>
          <w:sz w:val="20"/>
          <w:szCs w:val="20"/>
        </w:rPr>
        <w:t>մինչև</w:t>
      </w:r>
      <w:r w:rsidRPr="00C41032">
        <w:rPr>
          <w:rFonts w:ascii="GHEA Grapalat" w:hAnsi="GHEA Grapalat"/>
          <w:sz w:val="20"/>
          <w:szCs w:val="20"/>
          <w:lang w:val="af-ZA"/>
        </w:rPr>
        <w:t xml:space="preserve"> </w:t>
      </w:r>
      <w:r w:rsidRPr="00C41032">
        <w:rPr>
          <w:rFonts w:ascii="GHEA Grapalat" w:hAnsi="GHEA Grapalat" w:cs="Sylfaen"/>
          <w:sz w:val="20"/>
          <w:szCs w:val="20"/>
        </w:rPr>
        <w:t>հայտերի</w:t>
      </w:r>
      <w:r w:rsidRPr="00C41032">
        <w:rPr>
          <w:rFonts w:ascii="GHEA Grapalat" w:hAnsi="GHEA Grapalat"/>
          <w:sz w:val="20"/>
          <w:szCs w:val="20"/>
          <w:lang w:val="af-ZA"/>
        </w:rPr>
        <w:t xml:space="preserve"> </w:t>
      </w:r>
      <w:r w:rsidRPr="00C41032">
        <w:rPr>
          <w:rFonts w:ascii="GHEA Grapalat" w:hAnsi="GHEA Grapalat" w:cs="Sylfaen"/>
          <w:sz w:val="20"/>
          <w:szCs w:val="20"/>
        </w:rPr>
        <w:t>բացման</w:t>
      </w:r>
      <w:r w:rsidRPr="00C41032">
        <w:rPr>
          <w:rFonts w:ascii="GHEA Grapalat" w:hAnsi="GHEA Grapalat"/>
          <w:sz w:val="20"/>
          <w:szCs w:val="20"/>
          <w:lang w:val="af-ZA"/>
        </w:rPr>
        <w:t xml:space="preserve"> </w:t>
      </w:r>
      <w:r w:rsidRPr="00C41032">
        <w:rPr>
          <w:rFonts w:ascii="GHEA Grapalat" w:hAnsi="GHEA Grapalat" w:cs="Sylfaen"/>
          <w:sz w:val="20"/>
          <w:szCs w:val="20"/>
        </w:rPr>
        <w:t>նիստը</w:t>
      </w:r>
      <w:r w:rsidRPr="00C41032">
        <w:rPr>
          <w:rFonts w:ascii="GHEA Grapalat" w:hAnsi="GHEA Grapalat"/>
          <w:sz w:val="20"/>
          <w:szCs w:val="20"/>
          <w:lang w:val="af-ZA"/>
        </w:rPr>
        <w:t xml:space="preserve">» </w:t>
      </w:r>
      <w:r w:rsidRPr="00C41032">
        <w:rPr>
          <w:rFonts w:ascii="GHEA Grapalat" w:hAnsi="GHEA Grapalat" w:cs="Sylfaen"/>
          <w:sz w:val="20"/>
          <w:szCs w:val="20"/>
        </w:rPr>
        <w:t>բառերը</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4) </w:t>
      </w: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af-ZA"/>
        </w:rPr>
        <w:t xml:space="preserve"> </w:t>
      </w:r>
      <w:r w:rsidRPr="00C41032">
        <w:rPr>
          <w:rFonts w:ascii="GHEA Grapalat" w:hAnsi="GHEA Grapalat" w:cs="Sylfaen"/>
          <w:sz w:val="20"/>
          <w:szCs w:val="20"/>
        </w:rPr>
        <w:t>անվանումը</w:t>
      </w:r>
      <w:r w:rsidRPr="00C41032">
        <w:rPr>
          <w:rFonts w:ascii="GHEA Grapalat" w:hAnsi="GHEA Grapalat"/>
          <w:sz w:val="20"/>
          <w:szCs w:val="20"/>
          <w:lang w:val="af-ZA"/>
        </w:rPr>
        <w:t xml:space="preserve"> (</w:t>
      </w:r>
      <w:r w:rsidRPr="00C41032">
        <w:rPr>
          <w:rFonts w:ascii="GHEA Grapalat" w:hAnsi="GHEA Grapalat" w:cs="Sylfaen"/>
          <w:sz w:val="20"/>
          <w:szCs w:val="20"/>
        </w:rPr>
        <w:t>անունը</w:t>
      </w:r>
      <w:r w:rsidRPr="00C41032">
        <w:rPr>
          <w:rFonts w:ascii="GHEA Grapalat" w:hAnsi="GHEA Grapalat"/>
          <w:sz w:val="20"/>
          <w:szCs w:val="20"/>
          <w:lang w:val="af-ZA"/>
        </w:rPr>
        <w:t xml:space="preserve">), </w:t>
      </w:r>
      <w:r w:rsidRPr="00C41032">
        <w:rPr>
          <w:rFonts w:ascii="GHEA Grapalat" w:hAnsi="GHEA Grapalat" w:cs="Sylfaen"/>
          <w:sz w:val="20"/>
          <w:szCs w:val="20"/>
        </w:rPr>
        <w:t>գտնվելու</w:t>
      </w:r>
      <w:r w:rsidRPr="00C41032">
        <w:rPr>
          <w:rFonts w:ascii="GHEA Grapalat" w:hAnsi="GHEA Grapalat"/>
          <w:sz w:val="20"/>
          <w:szCs w:val="20"/>
          <w:lang w:val="af-ZA"/>
        </w:rPr>
        <w:t xml:space="preserve"> </w:t>
      </w:r>
      <w:r w:rsidRPr="00C41032">
        <w:rPr>
          <w:rFonts w:ascii="GHEA Grapalat" w:hAnsi="GHEA Grapalat" w:cs="Sylfaen"/>
          <w:sz w:val="20"/>
          <w:szCs w:val="20"/>
        </w:rPr>
        <w:t>վայրը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cs="Sylfaen"/>
          <w:sz w:val="20"/>
          <w:szCs w:val="20"/>
        </w:rPr>
        <w:t>հեռախոսահամարը</w:t>
      </w:r>
      <w:r w:rsidRPr="00C41032">
        <w:rPr>
          <w:rFonts w:ascii="GHEA Grapalat" w:hAnsi="GHEA Grapalat"/>
          <w:sz w:val="20"/>
          <w:szCs w:val="20"/>
          <w:lang w:val="af-ZA"/>
        </w:rPr>
        <w:t>:</w:t>
      </w:r>
    </w:p>
    <w:p w:rsidR="00837A23" w:rsidRPr="00C41032" w:rsidRDefault="00837A23" w:rsidP="00837A23">
      <w:pPr>
        <w:ind w:firstLine="720"/>
        <w:jc w:val="both"/>
        <w:rPr>
          <w:rFonts w:ascii="GHEA Grapalat" w:hAnsi="GHEA Grapalat" w:cs="Sylfaen"/>
          <w:sz w:val="20"/>
          <w:szCs w:val="20"/>
          <w:lang w:val="af-ZA"/>
        </w:rPr>
      </w:pPr>
      <w:r w:rsidRPr="00C41032">
        <w:rPr>
          <w:rFonts w:ascii="GHEA Grapalat" w:hAnsi="GHEA Grapalat" w:cs="Sylfaen"/>
          <w:sz w:val="20"/>
          <w:szCs w:val="20"/>
          <w:lang w:val="af-ZA"/>
        </w:rPr>
        <w:t xml:space="preserve">3.3 </w:t>
      </w:r>
      <w:r w:rsidRPr="00C41032">
        <w:rPr>
          <w:rFonts w:ascii="GHEA Grapalat" w:hAnsi="GHEA Grapalat" w:cs="Sylfaen"/>
          <w:sz w:val="20"/>
          <w:szCs w:val="20"/>
        </w:rPr>
        <w:t>Սույն</w:t>
      </w:r>
      <w:r w:rsidRPr="00C41032">
        <w:rPr>
          <w:rFonts w:ascii="GHEA Grapalat" w:hAnsi="GHEA Grapalat" w:cs="Sylfaen"/>
          <w:sz w:val="20"/>
          <w:szCs w:val="20"/>
          <w:lang w:val="af-ZA"/>
        </w:rPr>
        <w:t xml:space="preserve"> </w:t>
      </w:r>
      <w:r w:rsidRPr="00C41032">
        <w:rPr>
          <w:rFonts w:ascii="GHEA Grapalat" w:hAnsi="GHEA Grapalat" w:cs="Sylfaen"/>
          <w:sz w:val="20"/>
          <w:szCs w:val="20"/>
        </w:rPr>
        <w:t>հրահանգի</w:t>
      </w:r>
      <w:r w:rsidRPr="00C41032">
        <w:rPr>
          <w:rFonts w:ascii="GHEA Grapalat" w:hAnsi="GHEA Grapalat" w:cs="Sylfaen"/>
          <w:sz w:val="20"/>
          <w:szCs w:val="20"/>
          <w:lang w:val="af-ZA"/>
        </w:rPr>
        <w:t xml:space="preserve"> 3.1 </w:t>
      </w:r>
      <w:r w:rsidRPr="00C41032">
        <w:rPr>
          <w:rFonts w:ascii="GHEA Grapalat" w:hAnsi="GHEA Grapalat" w:cs="Sylfaen"/>
          <w:sz w:val="20"/>
          <w:szCs w:val="20"/>
        </w:rPr>
        <w:t>և</w:t>
      </w:r>
      <w:r w:rsidRPr="00C41032">
        <w:rPr>
          <w:rFonts w:ascii="GHEA Grapalat" w:hAnsi="GHEA Grapalat" w:cs="Sylfaen"/>
          <w:sz w:val="20"/>
          <w:szCs w:val="20"/>
          <w:lang w:val="af-ZA"/>
        </w:rPr>
        <w:t xml:space="preserve"> 3.2 </w:t>
      </w:r>
      <w:r w:rsidRPr="00C41032">
        <w:rPr>
          <w:rFonts w:ascii="GHEA Grapalat" w:hAnsi="GHEA Grapalat" w:cs="Sylfaen"/>
          <w:sz w:val="20"/>
          <w:szCs w:val="20"/>
        </w:rPr>
        <w:t>կետերի</w:t>
      </w:r>
      <w:r w:rsidRPr="00C41032">
        <w:rPr>
          <w:rFonts w:ascii="GHEA Grapalat" w:hAnsi="GHEA Grapalat" w:cs="Sylfaen"/>
          <w:sz w:val="20"/>
          <w:szCs w:val="20"/>
          <w:lang w:val="af-ZA"/>
        </w:rPr>
        <w:t xml:space="preserve"> </w:t>
      </w:r>
      <w:r w:rsidRPr="00C41032">
        <w:rPr>
          <w:rFonts w:ascii="GHEA Grapalat" w:hAnsi="GHEA Grapalat" w:cs="Sylfaen"/>
          <w:sz w:val="20"/>
          <w:szCs w:val="20"/>
        </w:rPr>
        <w:t>պահանջներին</w:t>
      </w:r>
      <w:r w:rsidRPr="00C41032">
        <w:rPr>
          <w:rFonts w:ascii="GHEA Grapalat" w:hAnsi="GHEA Grapalat" w:cs="Sylfaen"/>
          <w:sz w:val="20"/>
          <w:szCs w:val="20"/>
          <w:lang w:val="af-ZA"/>
        </w:rPr>
        <w:t xml:space="preserve"> </w:t>
      </w:r>
      <w:r w:rsidRPr="00C41032">
        <w:rPr>
          <w:rFonts w:ascii="GHEA Grapalat" w:hAnsi="GHEA Grapalat" w:cs="Sylfaen"/>
          <w:sz w:val="20"/>
          <w:szCs w:val="20"/>
        </w:rPr>
        <w:t>չհամապատասխանող</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հայտերը</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հանձնաժողովը</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հայտերի</w:t>
      </w:r>
      <w:r w:rsidRPr="00C41032">
        <w:rPr>
          <w:rFonts w:ascii="GHEA Grapalat" w:hAnsi="GHEA Grapalat" w:cs="Sylfaen"/>
          <w:sz w:val="20"/>
          <w:szCs w:val="20"/>
          <w:lang w:val="af-ZA"/>
        </w:rPr>
        <w:t xml:space="preserve"> </w:t>
      </w:r>
      <w:r w:rsidRPr="00C41032">
        <w:rPr>
          <w:rFonts w:ascii="GHEA Grapalat" w:hAnsi="GHEA Grapalat" w:cs="Sylfaen"/>
          <w:sz w:val="20"/>
          <w:szCs w:val="20"/>
        </w:rPr>
        <w:t>բացման</w:t>
      </w:r>
      <w:r w:rsidRPr="00C41032">
        <w:rPr>
          <w:rFonts w:ascii="GHEA Grapalat" w:hAnsi="GHEA Grapalat" w:cs="Sylfaen"/>
          <w:sz w:val="20"/>
          <w:szCs w:val="20"/>
          <w:lang w:val="af-ZA"/>
        </w:rPr>
        <w:t xml:space="preserve"> </w:t>
      </w:r>
      <w:r w:rsidRPr="00C41032">
        <w:rPr>
          <w:rFonts w:ascii="GHEA Grapalat" w:hAnsi="GHEA Grapalat" w:cs="Sylfaen"/>
          <w:sz w:val="20"/>
          <w:szCs w:val="20"/>
        </w:rPr>
        <w:t>նիստում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մերժում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է</w:t>
      </w:r>
      <w:r w:rsidRPr="00C41032">
        <w:rPr>
          <w:rFonts w:ascii="GHEA Grapalat" w:hAnsi="GHEA Grapalat" w:cs="Sylfaen"/>
          <w:sz w:val="20"/>
          <w:szCs w:val="20"/>
          <w:lang w:val="af-ZA"/>
        </w:rPr>
        <w:t xml:space="preserve"> </w:t>
      </w:r>
      <w:r w:rsidRPr="00C41032">
        <w:rPr>
          <w:rFonts w:ascii="GHEA Grapalat" w:hAnsi="GHEA Grapalat" w:cs="Sylfaen"/>
          <w:sz w:val="20"/>
          <w:szCs w:val="20"/>
        </w:rPr>
        <w:t>և</w:t>
      </w:r>
      <w:r w:rsidRPr="00C41032">
        <w:rPr>
          <w:rFonts w:ascii="GHEA Grapalat" w:hAnsi="GHEA Grapalat" w:cs="Sylfaen"/>
          <w:sz w:val="20"/>
          <w:szCs w:val="20"/>
          <w:lang w:val="af-ZA"/>
        </w:rPr>
        <w:t xml:space="preserve"> </w:t>
      </w:r>
      <w:r w:rsidRPr="00C41032">
        <w:rPr>
          <w:rFonts w:ascii="GHEA Grapalat" w:hAnsi="GHEA Grapalat" w:cs="Sylfaen"/>
          <w:sz w:val="20"/>
          <w:szCs w:val="20"/>
        </w:rPr>
        <w:t>նույնությամբ</w:t>
      </w:r>
      <w:r w:rsidRPr="00C41032">
        <w:rPr>
          <w:rFonts w:ascii="GHEA Grapalat" w:hAnsi="GHEA Grapalat" w:cs="Sylfaen"/>
          <w:sz w:val="20"/>
          <w:szCs w:val="20"/>
          <w:lang w:val="af-ZA"/>
        </w:rPr>
        <w:t xml:space="preserve"> </w:t>
      </w:r>
      <w:r w:rsidRPr="00C41032">
        <w:rPr>
          <w:rFonts w:ascii="GHEA Grapalat" w:hAnsi="GHEA Grapalat" w:cs="Sylfaen"/>
          <w:sz w:val="20"/>
          <w:szCs w:val="20"/>
        </w:rPr>
        <w:t>վերադարձնում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ներկայացնողին</w:t>
      </w:r>
      <w:r w:rsidRPr="00C41032">
        <w:rPr>
          <w:rFonts w:ascii="GHEA Grapalat" w:hAnsi="GHEA Grapalat" w:cs="Sylfaen"/>
          <w:sz w:val="20"/>
          <w:szCs w:val="20"/>
          <w:lang w:val="af-ZA"/>
        </w:rPr>
        <w:t>:</w:t>
      </w:r>
    </w:p>
    <w:p w:rsidR="00AB0304" w:rsidRPr="00C41032" w:rsidRDefault="00AB0304" w:rsidP="003E14B0">
      <w:pPr>
        <w:ind w:firstLine="567"/>
        <w:jc w:val="both"/>
        <w:rPr>
          <w:rFonts w:ascii="GHEA Grapalat" w:hAnsi="GHEA Grapalat"/>
          <w:b/>
          <w:sz w:val="20"/>
          <w:lang w:val="af-ZA"/>
        </w:rPr>
      </w:pPr>
    </w:p>
    <w:p w:rsidR="00E74BF6" w:rsidRPr="00C41032" w:rsidRDefault="00E74BF6" w:rsidP="003E14B0">
      <w:pPr>
        <w:pStyle w:val="norm"/>
        <w:spacing w:line="240" w:lineRule="auto"/>
        <w:ind w:firstLine="284"/>
        <w:jc w:val="right"/>
        <w:rPr>
          <w:rFonts w:ascii="GHEA Grapalat" w:hAnsi="GHEA Grapalat" w:cs="Sylfaen"/>
          <w:b/>
          <w:sz w:val="20"/>
          <w:lang w:val="es-ES"/>
        </w:rPr>
      </w:pPr>
    </w:p>
    <w:p w:rsidR="00837A23" w:rsidRPr="00C41032" w:rsidRDefault="00837A23" w:rsidP="00837A23">
      <w:pPr>
        <w:pStyle w:val="norm"/>
        <w:spacing w:line="240" w:lineRule="auto"/>
        <w:ind w:firstLine="284"/>
        <w:jc w:val="right"/>
        <w:rPr>
          <w:rFonts w:ascii="GHEA Grapalat" w:hAnsi="GHEA Grapalat" w:cs="Arial"/>
          <w:b/>
          <w:sz w:val="20"/>
          <w:lang w:val="es-ES"/>
        </w:rPr>
      </w:pPr>
      <w:r w:rsidRPr="00C41032">
        <w:rPr>
          <w:rFonts w:ascii="GHEA Grapalat" w:hAnsi="GHEA Grapalat" w:cs="Sylfaen"/>
          <w:b/>
          <w:sz w:val="20"/>
          <w:lang w:val="es-ES"/>
        </w:rPr>
        <w:br w:type="page"/>
      </w:r>
      <w:r w:rsidRPr="00C41032">
        <w:rPr>
          <w:rFonts w:ascii="GHEA Grapalat" w:hAnsi="GHEA Grapalat" w:cs="Sylfaen"/>
          <w:b/>
          <w:sz w:val="20"/>
          <w:lang w:val="es-ES"/>
        </w:rPr>
        <w:lastRenderedPageBreak/>
        <w:t>Հավելված</w:t>
      </w:r>
      <w:r w:rsidRPr="00C41032">
        <w:rPr>
          <w:rFonts w:ascii="GHEA Grapalat" w:hAnsi="GHEA Grapalat" w:cs="Arial"/>
          <w:b/>
          <w:sz w:val="20"/>
          <w:lang w:val="es-ES"/>
        </w:rPr>
        <w:t xml:space="preserve">  N 1</w:t>
      </w:r>
    </w:p>
    <w:p w:rsidR="00837A23" w:rsidRPr="00C41032" w:rsidRDefault="00837A23" w:rsidP="00837A23">
      <w:pPr>
        <w:pStyle w:val="31"/>
        <w:spacing w:line="240" w:lineRule="auto"/>
        <w:jc w:val="right"/>
        <w:rPr>
          <w:rFonts w:ascii="GHEA Grapalat" w:hAnsi="GHEA Grapalat" w:cs="Arial"/>
          <w:b/>
          <w:lang w:val="es-ES"/>
        </w:rPr>
      </w:pPr>
      <w:r w:rsidRPr="00C41032">
        <w:rPr>
          <w:rFonts w:ascii="GHEA Grapalat" w:hAnsi="GHEA Grapalat"/>
          <w:sz w:val="24"/>
          <w:szCs w:val="24"/>
          <w:lang w:val="af-ZA"/>
        </w:rPr>
        <w:t>«</w:t>
      </w:r>
      <w:r w:rsidR="00463EE7">
        <w:rPr>
          <w:rFonts w:ascii="GHEA Grapalat" w:hAnsi="GHEA Grapalat"/>
          <w:b/>
          <w:lang w:val="es-ES"/>
        </w:rPr>
        <w:t>ՀՀԱՄ-ԱՇՏԱՐԱԿ-ՏՄԱԿ-ԳՀԾՁԲ-</w:t>
      </w:r>
      <w:r w:rsidR="00847A82">
        <w:rPr>
          <w:rFonts w:ascii="GHEA Grapalat" w:hAnsi="GHEA Grapalat"/>
          <w:b/>
          <w:lang w:val="es-ES"/>
        </w:rPr>
        <w:t>26/01</w:t>
      </w:r>
      <w:r w:rsidRPr="00C41032">
        <w:rPr>
          <w:rFonts w:ascii="GHEA Grapalat" w:hAnsi="GHEA Grapalat"/>
          <w:sz w:val="24"/>
          <w:szCs w:val="24"/>
          <w:lang w:val="af-ZA"/>
        </w:rPr>
        <w:t>»</w:t>
      </w:r>
      <w:r w:rsidRPr="00C41032">
        <w:rPr>
          <w:rFonts w:ascii="GHEA Grapalat" w:hAnsi="GHEA Grapalat" w:cs="Sylfaen"/>
          <w:b/>
          <w:lang w:val="es-ES"/>
        </w:rPr>
        <w:t>*</w:t>
      </w:r>
      <w:r w:rsidRPr="00C41032">
        <w:rPr>
          <w:rFonts w:ascii="GHEA Grapalat" w:hAnsi="GHEA Grapalat"/>
          <w:b/>
          <w:lang w:val="es-ES"/>
        </w:rPr>
        <w:t xml:space="preserve">  </w:t>
      </w:r>
      <w:r w:rsidRPr="00C41032">
        <w:rPr>
          <w:rFonts w:ascii="GHEA Grapalat" w:hAnsi="GHEA Grapalat" w:cs="Sylfaen"/>
          <w:b/>
          <w:lang w:val="es-ES"/>
        </w:rPr>
        <w:t>ծածկագրով</w:t>
      </w:r>
    </w:p>
    <w:p w:rsidR="00837A23" w:rsidRPr="00C41032" w:rsidRDefault="00837A23" w:rsidP="00837A23">
      <w:pPr>
        <w:pStyle w:val="31"/>
        <w:spacing w:line="240" w:lineRule="auto"/>
        <w:jc w:val="right"/>
        <w:rPr>
          <w:rFonts w:ascii="GHEA Grapalat" w:hAnsi="GHEA Grapalat" w:cs="Arial"/>
          <w:b/>
          <w:lang w:val="es-ES"/>
        </w:rPr>
      </w:pPr>
      <w:r w:rsidRPr="00C41032">
        <w:rPr>
          <w:rFonts w:ascii="GHEA Grapalat" w:hAnsi="GHEA Grapalat" w:cs="Sylfaen"/>
          <w:b/>
          <w:lang w:val="es-ES"/>
        </w:rPr>
        <w:t>գնանշման հարցման</w:t>
      </w:r>
      <w:r w:rsidRPr="00C41032">
        <w:rPr>
          <w:rFonts w:ascii="GHEA Grapalat" w:hAnsi="GHEA Grapalat" w:cs="Arial"/>
          <w:b/>
          <w:lang w:val="es-ES"/>
        </w:rPr>
        <w:t xml:space="preserve"> </w:t>
      </w:r>
      <w:r w:rsidRPr="00C41032">
        <w:rPr>
          <w:rFonts w:ascii="GHEA Grapalat" w:hAnsi="GHEA Grapalat" w:cs="Sylfaen"/>
          <w:b/>
          <w:lang w:val="es-ES"/>
        </w:rPr>
        <w:t>հրավերի</w:t>
      </w:r>
    </w:p>
    <w:p w:rsidR="00837A23" w:rsidRPr="00C41032" w:rsidRDefault="00837A23" w:rsidP="00837A23">
      <w:pPr>
        <w:jc w:val="center"/>
        <w:rPr>
          <w:rFonts w:ascii="GHEA Grapalat" w:hAnsi="GHEA Grapalat" w:cs="Arial"/>
          <w:b/>
          <w:lang w:val="es-ES"/>
        </w:rPr>
      </w:pPr>
      <w:r w:rsidRPr="00C41032">
        <w:rPr>
          <w:rFonts w:ascii="GHEA Grapalat" w:hAnsi="GHEA Grapalat" w:cs="Sylfaen"/>
          <w:b/>
          <w:lang w:val="es-ES"/>
        </w:rPr>
        <w:t>ԴԻՄՈՒՄՀԱՅՏԱՐԱՐՈՒԹՅՈՒՆ*</w:t>
      </w:r>
    </w:p>
    <w:p w:rsidR="00837A23" w:rsidRPr="00C41032" w:rsidRDefault="00837A23" w:rsidP="00837A23">
      <w:pPr>
        <w:pStyle w:val="6"/>
        <w:jc w:val="center"/>
        <w:rPr>
          <w:rFonts w:ascii="GHEA Grapalat" w:hAnsi="GHEA Grapalat" w:cs="Arial"/>
          <w:color w:val="auto"/>
          <w:sz w:val="24"/>
          <w:szCs w:val="24"/>
          <w:lang w:val="es-ES"/>
        </w:rPr>
      </w:pPr>
      <w:r w:rsidRPr="00C41032">
        <w:rPr>
          <w:rFonts w:ascii="GHEA Grapalat" w:hAnsi="GHEA Grapalat" w:cs="Sylfaen"/>
          <w:color w:val="auto"/>
          <w:sz w:val="24"/>
          <w:szCs w:val="24"/>
          <w:lang w:val="es-ES"/>
        </w:rPr>
        <w:t>գնանշման հարցմանն մասնակցելու</w:t>
      </w:r>
      <w:r w:rsidRPr="00C41032">
        <w:rPr>
          <w:rFonts w:ascii="GHEA Grapalat" w:hAnsi="GHEA Grapalat" w:cs="Arial"/>
          <w:color w:val="auto"/>
          <w:sz w:val="24"/>
          <w:szCs w:val="24"/>
          <w:lang w:val="es-ES"/>
        </w:rPr>
        <w:t xml:space="preserve">  </w:t>
      </w:r>
    </w:p>
    <w:p w:rsidR="00837A23" w:rsidRPr="00C41032" w:rsidRDefault="00837A23" w:rsidP="00837A23">
      <w:pPr>
        <w:rPr>
          <w:lang w:val="es-ES" w:eastAsia="ru-RU"/>
        </w:rPr>
      </w:pPr>
    </w:p>
    <w:p w:rsidR="00837A23" w:rsidRPr="00C41032" w:rsidRDefault="00837A23" w:rsidP="00EA2D5C">
      <w:pPr>
        <w:jc w:val="both"/>
        <w:rPr>
          <w:rFonts w:ascii="GHEA Grapalat" w:hAnsi="GHEA Grapalat" w:cs="Arial"/>
          <w:sz w:val="20"/>
          <w:szCs w:val="20"/>
          <w:lang w:val="es-ES"/>
        </w:rPr>
      </w:pPr>
      <w:r w:rsidRPr="00C41032">
        <w:rPr>
          <w:rFonts w:ascii="GHEA Grapalat" w:hAnsi="GHEA Grapalat"/>
          <w:sz w:val="22"/>
          <w:szCs w:val="22"/>
          <w:u w:val="single"/>
          <w:lang w:val="es-ES"/>
        </w:rPr>
        <w:t xml:space="preserve">                                                             </w:t>
      </w:r>
      <w:r w:rsidRPr="00C41032">
        <w:rPr>
          <w:rFonts w:ascii="GHEA Grapalat" w:hAnsi="GHEA Grapalat"/>
          <w:sz w:val="22"/>
          <w:szCs w:val="22"/>
          <w:u w:val="single"/>
          <w:lang w:val="es-ES"/>
        </w:rPr>
        <w:tab/>
      </w:r>
      <w:r w:rsidRPr="00C41032">
        <w:rPr>
          <w:rFonts w:ascii="GHEA Grapalat" w:hAnsi="GHEA Grapalat"/>
          <w:sz w:val="22"/>
          <w:szCs w:val="22"/>
          <w:u w:val="single"/>
          <w:lang w:val="es-ES"/>
        </w:rPr>
        <w:tab/>
        <w:t xml:space="preserve">       </w:t>
      </w:r>
      <w:r w:rsidRPr="00C41032">
        <w:rPr>
          <w:rFonts w:ascii="GHEA Grapalat" w:hAnsi="GHEA Grapalat"/>
          <w:sz w:val="22"/>
          <w:szCs w:val="22"/>
          <w:lang w:val="es-ES"/>
        </w:rPr>
        <w:t xml:space="preserve"> </w:t>
      </w:r>
      <w:r w:rsidRPr="00C41032">
        <w:rPr>
          <w:rFonts w:ascii="GHEA Grapalat" w:hAnsi="GHEA Grapalat" w:cs="Sylfaen"/>
          <w:sz w:val="20"/>
          <w:szCs w:val="20"/>
          <w:lang w:val="es-ES"/>
        </w:rPr>
        <w:t>հայտնում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որ</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ցանկություն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ունի</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մասնակցել</w:t>
      </w:r>
    </w:p>
    <w:p w:rsidR="00837A23" w:rsidRPr="00C41032" w:rsidRDefault="00837A23" w:rsidP="00EA2D5C">
      <w:pPr>
        <w:jc w:val="both"/>
        <w:rPr>
          <w:rFonts w:ascii="GHEA Grapalat" w:hAnsi="GHEA Grapalat"/>
          <w:sz w:val="22"/>
          <w:szCs w:val="22"/>
          <w:vertAlign w:val="superscript"/>
          <w:lang w:val="es-ES"/>
        </w:rPr>
      </w:pPr>
      <w:r w:rsidRPr="00C41032">
        <w:rPr>
          <w:rFonts w:ascii="GHEA Grapalat" w:hAnsi="GHEA Grapalat"/>
          <w:vertAlign w:val="superscript"/>
          <w:lang w:val="es-ES"/>
        </w:rPr>
        <w:t xml:space="preserve">               </w:t>
      </w:r>
      <w:r w:rsidRPr="00C41032">
        <w:rPr>
          <w:rFonts w:ascii="GHEA Grapalat" w:hAnsi="GHEA Grapalat"/>
          <w:lang w:val="es-ES"/>
        </w:rPr>
        <w:t xml:space="preserve">            </w:t>
      </w:r>
      <w:r w:rsidRPr="00C41032">
        <w:rPr>
          <w:rFonts w:ascii="GHEA Grapalat" w:hAnsi="GHEA Grapalat" w:cs="Sylfaen"/>
          <w:vertAlign w:val="superscript"/>
          <w:lang w:val="es-ES"/>
        </w:rPr>
        <w:t>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r w:rsidRPr="00C41032">
        <w:rPr>
          <w:rFonts w:ascii="GHEA Grapalat" w:hAnsi="GHEA Grapalat" w:cs="Arial"/>
          <w:vertAlign w:val="superscript"/>
          <w:lang w:val="es-ES"/>
        </w:rPr>
        <w:t xml:space="preserve"> </w:t>
      </w:r>
    </w:p>
    <w:p w:rsidR="00837A23" w:rsidRPr="00C41032" w:rsidRDefault="00F24995" w:rsidP="00EA2D5C">
      <w:pPr>
        <w:jc w:val="both"/>
        <w:rPr>
          <w:rFonts w:ascii="GHEA Grapalat" w:hAnsi="GHEA Grapalat"/>
          <w:sz w:val="22"/>
          <w:szCs w:val="22"/>
          <w:u w:val="single"/>
          <w:lang w:val="es-ES"/>
        </w:rPr>
      </w:pPr>
      <w:r>
        <w:rPr>
          <w:rFonts w:ascii="GHEA Grapalat" w:hAnsi="GHEA Grapalat"/>
          <w:b/>
          <w:sz w:val="20"/>
          <w:szCs w:val="20"/>
          <w:lang w:val="es-ES"/>
        </w:rPr>
        <w:t>ՀՀ ԿԳՄՍՆ</w:t>
      </w:r>
      <w:r w:rsidR="00CE7EC3">
        <w:rPr>
          <w:rFonts w:ascii="GHEA Grapalat" w:hAnsi="GHEA Grapalat"/>
          <w:b/>
          <w:sz w:val="20"/>
          <w:szCs w:val="20"/>
          <w:lang w:val="es-ES"/>
        </w:rPr>
        <w:t xml:space="preserve"> «</w:t>
      </w:r>
      <w:r w:rsidR="00463EE7">
        <w:rPr>
          <w:rFonts w:ascii="GHEA Grapalat" w:hAnsi="GHEA Grapalat"/>
          <w:b/>
          <w:sz w:val="20"/>
          <w:szCs w:val="20"/>
          <w:lang w:val="es-ES"/>
        </w:rPr>
        <w:t xml:space="preserve">ԱՇՏԱՐԱԿԻ ՏԱՐԱԾՔԱՅԻՆ </w:t>
      </w:r>
      <w:r w:rsidR="004E4F65">
        <w:rPr>
          <w:rFonts w:ascii="GHEA Grapalat" w:hAnsi="GHEA Grapalat"/>
          <w:b/>
          <w:sz w:val="20"/>
          <w:szCs w:val="20"/>
          <w:lang w:val="es-ES"/>
        </w:rPr>
        <w:t>ՄԱՆԿԱՎԱՐԺԱՀՈԳԵԲԱՆԱԿԱՆ</w:t>
      </w:r>
      <w:r w:rsidR="00463EE7">
        <w:rPr>
          <w:rFonts w:ascii="GHEA Grapalat" w:hAnsi="GHEA Grapalat"/>
          <w:b/>
          <w:sz w:val="20"/>
          <w:szCs w:val="20"/>
          <w:lang w:val="es-ES"/>
        </w:rPr>
        <w:t xml:space="preserve"> ԱՋԱԿՑՈՒԹՅԱՆ ԿԵՆՏՐՈՆ</w:t>
      </w:r>
      <w:r w:rsidR="00CE7EC3">
        <w:rPr>
          <w:rFonts w:ascii="GHEA Grapalat" w:hAnsi="GHEA Grapalat"/>
          <w:b/>
          <w:sz w:val="20"/>
          <w:szCs w:val="20"/>
          <w:lang w:val="es-ES"/>
        </w:rPr>
        <w:t>»</w:t>
      </w:r>
      <w:r w:rsidR="000D4033" w:rsidRPr="00C41032">
        <w:rPr>
          <w:rFonts w:ascii="GHEA Grapalat" w:hAnsi="GHEA Grapalat"/>
          <w:b/>
          <w:sz w:val="20"/>
          <w:szCs w:val="20"/>
          <w:lang w:val="es-ES"/>
        </w:rPr>
        <w:t xml:space="preserve"> </w:t>
      </w:r>
      <w:r w:rsidR="000A60A2">
        <w:rPr>
          <w:rFonts w:ascii="GHEA Grapalat" w:hAnsi="GHEA Grapalat"/>
          <w:b/>
          <w:sz w:val="20"/>
          <w:szCs w:val="20"/>
          <w:lang w:val="es-ES"/>
        </w:rPr>
        <w:t>ՊՈԱԿ</w:t>
      </w:r>
      <w:r w:rsidR="00837A23" w:rsidRPr="00C41032">
        <w:rPr>
          <w:rFonts w:ascii="GHEA Grapalat" w:hAnsi="GHEA Grapalat"/>
          <w:sz w:val="22"/>
          <w:szCs w:val="22"/>
          <w:lang w:val="es-ES"/>
        </w:rPr>
        <w:t>-</w:t>
      </w:r>
      <w:r w:rsidR="00837A23" w:rsidRPr="00C41032">
        <w:rPr>
          <w:rFonts w:ascii="GHEA Grapalat" w:hAnsi="GHEA Grapalat" w:cs="Sylfaen"/>
          <w:sz w:val="20"/>
          <w:szCs w:val="20"/>
          <w:lang w:val="es-ES"/>
        </w:rPr>
        <w:t xml:space="preserve">ի </w:t>
      </w:r>
      <w:r w:rsidR="00837A23" w:rsidRPr="00C41032">
        <w:rPr>
          <w:rFonts w:ascii="GHEA Grapalat" w:hAnsi="GHEA Grapalat"/>
          <w:sz w:val="20"/>
          <w:szCs w:val="20"/>
          <w:lang w:val="es-ES"/>
        </w:rPr>
        <w:t xml:space="preserve">կողմից </w:t>
      </w:r>
      <w:r w:rsidR="00837A23" w:rsidRPr="00C41032">
        <w:rPr>
          <w:rFonts w:ascii="GHEA Grapalat" w:hAnsi="GHEA Grapalat"/>
          <w:b/>
          <w:sz w:val="20"/>
          <w:szCs w:val="20"/>
          <w:lang w:val="es-ES"/>
        </w:rPr>
        <w:t>«</w:t>
      </w:r>
      <w:r w:rsidR="00463EE7">
        <w:rPr>
          <w:rFonts w:ascii="GHEA Grapalat" w:hAnsi="GHEA Grapalat"/>
          <w:b/>
          <w:sz w:val="20"/>
          <w:szCs w:val="20"/>
          <w:lang w:val="es-ES"/>
        </w:rPr>
        <w:t>ՀՀԱՄ-ԱՇՏԱՐԱԿ-ՏՄԱԿ-ԳՀԾՁԲ-</w:t>
      </w:r>
      <w:r w:rsidR="00847A82">
        <w:rPr>
          <w:rFonts w:ascii="GHEA Grapalat" w:hAnsi="GHEA Grapalat"/>
          <w:b/>
          <w:sz w:val="20"/>
          <w:szCs w:val="20"/>
          <w:lang w:val="es-ES"/>
        </w:rPr>
        <w:t>26/01</w:t>
      </w:r>
      <w:r w:rsidR="00837A23" w:rsidRPr="00C41032">
        <w:rPr>
          <w:rFonts w:ascii="GHEA Grapalat" w:hAnsi="GHEA Grapalat"/>
          <w:b/>
          <w:sz w:val="20"/>
          <w:szCs w:val="20"/>
          <w:lang w:val="es-ES"/>
        </w:rPr>
        <w:t>»</w:t>
      </w:r>
      <w:r w:rsidR="00837A23" w:rsidRPr="00C41032">
        <w:rPr>
          <w:rFonts w:ascii="GHEA Grapalat" w:hAnsi="GHEA Grapalat"/>
          <w:sz w:val="20"/>
          <w:szCs w:val="20"/>
          <w:lang w:val="es-ES"/>
        </w:rPr>
        <w:t xml:space="preserve"> ծածկագրով</w:t>
      </w:r>
      <w:r w:rsidR="00837A23" w:rsidRPr="00C41032">
        <w:rPr>
          <w:rFonts w:ascii="GHEA Grapalat" w:hAnsi="GHEA Grapalat" w:cs="Sylfaen"/>
          <w:sz w:val="20"/>
          <w:szCs w:val="20"/>
          <w:lang w:val="es-ES"/>
        </w:rPr>
        <w:t xml:space="preserve"> հայտարարված</w:t>
      </w:r>
    </w:p>
    <w:p w:rsidR="00837A23" w:rsidRPr="00C41032" w:rsidRDefault="00837A23" w:rsidP="00EA2D5C">
      <w:pPr>
        <w:jc w:val="both"/>
        <w:rPr>
          <w:rFonts w:ascii="GHEA Grapalat" w:hAnsi="GHEA Grapalat" w:cs="Sylfaen"/>
          <w:vertAlign w:val="superscript"/>
          <w:lang w:val="es-ES"/>
        </w:rPr>
      </w:pPr>
      <w:r w:rsidRPr="00C41032">
        <w:rPr>
          <w:rFonts w:ascii="GHEA Grapalat" w:hAnsi="GHEA Grapalat" w:cs="Sylfaen"/>
          <w:vertAlign w:val="superscript"/>
          <w:lang w:val="es-ES"/>
        </w:rPr>
        <w:t xml:space="preserve">                       պատվիրատուի անվանումը</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sz w:val="20"/>
          <w:szCs w:val="20"/>
          <w:lang w:val="es-ES"/>
        </w:rPr>
        <w:t>գնանշման հարցման</w:t>
      </w:r>
      <w:r w:rsidRPr="00C41032">
        <w:rPr>
          <w:rFonts w:ascii="GHEA Grapalat" w:hAnsi="GHEA Grapalat" w:cs="Arial"/>
          <w:sz w:val="16"/>
          <w:szCs w:val="16"/>
          <w:lang w:val="es-ES"/>
        </w:rPr>
        <w:t xml:space="preserve"> </w:t>
      </w:r>
      <w:r w:rsidRPr="00C41032">
        <w:rPr>
          <w:rFonts w:ascii="GHEA Grapalat" w:hAnsi="GHEA Grapalat"/>
          <w:u w:val="single"/>
          <w:lang w:val="es-ES"/>
        </w:rPr>
        <w:tab/>
        <w:t xml:space="preserve">    </w:t>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t xml:space="preserve">     </w:t>
      </w:r>
      <w:r w:rsidRPr="00C41032">
        <w:rPr>
          <w:rFonts w:ascii="GHEA Grapalat" w:hAnsi="GHEA Grapalat" w:cs="Sylfaen"/>
          <w:sz w:val="20"/>
          <w:szCs w:val="20"/>
          <w:lang w:val="es-ES"/>
        </w:rPr>
        <w:t xml:space="preserve"> չափաբաժնին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չափաբաժիններին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և</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 xml:space="preserve">հրավերի </w:t>
      </w:r>
    </w:p>
    <w:p w:rsidR="00837A23" w:rsidRPr="00C41032" w:rsidRDefault="00837A23" w:rsidP="00EA2D5C">
      <w:pPr>
        <w:jc w:val="both"/>
        <w:rPr>
          <w:rFonts w:ascii="GHEA Grapalat" w:hAnsi="GHEA Grapalat"/>
          <w:vertAlign w:val="superscript"/>
          <w:lang w:val="es-ES"/>
        </w:rPr>
      </w:pPr>
      <w:r w:rsidRPr="00C41032">
        <w:rPr>
          <w:rFonts w:ascii="GHEA Grapalat" w:hAnsi="GHEA Grapalat" w:cs="Sylfaen"/>
          <w:vertAlign w:val="superscript"/>
          <w:lang w:val="es-ES"/>
        </w:rPr>
        <w:t xml:space="preserve">                                            չափաբաժնի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չափաբաժինների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համարը</w:t>
      </w:r>
    </w:p>
    <w:p w:rsidR="00837A23" w:rsidRPr="00C41032" w:rsidRDefault="00837A23" w:rsidP="00EA2D5C">
      <w:pPr>
        <w:jc w:val="both"/>
        <w:rPr>
          <w:rFonts w:ascii="GHEA Grapalat" w:hAnsi="GHEA Grapalat"/>
          <w:sz w:val="20"/>
          <w:szCs w:val="20"/>
          <w:lang w:val="es-ES"/>
        </w:rPr>
      </w:pPr>
      <w:r w:rsidRPr="00C41032">
        <w:rPr>
          <w:rFonts w:ascii="GHEA Grapalat" w:hAnsi="GHEA Grapalat"/>
          <w:vertAlign w:val="superscript"/>
          <w:lang w:val="es-ES"/>
        </w:rPr>
        <w:t xml:space="preserve"> </w:t>
      </w:r>
      <w:r w:rsidRPr="00C41032">
        <w:rPr>
          <w:rFonts w:ascii="GHEA Grapalat" w:hAnsi="GHEA Grapalat" w:cs="Sylfaen"/>
          <w:sz w:val="20"/>
          <w:szCs w:val="20"/>
          <w:lang w:val="es-ES"/>
        </w:rPr>
        <w:t>պահանջներին համապատասխան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ներկայացնում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հայտ:</w:t>
      </w:r>
    </w:p>
    <w:p w:rsidR="00837A23" w:rsidRPr="00C41032" w:rsidRDefault="00837A23" w:rsidP="00EA2D5C">
      <w:pPr>
        <w:jc w:val="both"/>
        <w:rPr>
          <w:rFonts w:ascii="GHEA Grapalat" w:hAnsi="GHEA Grapalat"/>
          <w:sz w:val="12"/>
          <w:szCs w:val="12"/>
          <w:u w:val="single"/>
          <w:lang w:val="es-ES"/>
        </w:rPr>
      </w:pP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sz w:val="22"/>
          <w:szCs w:val="22"/>
          <w:u w:val="single"/>
          <w:lang w:val="es-ES"/>
        </w:rPr>
        <w:t xml:space="preserve">                                                      </w:t>
      </w:r>
      <w:r w:rsidRPr="00C41032">
        <w:rPr>
          <w:rFonts w:ascii="GHEA Grapalat" w:hAnsi="GHEA Grapalat"/>
          <w:sz w:val="22"/>
          <w:szCs w:val="22"/>
          <w:u w:val="single"/>
          <w:lang w:val="es-ES"/>
        </w:rPr>
        <w:tab/>
      </w:r>
      <w:r w:rsidRPr="00C41032">
        <w:rPr>
          <w:rFonts w:ascii="GHEA Grapalat" w:hAnsi="GHEA Grapalat"/>
          <w:sz w:val="22"/>
          <w:szCs w:val="22"/>
          <w:u w:val="single"/>
          <w:lang w:val="es-ES"/>
        </w:rPr>
        <w:tab/>
        <w:t xml:space="preserve">   </w:t>
      </w:r>
      <w:r w:rsidRPr="00C41032">
        <w:rPr>
          <w:rFonts w:ascii="GHEA Grapalat" w:hAnsi="GHEA Grapalat"/>
          <w:lang w:val="es-ES"/>
        </w:rPr>
        <w:t>-</w:t>
      </w:r>
      <w:r w:rsidRPr="00C41032">
        <w:rPr>
          <w:rFonts w:ascii="GHEA Grapalat" w:hAnsi="GHEA Grapalat" w:cs="Sylfaen"/>
          <w:sz w:val="20"/>
          <w:szCs w:val="20"/>
          <w:lang w:val="es-ES"/>
        </w:rPr>
        <w:t>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հայտնում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և</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հավաստում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 xml:space="preserve">որ հանդիսանում է </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vertAlign w:val="superscript"/>
          <w:lang w:val="es-ES"/>
        </w:rPr>
        <w:t xml:space="preserve">                                             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lang w:val="es-ES"/>
        </w:rPr>
        <w:t xml:space="preserve">ռեզիդենտ:  </w:t>
      </w:r>
    </w:p>
    <w:p w:rsidR="00837A23" w:rsidRPr="00F47656" w:rsidRDefault="00837A23" w:rsidP="00EA2D5C">
      <w:pPr>
        <w:jc w:val="both"/>
        <w:rPr>
          <w:rFonts w:ascii="GHEA Grapalat" w:hAnsi="GHEA Grapalat" w:cs="Arial"/>
          <w:vertAlign w:val="superscript"/>
          <w:lang w:val="es-ES"/>
        </w:rPr>
      </w:pPr>
      <w:r w:rsidRPr="00C41032">
        <w:rPr>
          <w:rFonts w:ascii="GHEA Grapalat" w:hAnsi="GHEA Grapalat" w:cs="Arial"/>
          <w:vertAlign w:val="superscript"/>
          <w:lang w:val="es-ES"/>
        </w:rPr>
        <w:t xml:space="preserve">                                               երկրի անվանումը</w:t>
      </w:r>
      <w:r w:rsidRPr="00C41032">
        <w:rPr>
          <w:rFonts w:ascii="GHEA Grapalat" w:hAnsi="GHEA Grapalat" w:cs="Sylfaen"/>
          <w:sz w:val="20"/>
          <w:szCs w:val="20"/>
          <w:lang w:val="es-ES"/>
        </w:rPr>
        <w:t xml:space="preserve">             </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sz w:val="20"/>
          <w:szCs w:val="20"/>
          <w:u w:val="single"/>
          <w:lang w:val="es-ES"/>
        </w:rPr>
        <w:t xml:space="preserve">                                         </w:t>
      </w:r>
      <w:r w:rsidRPr="00C41032">
        <w:rPr>
          <w:rFonts w:ascii="GHEA Grapalat" w:hAnsi="GHEA Grapalat"/>
          <w:sz w:val="20"/>
          <w:szCs w:val="20"/>
          <w:lang w:val="es-ES"/>
        </w:rPr>
        <w:t>-</w:t>
      </w:r>
      <w:r w:rsidRPr="00C41032">
        <w:rPr>
          <w:rFonts w:ascii="GHEA Grapalat" w:hAnsi="GHEA Grapalat" w:cs="Sylfaen"/>
          <w:sz w:val="20"/>
          <w:szCs w:val="20"/>
          <w:lang w:val="es-ES"/>
        </w:rPr>
        <w:t>ի՝</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vertAlign w:val="superscript"/>
          <w:lang w:val="es-ES"/>
        </w:rPr>
        <w:t xml:space="preserve">               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r w:rsidRPr="00C41032">
        <w:rPr>
          <w:rFonts w:ascii="GHEA Grapalat" w:hAnsi="GHEA Grapalat" w:cs="Arial"/>
          <w:vertAlign w:val="superscript"/>
          <w:lang w:val="es-ES"/>
        </w:rPr>
        <w:t xml:space="preserve">  </w:t>
      </w:r>
    </w:p>
    <w:p w:rsidR="00837A23" w:rsidRPr="00C41032" w:rsidRDefault="00837A23" w:rsidP="00EA2D5C">
      <w:pPr>
        <w:numPr>
          <w:ilvl w:val="0"/>
          <w:numId w:val="18"/>
        </w:numPr>
        <w:jc w:val="both"/>
        <w:rPr>
          <w:rFonts w:ascii="GHEA Grapalat" w:hAnsi="GHEA Grapalat" w:cs="Arial"/>
          <w:szCs w:val="22"/>
          <w:u w:val="single"/>
          <w:lang w:val="es-ES"/>
        </w:rPr>
      </w:pPr>
      <w:r w:rsidRPr="00C41032">
        <w:rPr>
          <w:rFonts w:ascii="GHEA Grapalat" w:hAnsi="GHEA Grapalat" w:cs="Arial"/>
          <w:sz w:val="20"/>
          <w:szCs w:val="20"/>
          <w:lang w:val="es-ES"/>
        </w:rPr>
        <w:t xml:space="preserve">հարկ վճարողի հաշվառման համարն </w:t>
      </w:r>
      <w:r w:rsidRPr="00C41032">
        <w:rPr>
          <w:rFonts w:ascii="GHEA Grapalat" w:hAnsi="GHEA Grapalat" w:cs="Sylfaen"/>
          <w:sz w:val="20"/>
          <w:szCs w:val="20"/>
          <w:lang w:val="es-ES"/>
        </w:rPr>
        <w:t>է</w:t>
      </w:r>
      <w:r w:rsidRPr="00C41032">
        <w:rPr>
          <w:rFonts w:ascii="GHEA Grapalat" w:hAnsi="GHEA Grapalat" w:cs="Arial"/>
          <w:sz w:val="20"/>
          <w:szCs w:val="20"/>
          <w:lang w:val="es-ES"/>
        </w:rPr>
        <w:t>`</w:t>
      </w:r>
      <w:r w:rsidRPr="00C41032">
        <w:rPr>
          <w:rFonts w:ascii="GHEA Grapalat" w:hAnsi="GHEA Grapalat" w:cs="Arial"/>
          <w:szCs w:val="22"/>
          <w:lang w:val="es-ES"/>
        </w:rPr>
        <w:t xml:space="preserve"> </w:t>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t>.</w:t>
      </w:r>
    </w:p>
    <w:p w:rsidR="00837A23" w:rsidRPr="00C41032" w:rsidRDefault="00837A23" w:rsidP="00EA2D5C">
      <w:pPr>
        <w:jc w:val="both"/>
        <w:rPr>
          <w:rFonts w:ascii="GHEA Grapalat" w:hAnsi="GHEA Grapalat" w:cs="Arial"/>
          <w:vertAlign w:val="superscript"/>
          <w:lang w:val="es-ES"/>
        </w:rPr>
      </w:pPr>
      <w:r w:rsidRPr="00C41032">
        <w:rPr>
          <w:rFonts w:ascii="GHEA Grapalat" w:hAnsi="GHEA Grapalat" w:cs="Arial"/>
          <w:vertAlign w:val="superscript"/>
          <w:lang w:val="es-ES"/>
        </w:rPr>
        <w:t xml:space="preserve">                                                                                                               հարկի վճարողի հաշվառման համարը</w:t>
      </w:r>
    </w:p>
    <w:p w:rsidR="00837A23" w:rsidRPr="00C41032" w:rsidRDefault="00837A23" w:rsidP="00EA2D5C">
      <w:pPr>
        <w:numPr>
          <w:ilvl w:val="0"/>
          <w:numId w:val="18"/>
        </w:numPr>
        <w:jc w:val="both"/>
        <w:rPr>
          <w:rFonts w:ascii="GHEA Grapalat" w:hAnsi="GHEA Grapalat"/>
          <w:sz w:val="22"/>
          <w:szCs w:val="22"/>
          <w:u w:val="single"/>
          <w:lang w:val="es-ES"/>
        </w:rPr>
      </w:pPr>
      <w:r w:rsidRPr="00C41032">
        <w:rPr>
          <w:rFonts w:ascii="GHEA Grapalat" w:hAnsi="GHEA Grapalat" w:cs="Sylfaen"/>
          <w:sz w:val="20"/>
          <w:szCs w:val="20"/>
          <w:lang w:val="es-ES"/>
        </w:rPr>
        <w:t>էլեկտրոնային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փոստի</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հասցեն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w:t>
      </w:r>
      <w:r w:rsidRPr="00C41032">
        <w:rPr>
          <w:rFonts w:ascii="GHEA Grapalat" w:hAnsi="GHEA Grapalat" w:cs="Arial"/>
          <w:szCs w:val="22"/>
          <w:lang w:val="es-ES"/>
        </w:rPr>
        <w:t xml:space="preserve"> </w:t>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t>.</w:t>
      </w:r>
    </w:p>
    <w:p w:rsidR="00837A23" w:rsidRPr="00C41032" w:rsidRDefault="00837A23" w:rsidP="00EA2D5C">
      <w:pPr>
        <w:jc w:val="both"/>
        <w:rPr>
          <w:rFonts w:ascii="GHEA Grapalat" w:hAnsi="GHEA Grapalat"/>
          <w:sz w:val="10"/>
          <w:szCs w:val="10"/>
          <w:lang w:val="es-ES"/>
        </w:rPr>
      </w:pPr>
      <w:r w:rsidRPr="00C41032">
        <w:rPr>
          <w:rFonts w:ascii="GHEA Grapalat" w:hAnsi="GHEA Grapalat" w:cs="Arial"/>
          <w:vertAlign w:val="superscript"/>
          <w:lang w:val="es-ES"/>
        </w:rPr>
        <w:t xml:space="preserve">                                                                                                                       էլեկտրոնային փոստի հասցեն</w:t>
      </w:r>
    </w:p>
    <w:p w:rsidR="00837A23" w:rsidRPr="00C41032" w:rsidRDefault="00837A23" w:rsidP="00EA2D5C">
      <w:pPr>
        <w:jc w:val="right"/>
        <w:rPr>
          <w:rFonts w:ascii="GHEA Grapalat" w:hAnsi="GHEA Grapalat"/>
          <w:sz w:val="10"/>
          <w:szCs w:val="10"/>
          <w:lang w:val="es-ES"/>
        </w:rPr>
      </w:pPr>
    </w:p>
    <w:p w:rsidR="00837A23" w:rsidRPr="00C41032" w:rsidRDefault="00837A23" w:rsidP="00EA2D5C">
      <w:pPr>
        <w:numPr>
          <w:ilvl w:val="0"/>
          <w:numId w:val="18"/>
        </w:numPr>
        <w:jc w:val="both"/>
        <w:rPr>
          <w:rFonts w:ascii="GHEA Grapalat" w:hAnsi="GHEA Grapalat" w:cs="Arial"/>
          <w:vertAlign w:val="superscript"/>
          <w:lang w:val="es-ES"/>
        </w:rPr>
      </w:pPr>
      <w:r w:rsidRPr="00C41032">
        <w:rPr>
          <w:rFonts w:ascii="GHEA Grapalat" w:hAnsi="GHEA Grapalat"/>
          <w:sz w:val="20"/>
          <w:szCs w:val="20"/>
          <w:lang w:val="hy-AM"/>
        </w:rPr>
        <w:t>գործունեության հասցեն է՝ -------------------------------------------------</w:t>
      </w:r>
      <w:r w:rsidRPr="00C41032">
        <w:rPr>
          <w:rFonts w:ascii="GHEA Grapalat" w:hAnsi="GHEA Grapalat"/>
          <w:sz w:val="20"/>
          <w:szCs w:val="20"/>
        </w:rPr>
        <w:t>.</w:t>
      </w:r>
      <w:r w:rsidRPr="00C41032">
        <w:rPr>
          <w:rFonts w:ascii="GHEA Grapalat" w:hAnsi="GHEA Grapalat"/>
          <w:sz w:val="20"/>
          <w:szCs w:val="20"/>
          <w:lang w:val="es-ES"/>
        </w:rPr>
        <w:t xml:space="preserve">                                     </w:t>
      </w:r>
    </w:p>
    <w:p w:rsidR="00837A23" w:rsidRPr="00C41032" w:rsidRDefault="00837A23" w:rsidP="00EA2D5C">
      <w:pPr>
        <w:jc w:val="both"/>
        <w:rPr>
          <w:rFonts w:ascii="GHEA Grapalat" w:hAnsi="GHEA Grapalat"/>
          <w:sz w:val="16"/>
          <w:szCs w:val="16"/>
          <w:lang w:val="hy-AM"/>
        </w:rPr>
      </w:pPr>
      <w:r w:rsidRPr="00C41032">
        <w:rPr>
          <w:rFonts w:ascii="GHEA Grapalat" w:hAnsi="GHEA Grapalat"/>
          <w:sz w:val="16"/>
          <w:szCs w:val="16"/>
        </w:rPr>
        <w:t xml:space="preserve">                                      </w:t>
      </w:r>
      <w:r w:rsidRPr="00C41032">
        <w:rPr>
          <w:rFonts w:ascii="GHEA Grapalat" w:hAnsi="GHEA Grapalat"/>
          <w:sz w:val="16"/>
          <w:szCs w:val="16"/>
          <w:lang w:val="hy-AM"/>
        </w:rPr>
        <w:t xml:space="preserve">                                               գործունեության հասցեն</w:t>
      </w:r>
    </w:p>
    <w:p w:rsidR="00837A23" w:rsidRPr="00C41032" w:rsidRDefault="00837A23" w:rsidP="00EA2D5C">
      <w:pPr>
        <w:numPr>
          <w:ilvl w:val="0"/>
          <w:numId w:val="18"/>
        </w:numPr>
        <w:jc w:val="both"/>
        <w:rPr>
          <w:rFonts w:ascii="GHEA Grapalat" w:hAnsi="GHEA Grapalat" w:cs="Arial"/>
          <w:vertAlign w:val="superscript"/>
          <w:lang w:val="es-ES"/>
        </w:rPr>
      </w:pPr>
      <w:r w:rsidRPr="00C41032">
        <w:rPr>
          <w:rFonts w:ascii="GHEA Grapalat" w:hAnsi="GHEA Grapalat"/>
          <w:sz w:val="20"/>
          <w:szCs w:val="20"/>
          <w:lang w:val="hy-AM"/>
        </w:rPr>
        <w:t>հեռախոսահամարն է՝ -------------------------------------------------</w:t>
      </w:r>
      <w:r w:rsidRPr="00C41032">
        <w:rPr>
          <w:rFonts w:ascii="GHEA Grapalat" w:hAnsi="GHEA Grapalat"/>
          <w:sz w:val="20"/>
          <w:szCs w:val="20"/>
        </w:rPr>
        <w:t>.</w:t>
      </w:r>
      <w:r w:rsidRPr="00C41032">
        <w:rPr>
          <w:rFonts w:ascii="GHEA Grapalat" w:hAnsi="GHEA Grapalat"/>
          <w:sz w:val="20"/>
          <w:szCs w:val="20"/>
          <w:lang w:val="es-ES"/>
        </w:rPr>
        <w:t xml:space="preserve">                                     </w:t>
      </w:r>
    </w:p>
    <w:p w:rsidR="00837A23" w:rsidRPr="00C41032" w:rsidRDefault="00837A23" w:rsidP="00EA2D5C">
      <w:pPr>
        <w:jc w:val="both"/>
        <w:rPr>
          <w:rFonts w:ascii="GHEA Grapalat" w:hAnsi="GHEA Grapalat"/>
          <w:sz w:val="16"/>
          <w:szCs w:val="16"/>
          <w:lang w:val="hy-AM"/>
        </w:rPr>
      </w:pPr>
      <w:r w:rsidRPr="00C41032">
        <w:rPr>
          <w:rFonts w:ascii="GHEA Grapalat" w:hAnsi="GHEA Grapalat"/>
          <w:sz w:val="16"/>
          <w:szCs w:val="16"/>
        </w:rPr>
        <w:t xml:space="preserve">                                    </w:t>
      </w:r>
      <w:r w:rsidRPr="00C41032">
        <w:rPr>
          <w:rFonts w:ascii="GHEA Grapalat" w:hAnsi="GHEA Grapalat"/>
          <w:sz w:val="16"/>
          <w:szCs w:val="16"/>
          <w:lang w:val="hy-AM"/>
        </w:rPr>
        <w:t xml:space="preserve">                                       հեռախոսի համարը</w:t>
      </w:r>
    </w:p>
    <w:p w:rsidR="00837A23" w:rsidRPr="00C41032" w:rsidRDefault="00837A23" w:rsidP="00EA2D5C">
      <w:pPr>
        <w:ind w:firstLine="709"/>
        <w:jc w:val="both"/>
        <w:rPr>
          <w:rFonts w:ascii="GHEA Grapalat" w:hAnsi="GHEA Grapalat"/>
          <w:sz w:val="20"/>
          <w:lang w:val="es-ES"/>
        </w:rPr>
      </w:pPr>
      <w:r w:rsidRPr="00C41032">
        <w:rPr>
          <w:rFonts w:ascii="GHEA Grapalat" w:hAnsi="GHEA Grapalat" w:cs="Arial"/>
          <w:sz w:val="20"/>
          <w:szCs w:val="20"/>
          <w:lang w:val="es-ES"/>
        </w:rPr>
        <w:t>Սույնով</w:t>
      </w:r>
      <w:r w:rsidRPr="00C41032">
        <w:rPr>
          <w:rFonts w:ascii="GHEA Grapalat" w:hAnsi="GHEA Grapalat"/>
          <w:sz w:val="20"/>
          <w:lang w:val="hy-AM"/>
        </w:rPr>
        <w:t xml:space="preserve">  </w:t>
      </w:r>
      <w:r w:rsidRPr="00C41032">
        <w:rPr>
          <w:rFonts w:ascii="GHEA Grapalat" w:hAnsi="GHEA Grapalat"/>
          <w:sz w:val="20"/>
          <w:u w:val="single"/>
          <w:lang w:val="hy-AM"/>
        </w:rPr>
        <w:t xml:space="preserve">                                                </w:t>
      </w:r>
      <w:r w:rsidRPr="00C41032">
        <w:rPr>
          <w:rFonts w:ascii="GHEA Grapalat" w:hAnsi="GHEA Grapalat"/>
          <w:sz w:val="20"/>
          <w:u w:val="single"/>
          <w:lang w:val="es-ES"/>
        </w:rPr>
        <w:t xml:space="preserve">                         </w:t>
      </w:r>
      <w:r w:rsidRPr="00C41032">
        <w:rPr>
          <w:rFonts w:ascii="GHEA Grapalat" w:hAnsi="GHEA Grapalat"/>
          <w:sz w:val="20"/>
          <w:u w:val="single"/>
          <w:lang w:val="hy-AM"/>
        </w:rPr>
        <w:t xml:space="preserve">          </w:t>
      </w:r>
      <w:r w:rsidRPr="00C41032">
        <w:rPr>
          <w:rFonts w:ascii="GHEA Grapalat" w:hAnsi="GHEA Grapalat"/>
          <w:lang w:val="hy-AM"/>
        </w:rPr>
        <w:t>-</w:t>
      </w:r>
      <w:r w:rsidRPr="00C41032">
        <w:rPr>
          <w:rFonts w:ascii="GHEA Grapalat" w:hAnsi="GHEA Grapalat" w:cs="Arial"/>
          <w:sz w:val="20"/>
          <w:szCs w:val="20"/>
          <w:lang w:val="es-ES"/>
        </w:rPr>
        <w:t>ն հայտարարում և հավաստում է, որ՝</w:t>
      </w:r>
      <w:r w:rsidRPr="00C41032">
        <w:rPr>
          <w:rFonts w:ascii="GHEA Grapalat" w:hAnsi="GHEA Grapalat" w:cs="Arial"/>
          <w:lang w:val="hy-AM"/>
        </w:rPr>
        <w:t xml:space="preserve"> </w:t>
      </w:r>
    </w:p>
    <w:p w:rsidR="00837A23" w:rsidRPr="00C41032" w:rsidRDefault="00837A23" w:rsidP="00EA2D5C">
      <w:pPr>
        <w:jc w:val="both"/>
        <w:rPr>
          <w:rFonts w:ascii="GHEA Grapalat" w:hAnsi="GHEA Grapalat"/>
          <w:sz w:val="16"/>
          <w:vertAlign w:val="superscript"/>
          <w:lang w:val="es-ES"/>
        </w:rPr>
      </w:pP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es-ES"/>
        </w:rPr>
        <w:t xml:space="preserve">                                    </w:t>
      </w:r>
      <w:r w:rsidRPr="00C41032">
        <w:rPr>
          <w:rFonts w:ascii="GHEA Grapalat" w:hAnsi="GHEA Grapalat" w:cs="Sylfaen"/>
          <w:vertAlign w:val="superscript"/>
          <w:lang w:val="hy-AM"/>
        </w:rPr>
        <w:t>մասնակցի անվանում</w:t>
      </w:r>
    </w:p>
    <w:p w:rsidR="00837A23" w:rsidRPr="00C41032" w:rsidRDefault="00837A23" w:rsidP="00EA2D5C">
      <w:pPr>
        <w:ind w:firstLine="708"/>
        <w:jc w:val="both"/>
        <w:rPr>
          <w:rFonts w:ascii="GHEA Grapalat" w:hAnsi="GHEA Grapalat" w:cs="Sylfaen"/>
          <w:sz w:val="20"/>
          <w:lang w:val="hy-AM"/>
        </w:rPr>
      </w:pPr>
      <w:r w:rsidRPr="00C41032">
        <w:rPr>
          <w:rFonts w:ascii="GHEA Grapalat" w:hAnsi="GHEA Grapalat" w:cs="Arial"/>
          <w:sz w:val="20"/>
          <w:szCs w:val="20"/>
          <w:lang w:val="es-ES"/>
        </w:rPr>
        <w:t>1) բավարարում է «</w:t>
      </w:r>
      <w:r w:rsidR="00463EE7">
        <w:rPr>
          <w:rFonts w:ascii="GHEA Grapalat" w:hAnsi="GHEA Grapalat"/>
          <w:b/>
          <w:sz w:val="20"/>
          <w:szCs w:val="20"/>
          <w:lang w:val="es-ES"/>
        </w:rPr>
        <w:t>ՀՀԱՄ-ԱՇՏԱՐԱԿ-ՏՄԱԿ-ԳՀԾՁԲ-</w:t>
      </w:r>
      <w:r w:rsidR="00847A82">
        <w:rPr>
          <w:rFonts w:ascii="GHEA Grapalat" w:hAnsi="GHEA Grapalat"/>
          <w:b/>
          <w:sz w:val="20"/>
          <w:szCs w:val="20"/>
          <w:lang w:val="es-ES"/>
        </w:rPr>
        <w:t>26/01</w:t>
      </w:r>
      <w:r w:rsidRPr="00C41032">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C41032">
        <w:rPr>
          <w:rFonts w:ascii="GHEA Grapalat" w:hAnsi="GHEA Grapalat" w:cs="Arial"/>
          <w:sz w:val="20"/>
          <w:szCs w:val="20"/>
          <w:lang w:val="hy-AM"/>
        </w:rPr>
        <w:t xml:space="preserve"> և </w:t>
      </w:r>
      <w:r w:rsidRPr="00C41032">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41032">
        <w:rPr>
          <w:rFonts w:ascii="GHEA Grapalat" w:hAnsi="GHEA Grapalat" w:cs="Sylfaen"/>
          <w:sz w:val="20"/>
          <w:lang w:val="es-ES"/>
        </w:rPr>
        <w:t>.</w:t>
      </w:r>
      <w:r w:rsidRPr="00C41032">
        <w:rPr>
          <w:rFonts w:ascii="GHEA Grapalat" w:hAnsi="GHEA Grapalat" w:cs="Sylfaen"/>
          <w:sz w:val="20"/>
          <w:lang w:val="hy-AM"/>
        </w:rPr>
        <w:t xml:space="preserve"> </w:t>
      </w:r>
    </w:p>
    <w:p w:rsidR="00837A23" w:rsidRPr="00CE7EC3" w:rsidRDefault="00837A23" w:rsidP="00EA2D5C">
      <w:pPr>
        <w:ind w:firstLine="708"/>
        <w:jc w:val="both"/>
        <w:rPr>
          <w:rFonts w:ascii="GHEA Grapalat" w:hAnsi="GHEA Grapalat" w:cs="Arial"/>
          <w:sz w:val="22"/>
          <w:szCs w:val="22"/>
          <w:lang w:val="hy-AM"/>
        </w:rPr>
      </w:pPr>
      <w:r w:rsidRPr="00C41032">
        <w:rPr>
          <w:rFonts w:ascii="GHEA Grapalat" w:hAnsi="GHEA Grapalat" w:cs="Arial"/>
          <w:sz w:val="20"/>
          <w:szCs w:val="20"/>
          <w:lang w:val="hy-AM"/>
        </w:rPr>
        <w:t>2</w:t>
      </w:r>
      <w:r w:rsidRPr="00CE7EC3">
        <w:rPr>
          <w:rFonts w:ascii="GHEA Grapalat" w:hAnsi="GHEA Grapalat" w:cs="Arial"/>
          <w:sz w:val="20"/>
          <w:szCs w:val="20"/>
          <w:lang w:val="hy-AM"/>
        </w:rPr>
        <w:t xml:space="preserve">) </w:t>
      </w:r>
      <w:r w:rsidRPr="00CE7EC3">
        <w:rPr>
          <w:rFonts w:ascii="GHEA Grapalat" w:hAnsi="GHEA Grapalat"/>
          <w:lang w:val="hy-AM"/>
        </w:rPr>
        <w:t>«</w:t>
      </w:r>
      <w:r w:rsidR="000D4033" w:rsidRPr="00CE7EC3">
        <w:rPr>
          <w:rFonts w:ascii="GHEA Grapalat" w:hAnsi="GHEA Grapalat"/>
          <w:b/>
          <w:sz w:val="20"/>
          <w:szCs w:val="20"/>
          <w:lang w:val="hy-AM"/>
        </w:rPr>
        <w:t xml:space="preserve"> </w:t>
      </w:r>
      <w:r w:rsidR="00463EE7">
        <w:rPr>
          <w:rFonts w:ascii="GHEA Grapalat" w:hAnsi="GHEA Grapalat"/>
          <w:b/>
          <w:sz w:val="20"/>
          <w:szCs w:val="20"/>
          <w:lang w:val="hy-AM"/>
        </w:rPr>
        <w:t>ՀՀԱՄ-ԱՇՏԱՐԱԿ-ՏՄԱԿ-ԳՀԾՁԲ-</w:t>
      </w:r>
      <w:r w:rsidR="00847A82">
        <w:rPr>
          <w:rFonts w:ascii="GHEA Grapalat" w:hAnsi="GHEA Grapalat"/>
          <w:b/>
          <w:sz w:val="20"/>
          <w:szCs w:val="20"/>
          <w:lang w:val="hy-AM"/>
        </w:rPr>
        <w:t>26/01</w:t>
      </w:r>
      <w:r w:rsidRPr="00CE7EC3">
        <w:rPr>
          <w:rFonts w:ascii="GHEA Grapalat" w:hAnsi="GHEA Grapalat"/>
          <w:lang w:val="hy-AM"/>
        </w:rPr>
        <w:t>»</w:t>
      </w:r>
      <w:r w:rsidRPr="00C41032">
        <w:rPr>
          <w:rFonts w:ascii="GHEA Grapalat" w:hAnsi="GHEA Grapalat" w:cs="Sylfaen"/>
          <w:sz w:val="22"/>
          <w:szCs w:val="22"/>
          <w:lang w:val="hy-AM"/>
        </w:rPr>
        <w:t xml:space="preserve">*  </w:t>
      </w:r>
      <w:r w:rsidRPr="00CE7EC3">
        <w:rPr>
          <w:rFonts w:ascii="GHEA Grapalat" w:hAnsi="GHEA Grapalat" w:cs="Arial"/>
          <w:sz w:val="20"/>
          <w:szCs w:val="20"/>
          <w:lang w:val="hy-AM"/>
        </w:rPr>
        <w:t>ծածկագրով գնանշման հարցմանն մասնակցելու շրջանակում`</w:t>
      </w:r>
      <w:r w:rsidRPr="00CE7EC3">
        <w:rPr>
          <w:rFonts w:ascii="GHEA Grapalat" w:hAnsi="GHEA Grapalat" w:cs="Sylfaen"/>
          <w:sz w:val="22"/>
          <w:szCs w:val="22"/>
          <w:lang w:val="hy-AM"/>
        </w:rPr>
        <w:t xml:space="preserve">  </w:t>
      </w:r>
    </w:p>
    <w:p w:rsidR="00EA2D5C" w:rsidRPr="00064ADD" w:rsidRDefault="00EA2D5C" w:rsidP="00EA2D5C">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EA2D5C" w:rsidRPr="00064ADD" w:rsidRDefault="00EA2D5C" w:rsidP="00EA2D5C">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EA2D5C" w:rsidRPr="00064ADD" w:rsidRDefault="00EA2D5C" w:rsidP="00EA2D5C">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EA2D5C" w:rsidRPr="00064ADD" w:rsidRDefault="00EA2D5C" w:rsidP="00EA2D5C">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EA2D5C" w:rsidRPr="00064ADD" w:rsidRDefault="00EA2D5C" w:rsidP="00EA2D5C">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A2D5C" w:rsidRPr="00064ADD" w:rsidRDefault="00EA2D5C" w:rsidP="00EA2D5C">
      <w:pPr>
        <w:jc w:val="both"/>
        <w:rPr>
          <w:rFonts w:ascii="GHEA Grapalat" w:hAnsi="GHEA Grapalat" w:cs="Arial"/>
          <w:sz w:val="20"/>
          <w:szCs w:val="20"/>
          <w:lang w:val="es-ES"/>
        </w:rPr>
      </w:pPr>
    </w:p>
    <w:p w:rsidR="00EA2D5C" w:rsidRPr="00064ADD" w:rsidRDefault="00EA2D5C" w:rsidP="00EA2D5C">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EA2D5C" w:rsidRPr="00064ADD" w:rsidRDefault="00EA2D5C" w:rsidP="00EA2D5C">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EA2D5C" w:rsidRPr="00064ADD" w:rsidRDefault="00EA2D5C" w:rsidP="00EA2D5C">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EA2D5C" w:rsidRPr="00064ADD" w:rsidRDefault="00EA2D5C" w:rsidP="00EA2D5C">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A2D5C" w:rsidRPr="00064ADD" w:rsidRDefault="00EA2D5C" w:rsidP="00EA2D5C">
      <w:pPr>
        <w:jc w:val="both"/>
        <w:rPr>
          <w:rFonts w:ascii="GHEA Grapalat" w:hAnsi="GHEA Grapalat"/>
          <w:sz w:val="20"/>
          <w:lang w:val="es-ES"/>
        </w:rPr>
      </w:pPr>
    </w:p>
    <w:p w:rsidR="00EA2D5C" w:rsidRPr="00064ADD" w:rsidRDefault="00EA2D5C" w:rsidP="00EA2D5C">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EA2D5C" w:rsidRPr="00064ADD" w:rsidRDefault="00EA2D5C" w:rsidP="00EA2D5C">
      <w:pPr>
        <w:jc w:val="both"/>
        <w:rPr>
          <w:rFonts w:ascii="GHEA Grapalat" w:hAnsi="GHEA Grapalat"/>
          <w:sz w:val="20"/>
          <w:lang w:val="hy-AM"/>
        </w:rPr>
      </w:pPr>
      <w:r w:rsidRPr="00064ADD">
        <w:rPr>
          <w:rFonts w:ascii="GHEA Grapalat" w:hAnsi="GHEA Grapalat"/>
          <w:sz w:val="20"/>
          <w:lang w:val="hy-AM"/>
        </w:rPr>
        <w:lastRenderedPageBreak/>
        <w:t xml:space="preserve">    </w:t>
      </w:r>
    </w:p>
    <w:p w:rsidR="00B25F39" w:rsidRDefault="00EA2D5C" w:rsidP="00EA2D5C">
      <w:pPr>
        <w:jc w:val="right"/>
        <w:rPr>
          <w:rFonts w:ascii="GHEA Grapalat" w:hAnsi="GHEA Grapalat" w:cs="Arial"/>
          <w:sz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00837A23" w:rsidRPr="00C41032">
        <w:rPr>
          <w:rFonts w:ascii="GHEA Grapalat" w:hAnsi="GHEA Grapalat" w:cs="Arial"/>
          <w:sz w:val="20"/>
          <w:lang w:val="hy-AM"/>
        </w:rPr>
        <w:tab/>
      </w: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837A23" w:rsidRPr="00C41032" w:rsidRDefault="00837A23" w:rsidP="00837A23">
      <w:pPr>
        <w:jc w:val="right"/>
        <w:rPr>
          <w:rFonts w:ascii="GHEA Grapalat" w:hAnsi="GHEA Grapalat" w:cs="Arial"/>
          <w:sz w:val="20"/>
          <w:lang w:val="hy-AM"/>
        </w:rPr>
      </w:pPr>
      <w:r w:rsidRPr="00C41032">
        <w:rPr>
          <w:rFonts w:ascii="GHEA Grapalat" w:hAnsi="GHEA Grapalat" w:cs="Arial"/>
          <w:sz w:val="20"/>
          <w:lang w:val="hy-AM"/>
        </w:rPr>
        <w:tab/>
        <w:t xml:space="preserve"> </w:t>
      </w:r>
    </w:p>
    <w:p w:rsidR="00146680" w:rsidRPr="00960D70" w:rsidRDefault="00146680" w:rsidP="0014668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146680" w:rsidRPr="00960D70" w:rsidRDefault="00146680" w:rsidP="00146680">
      <w:pPr>
        <w:pStyle w:val="af2"/>
        <w:rPr>
          <w:rFonts w:ascii="GHEA Grapalat" w:hAnsi="GHEA Grapalat"/>
          <w:i/>
          <w:sz w:val="18"/>
          <w:szCs w:val="18"/>
          <w:lang w:val="hy-AM"/>
        </w:rPr>
      </w:pPr>
    </w:p>
    <w:p w:rsidR="00146680" w:rsidRPr="00EA25A4" w:rsidRDefault="00146680" w:rsidP="00146680">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146680" w:rsidRPr="00960D70" w:rsidRDefault="00146680" w:rsidP="00146680">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146680" w:rsidRPr="00960D70" w:rsidRDefault="00146680" w:rsidP="0014668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25F39" w:rsidRPr="0039302D" w:rsidRDefault="00B25F39" w:rsidP="00B25F39">
      <w:pPr>
        <w:pStyle w:val="af2"/>
        <w:rPr>
          <w:rFonts w:ascii="GHEA Grapalat" w:hAnsi="GHEA Grapalat"/>
          <w:i/>
          <w:lang w:val="hy-AM"/>
        </w:rPr>
      </w:pPr>
    </w:p>
    <w:p w:rsidR="00B25F39" w:rsidRPr="0039302D" w:rsidRDefault="00B25F39" w:rsidP="00B25F39">
      <w:pPr>
        <w:pStyle w:val="af2"/>
        <w:rPr>
          <w:rFonts w:ascii="GHEA Grapalat" w:hAnsi="GHEA Grapalat"/>
          <w:i/>
          <w:lang w:val="af-ZA"/>
        </w:rPr>
      </w:pPr>
      <w:r w:rsidRPr="0039302D">
        <w:rPr>
          <w:rFonts w:ascii="GHEA Grapalat" w:hAnsi="GHEA Grapalat"/>
          <w:i/>
          <w:lang w:val="hy-AM"/>
        </w:rPr>
        <w:t xml:space="preserve"> </w:t>
      </w: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Pr="00712340" w:rsidRDefault="00146680" w:rsidP="0014668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146680" w:rsidRPr="00712340" w:rsidRDefault="00146680" w:rsidP="00146680">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146680">
        <w:rPr>
          <w:rFonts w:ascii="GHEA Grapalat" w:hAnsi="GHEA Grapalat"/>
          <w:b/>
          <w:lang w:val="es-ES"/>
        </w:rPr>
        <w:t xml:space="preserve"> </w:t>
      </w:r>
      <w:r w:rsidR="00463EE7">
        <w:rPr>
          <w:rFonts w:ascii="GHEA Grapalat" w:hAnsi="GHEA Grapalat"/>
          <w:b/>
          <w:lang w:val="es-ES"/>
        </w:rPr>
        <w:t>ՀՀԱՄ-ԱՇՏԱՐԱԿ-ՏՄԱԿ-ԳՀԾՁԲ-</w:t>
      </w:r>
      <w:r w:rsidR="00847A82">
        <w:rPr>
          <w:rFonts w:ascii="GHEA Grapalat" w:hAnsi="GHEA Grapalat"/>
          <w:b/>
          <w:lang w:val="es-ES"/>
        </w:rPr>
        <w:t>26/01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146680" w:rsidRDefault="00146680" w:rsidP="00146680">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146680" w:rsidRDefault="00146680" w:rsidP="00146680">
      <w:pPr>
        <w:pStyle w:val="31"/>
        <w:spacing w:line="240" w:lineRule="auto"/>
        <w:jc w:val="right"/>
        <w:rPr>
          <w:rFonts w:ascii="GHEA Grapalat" w:hAnsi="GHEA Grapalat" w:cs="Sylfaen"/>
          <w:b/>
          <w:lang w:val="es-ES"/>
        </w:rPr>
      </w:pPr>
    </w:p>
    <w:p w:rsidR="00146680" w:rsidRPr="00FA6936" w:rsidRDefault="00146680" w:rsidP="00146680">
      <w:pPr>
        <w:pStyle w:val="31"/>
        <w:spacing w:line="240" w:lineRule="auto"/>
        <w:jc w:val="center"/>
        <w:rPr>
          <w:rFonts w:ascii="GHEA Grapalat" w:hAnsi="GHEA Grapalat" w:cs="Arial"/>
          <w:b/>
          <w:lang w:val="hy-AM"/>
        </w:rPr>
      </w:pPr>
      <w:r>
        <w:rPr>
          <w:rFonts w:ascii="GHEA Grapalat" w:hAnsi="GHEA Grapalat" w:cs="Sylfaen"/>
          <w:b/>
          <w:lang w:val="hy-AM"/>
        </w:rPr>
        <w:t>ՁԵՎ</w:t>
      </w:r>
    </w:p>
    <w:p w:rsidR="00146680" w:rsidRPr="00A66FC2" w:rsidRDefault="00146680" w:rsidP="00146680">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146680" w:rsidRPr="00FD1EE4"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85" w:type="dxa"/>
          </w:tcPr>
          <w:p w:rsidR="00146680" w:rsidRPr="00FD1EE4" w:rsidRDefault="00146680" w:rsidP="00146680">
            <w:pPr>
              <w:spacing w:before="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rPr>
          <w:rFonts w:ascii="GHEA Grapalat" w:eastAsia="GHEA Grapalat" w:hAnsi="GHEA Grapalat" w:cs="GHEA Grapalat"/>
        </w:rPr>
      </w:pPr>
    </w:p>
    <w:p w:rsidR="00146680" w:rsidRPr="00FD1EE4" w:rsidRDefault="00146680" w:rsidP="00146680">
      <w:pPr>
        <w:rPr>
          <w:rFonts w:ascii="GHEA Grapalat" w:eastAsia="GHEA Grapalat" w:hAnsi="GHEA Grapalat" w:cs="GHEA Grapalat"/>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574FF7"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rPr>
          <w:rFonts w:ascii="GHEA Grapalat" w:eastAsia="GHEA Grapalat" w:hAnsi="GHEA Grapalat" w:cs="GHEA Grapalat"/>
          <w:b/>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FD1EE4" w:rsidTr="00146680">
        <w:trPr>
          <w:trHeight w:val="924"/>
        </w:trPr>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46680" w:rsidRPr="00FD1EE4" w:rsidTr="00146680">
        <w:trPr>
          <w:trHeight w:val="684"/>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1282"/>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FD1EE4" w:rsidTr="00146680">
        <w:trPr>
          <w:trHeight w:val="924"/>
        </w:trPr>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46680" w:rsidRPr="00FD1EE4" w:rsidTr="00146680">
        <w:trPr>
          <w:trHeight w:val="684"/>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1282"/>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146680" w:rsidRPr="00FD1EE4" w:rsidRDefault="00146680" w:rsidP="0014668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rPr>
          <w:trHeight w:val="853"/>
        </w:trPr>
        <w:tc>
          <w:tcPr>
            <w:tcW w:w="2835" w:type="dxa"/>
            <w:vMerge w:val="restart"/>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bl>
    <w:p w:rsidR="00146680"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46680" w:rsidRPr="00FD1EE4" w:rsidRDefault="00146680" w:rsidP="0014668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46680" w:rsidRPr="00FD1EE4" w:rsidTr="00146680">
        <w:tc>
          <w:tcPr>
            <w:tcW w:w="9016" w:type="dxa"/>
            <w:shd w:val="clear" w:color="auto" w:fill="DEEAF6"/>
          </w:tcPr>
          <w:p w:rsidR="00146680" w:rsidRPr="00DD4B8A" w:rsidRDefault="00146680" w:rsidP="0014668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46680" w:rsidRPr="00FD1EE4" w:rsidTr="00146680">
        <w:trPr>
          <w:trHeight w:val="10187"/>
        </w:trPr>
        <w:tc>
          <w:tcPr>
            <w:tcW w:w="9016" w:type="dxa"/>
            <w:shd w:val="clear" w:color="auto" w:fill="auto"/>
          </w:tcPr>
          <w:p w:rsidR="00146680" w:rsidRPr="00DD4B8A" w:rsidRDefault="00146680" w:rsidP="00146680">
            <w:pPr>
              <w:rPr>
                <w:rFonts w:ascii="GHEA Grapalat" w:eastAsia="GHEA Grapalat" w:hAnsi="GHEA Grapalat" w:cs="GHEA Grapalat"/>
                <w:b/>
                <w:color w:val="000000"/>
              </w:rPr>
            </w:pPr>
          </w:p>
        </w:tc>
      </w:tr>
    </w:tbl>
    <w:p w:rsidR="00146680" w:rsidRPr="00FD1EE4" w:rsidRDefault="00146680" w:rsidP="00146680">
      <w:pPr>
        <w:pBdr>
          <w:top w:val="nil"/>
          <w:left w:val="nil"/>
          <w:bottom w:val="nil"/>
          <w:right w:val="nil"/>
          <w:between w:val="nil"/>
        </w:pBdr>
        <w:rPr>
          <w:rFonts w:ascii="GHEA Grapalat" w:eastAsia="GHEA Grapalat" w:hAnsi="GHEA Grapalat" w:cs="GHEA Grapalat"/>
          <w:b/>
          <w:color w:val="000000"/>
        </w:rPr>
      </w:pPr>
    </w:p>
    <w:p w:rsidR="00146680" w:rsidRPr="00A66FC2" w:rsidRDefault="00146680" w:rsidP="00146680">
      <w:pPr>
        <w:pStyle w:val="31"/>
        <w:spacing w:line="240" w:lineRule="auto"/>
        <w:jc w:val="right"/>
        <w:rPr>
          <w:rFonts w:ascii="GHEA Grapalat" w:hAnsi="GHEA Grapalat" w:cs="Arial"/>
          <w:b/>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spacing w:line="360" w:lineRule="auto"/>
        <w:jc w:val="center"/>
        <w:rPr>
          <w:rFonts w:ascii="GHEA Grapalat" w:eastAsia="GHEA Grapalat" w:hAnsi="GHEA Grapalat" w:cs="GHEA Grapalat"/>
          <w:b/>
        </w:rPr>
      </w:pPr>
    </w:p>
    <w:p w:rsidR="00146680" w:rsidRDefault="00146680" w:rsidP="00146680">
      <w:pPr>
        <w:spacing w:line="360" w:lineRule="auto"/>
        <w:jc w:val="center"/>
        <w:rPr>
          <w:rFonts w:ascii="GHEA Grapalat" w:eastAsia="GHEA Grapalat" w:hAnsi="GHEA Grapalat" w:cs="GHEA Grapalat"/>
          <w:b/>
        </w:rPr>
      </w:pPr>
    </w:p>
    <w:p w:rsidR="00146680" w:rsidRDefault="00146680" w:rsidP="00146680">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46680" w:rsidRDefault="00146680" w:rsidP="0014668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46680" w:rsidRPr="00FA6936"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146680" w:rsidRPr="00FA6936" w:rsidRDefault="00146680" w:rsidP="00146680">
      <w:pPr>
        <w:numPr>
          <w:ilvl w:val="1"/>
          <w:numId w:val="3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146680" w:rsidRDefault="00146680" w:rsidP="00146680">
      <w:pPr>
        <w:numPr>
          <w:ilvl w:val="1"/>
          <w:numId w:val="3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146680" w:rsidRDefault="00146680" w:rsidP="00146680">
      <w:pPr>
        <w:spacing w:line="276" w:lineRule="auto"/>
        <w:ind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46680"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46680" w:rsidRPr="008C104F"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46680" w:rsidRPr="005B15D8"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Pr="00FA6936"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146680" w:rsidRPr="00FA6936"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146680" w:rsidRPr="00B3390B" w:rsidRDefault="00146680" w:rsidP="00146680">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146680" w:rsidRDefault="00146680"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837A23" w:rsidRPr="00C41032" w:rsidRDefault="00837A23" w:rsidP="00837A23">
      <w:pPr>
        <w:pStyle w:val="31"/>
        <w:spacing w:line="240" w:lineRule="auto"/>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837A23" w:rsidRPr="00C41032" w:rsidRDefault="00837A23" w:rsidP="00837A23">
      <w:pPr>
        <w:pStyle w:val="31"/>
        <w:spacing w:line="240" w:lineRule="auto"/>
        <w:ind w:firstLine="0"/>
        <w:jc w:val="right"/>
        <w:rPr>
          <w:rFonts w:ascii="GHEA Grapalat" w:hAnsi="GHEA Grapalat" w:cs="Arial"/>
          <w:b/>
          <w:lang w:val="hy-AM"/>
        </w:rPr>
      </w:pPr>
      <w:r w:rsidRPr="00C41032">
        <w:rPr>
          <w:rFonts w:ascii="GHEA Grapalat" w:hAnsi="GHEA Grapalat" w:cs="Sylfaen"/>
          <w:b/>
          <w:lang w:val="hy-AM"/>
        </w:rPr>
        <w:t>Հավելված</w:t>
      </w:r>
      <w:r w:rsidRPr="00C41032">
        <w:rPr>
          <w:rFonts w:ascii="GHEA Grapalat" w:hAnsi="GHEA Grapalat" w:cs="Arial"/>
          <w:b/>
          <w:lang w:val="hy-AM"/>
        </w:rPr>
        <w:t xml:space="preserve"> 2</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sz w:val="24"/>
          <w:szCs w:val="24"/>
          <w:lang w:val="hy-AM"/>
        </w:rPr>
        <w:t>«</w:t>
      </w:r>
      <w:r w:rsidR="00463EE7">
        <w:rPr>
          <w:rFonts w:ascii="GHEA Grapalat" w:hAnsi="GHEA Grapalat"/>
          <w:b/>
          <w:lang w:val="hy-AM"/>
        </w:rPr>
        <w:t>ՀՀԱՄ-ԱՇՏԱՐԱԿ-ՏՄԱԿ-ԳՀԾՁԲ-</w:t>
      </w:r>
      <w:r w:rsidR="00847A82">
        <w:rPr>
          <w:rFonts w:ascii="GHEA Grapalat" w:hAnsi="GHEA Grapalat"/>
          <w:b/>
          <w:lang w:val="hy-AM"/>
        </w:rPr>
        <w:t>26/01</w:t>
      </w:r>
      <w:r w:rsidRPr="00C41032">
        <w:rPr>
          <w:rFonts w:ascii="GHEA Grapalat" w:hAnsi="GHEA Grapalat"/>
          <w:sz w:val="24"/>
          <w:szCs w:val="24"/>
          <w:lang w:val="hy-AM"/>
        </w:rPr>
        <w:t>»</w:t>
      </w:r>
      <w:r w:rsidRPr="00C41032">
        <w:rPr>
          <w:rFonts w:ascii="GHEA Grapalat" w:hAnsi="GHEA Grapalat" w:cs="Sylfaen"/>
          <w:b/>
          <w:lang w:val="hy-AM"/>
        </w:rPr>
        <w:t>*</w:t>
      </w:r>
      <w:r w:rsidRPr="00C41032">
        <w:rPr>
          <w:rFonts w:ascii="GHEA Grapalat" w:hAnsi="GHEA Grapalat"/>
          <w:b/>
          <w:lang w:val="hy-AM"/>
        </w:rPr>
        <w:t xml:space="preserve">  </w:t>
      </w:r>
      <w:r w:rsidRPr="00C41032">
        <w:rPr>
          <w:rFonts w:ascii="GHEA Grapalat" w:hAnsi="GHEA Grapalat" w:cs="Sylfaen"/>
          <w:b/>
          <w:lang w:val="hy-AM"/>
        </w:rPr>
        <w:t>ծածկագրով</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cs="Sylfaen"/>
          <w:b/>
          <w:lang w:val="hy-AM"/>
        </w:rPr>
        <w:t>գնանշման հարցման</w:t>
      </w:r>
      <w:r w:rsidRPr="00C41032">
        <w:rPr>
          <w:rFonts w:ascii="GHEA Grapalat" w:hAnsi="GHEA Grapalat" w:cs="Arial"/>
          <w:b/>
          <w:lang w:val="hy-AM"/>
        </w:rPr>
        <w:t xml:space="preserve"> </w:t>
      </w:r>
      <w:r w:rsidRPr="00C41032">
        <w:rPr>
          <w:rFonts w:ascii="GHEA Grapalat" w:hAnsi="GHEA Grapalat" w:cs="Sylfaen"/>
          <w:b/>
          <w:lang w:val="hy-AM"/>
        </w:rPr>
        <w:t>հրավերի</w:t>
      </w:r>
    </w:p>
    <w:p w:rsidR="00837A23" w:rsidRPr="00C41032" w:rsidRDefault="00837A23" w:rsidP="00837A23">
      <w:pPr>
        <w:rPr>
          <w:rFonts w:ascii="GHEA Grapalat" w:hAnsi="GHEA Grapalat"/>
          <w:lang w:val="hy-AM"/>
        </w:rPr>
      </w:pPr>
    </w:p>
    <w:p w:rsidR="00837A23" w:rsidRPr="00C41032" w:rsidRDefault="00837A23" w:rsidP="00837A23">
      <w:pPr>
        <w:ind w:firstLine="567"/>
        <w:jc w:val="center"/>
        <w:rPr>
          <w:rFonts w:ascii="GHEA Grapalat" w:hAnsi="GHEA Grapalat"/>
          <w:sz w:val="20"/>
          <w:lang w:val="hy-AM"/>
        </w:rPr>
      </w:pPr>
    </w:p>
    <w:p w:rsidR="00837A23" w:rsidRPr="00C41032" w:rsidRDefault="00837A23" w:rsidP="00837A23">
      <w:pPr>
        <w:ind w:left="-66"/>
        <w:jc w:val="center"/>
        <w:rPr>
          <w:rFonts w:ascii="GHEA Grapalat" w:hAnsi="GHEA Grapalat"/>
          <w:b/>
          <w:sz w:val="20"/>
          <w:lang w:val="hy-AM"/>
        </w:rPr>
      </w:pPr>
      <w:r w:rsidRPr="00C41032">
        <w:rPr>
          <w:rFonts w:ascii="GHEA Grapalat" w:hAnsi="GHEA Grapalat"/>
          <w:b/>
          <w:sz w:val="20"/>
          <w:lang w:val="hy-AM"/>
        </w:rPr>
        <w:t>Գ Ն Ա Յ Ի Ն   Ա Ռ Ա Ջ Ա Ր Կ</w:t>
      </w:r>
    </w:p>
    <w:p w:rsidR="00837A23" w:rsidRPr="00C41032" w:rsidRDefault="00837A23" w:rsidP="00837A23">
      <w:pPr>
        <w:ind w:firstLine="567"/>
        <w:rPr>
          <w:rFonts w:ascii="GHEA Grapalat" w:hAnsi="GHEA Grapalat"/>
          <w:lang w:val="hy-AM"/>
        </w:rPr>
      </w:pPr>
    </w:p>
    <w:p w:rsidR="00837A23" w:rsidRPr="00C41032" w:rsidRDefault="00837A23" w:rsidP="00837A23">
      <w:pPr>
        <w:ind w:firstLine="567"/>
        <w:jc w:val="both"/>
        <w:rPr>
          <w:rFonts w:ascii="GHEA Grapalat" w:hAnsi="GHEA Grapalat" w:cs="Arial"/>
          <w:lang w:val="hy-AM"/>
        </w:rPr>
      </w:pPr>
      <w:r w:rsidRPr="00CE7EC3">
        <w:rPr>
          <w:rFonts w:ascii="GHEA Grapalat" w:hAnsi="GHEA Grapalat" w:cs="Arial"/>
          <w:sz w:val="20"/>
          <w:szCs w:val="20"/>
          <w:lang w:val="hy-AM"/>
        </w:rPr>
        <w:t xml:space="preserve">Ուսումնասիրելով </w:t>
      </w:r>
      <w:r w:rsidRPr="00CE7EC3">
        <w:rPr>
          <w:rFonts w:ascii="GHEA Grapalat" w:hAnsi="GHEA Grapalat" w:cs="Arial"/>
          <w:b/>
          <w:sz w:val="20"/>
          <w:szCs w:val="20"/>
          <w:lang w:val="hy-AM"/>
        </w:rPr>
        <w:t>«</w:t>
      </w:r>
      <w:r w:rsidR="00463EE7">
        <w:rPr>
          <w:rFonts w:ascii="GHEA Grapalat" w:hAnsi="GHEA Grapalat" w:cs="Arial"/>
          <w:b/>
          <w:sz w:val="20"/>
          <w:szCs w:val="20"/>
          <w:lang w:val="hy-AM"/>
        </w:rPr>
        <w:t>ՀՀԱՄ-ԱՇՏԱՐԱԿ-ՏՄԱԿ-ԳՀԾՁԲ-</w:t>
      </w:r>
      <w:r w:rsidR="00847A82">
        <w:rPr>
          <w:rFonts w:ascii="GHEA Grapalat" w:hAnsi="GHEA Grapalat" w:cs="Arial"/>
          <w:b/>
          <w:sz w:val="20"/>
          <w:szCs w:val="20"/>
          <w:lang w:val="hy-AM"/>
        </w:rPr>
        <w:t>26/01</w:t>
      </w:r>
      <w:r w:rsidRPr="00CE7EC3">
        <w:rPr>
          <w:rFonts w:ascii="GHEA Grapalat" w:hAnsi="GHEA Grapalat" w:cs="Arial"/>
          <w:b/>
          <w:sz w:val="20"/>
          <w:szCs w:val="20"/>
          <w:lang w:val="hy-AM"/>
        </w:rPr>
        <w:t>»</w:t>
      </w:r>
      <w:r w:rsidRPr="00CE7EC3">
        <w:rPr>
          <w:rFonts w:ascii="GHEA Grapalat" w:hAnsi="GHEA Grapalat" w:cs="Arial"/>
          <w:sz w:val="20"/>
          <w:szCs w:val="20"/>
          <w:lang w:val="hy-AM"/>
        </w:rPr>
        <w:t>* ծածկագրով գնանշման հարցման հրավերը, այդ թվում կնքվելիք  պայմանագրի նախագիծը</w:t>
      </w:r>
      <w:r w:rsidRPr="00C41032">
        <w:rPr>
          <w:rFonts w:ascii="GHEA Grapalat" w:hAnsi="GHEA Grapalat" w:cs="Arial"/>
          <w:lang w:val="hy-AM"/>
        </w:rPr>
        <w:t xml:space="preserve">, </w:t>
      </w:r>
      <w:r w:rsidRPr="00C41032">
        <w:rPr>
          <w:rFonts w:ascii="GHEA Grapalat" w:hAnsi="GHEA Grapalat"/>
          <w:sz w:val="20"/>
          <w:u w:val="single"/>
          <w:lang w:val="hy-AM"/>
        </w:rPr>
        <w:t xml:space="preserve">                  </w:t>
      </w:r>
      <w:r w:rsidRPr="00C41032">
        <w:rPr>
          <w:rFonts w:ascii="GHEA Grapalat" w:hAnsi="GHEA Grapalat"/>
          <w:sz w:val="20"/>
          <w:u w:val="single"/>
          <w:lang w:val="hy-AM"/>
        </w:rPr>
        <w:tab/>
      </w:r>
      <w:r w:rsidRPr="00C41032">
        <w:rPr>
          <w:rFonts w:ascii="GHEA Grapalat" w:hAnsi="GHEA Grapalat"/>
          <w:sz w:val="20"/>
          <w:u w:val="single"/>
          <w:lang w:val="hy-AM"/>
        </w:rPr>
        <w:tab/>
      </w:r>
      <w:r w:rsidRPr="00C41032">
        <w:rPr>
          <w:rFonts w:ascii="GHEA Grapalat" w:hAnsi="GHEA Grapalat"/>
          <w:sz w:val="20"/>
          <w:u w:val="single"/>
          <w:lang w:val="hy-AM"/>
        </w:rPr>
        <w:tab/>
      </w:r>
      <w:r w:rsidRPr="00C41032">
        <w:rPr>
          <w:rFonts w:ascii="GHEA Grapalat" w:hAnsi="GHEA Grapalat"/>
          <w:sz w:val="20"/>
          <w:u w:val="single"/>
          <w:lang w:val="hy-AM"/>
        </w:rPr>
        <w:tab/>
        <w:t xml:space="preserve">     </w:t>
      </w:r>
      <w:r w:rsidRPr="00C41032">
        <w:rPr>
          <w:rFonts w:ascii="GHEA Grapalat" w:hAnsi="GHEA Grapalat"/>
          <w:sz w:val="20"/>
          <w:u w:val="single"/>
          <w:lang w:val="hy-AM"/>
        </w:rPr>
        <w:tab/>
      </w:r>
      <w:r w:rsidRPr="00C41032">
        <w:rPr>
          <w:rFonts w:ascii="GHEA Grapalat" w:hAnsi="GHEA Grapalat"/>
          <w:sz w:val="20"/>
          <w:u w:val="single"/>
          <w:lang w:val="hy-AM"/>
        </w:rPr>
        <w:tab/>
        <w:t xml:space="preserve">           </w:t>
      </w:r>
      <w:r w:rsidRPr="00CE7EC3">
        <w:rPr>
          <w:rFonts w:ascii="GHEA Grapalat" w:hAnsi="GHEA Grapalat" w:cs="Arial"/>
          <w:sz w:val="20"/>
          <w:szCs w:val="20"/>
          <w:lang w:val="hy-AM"/>
        </w:rPr>
        <w:t>-ն առաջարկում է</w:t>
      </w:r>
      <w:r w:rsidRPr="00C41032">
        <w:rPr>
          <w:rFonts w:ascii="GHEA Grapalat" w:hAnsi="GHEA Grapalat" w:cs="Arial"/>
          <w:lang w:val="hy-AM"/>
        </w:rPr>
        <w:t xml:space="preserve">   </w:t>
      </w:r>
    </w:p>
    <w:p w:rsidR="00837A23" w:rsidRPr="00C41032" w:rsidRDefault="00837A23" w:rsidP="00837A23">
      <w:pPr>
        <w:ind w:firstLine="567"/>
        <w:jc w:val="both"/>
        <w:rPr>
          <w:rFonts w:ascii="GHEA Grapalat" w:hAnsi="GHEA Grapalat" w:cs="Arial"/>
        </w:rPr>
      </w:pPr>
      <w:r w:rsidRPr="00C41032">
        <w:rPr>
          <w:rFonts w:ascii="GHEA Grapalat" w:hAnsi="GHEA Grapalat" w:cs="Sylfaen"/>
          <w:vertAlign w:val="superscript"/>
          <w:lang w:val="hy-AM"/>
        </w:rPr>
        <w:t xml:space="preserve">                                                                                     մասնակցի անվանումը</w:t>
      </w:r>
    </w:p>
    <w:p w:rsidR="00837A23" w:rsidRPr="00C41032" w:rsidRDefault="00837A23" w:rsidP="00837A23">
      <w:pPr>
        <w:jc w:val="both"/>
        <w:rPr>
          <w:rFonts w:ascii="GHEA Grapalat" w:hAnsi="GHEA Grapalat"/>
          <w:sz w:val="20"/>
          <w:lang w:val="hy-AM"/>
        </w:rPr>
      </w:pPr>
      <w:r w:rsidRPr="00C41032">
        <w:rPr>
          <w:rFonts w:ascii="GHEA Grapalat" w:hAnsi="GHEA Grapalat" w:cs="Arial"/>
          <w:sz w:val="20"/>
          <w:szCs w:val="20"/>
          <w:lang w:val="es-ES"/>
        </w:rPr>
        <w:t>պայմանագիրը կատարել ներքոհիշյալ ընդհանուր գներով.</w:t>
      </w:r>
    </w:p>
    <w:p w:rsidR="00837A23" w:rsidRPr="00C41032" w:rsidRDefault="00837A23" w:rsidP="00837A23">
      <w:pPr>
        <w:jc w:val="center"/>
        <w:rPr>
          <w:rFonts w:ascii="GHEA Grapalat" w:hAnsi="GHEA Grapalat"/>
          <w:sz w:val="20"/>
          <w:lang w:val="hy-AM"/>
        </w:rPr>
      </w:pPr>
      <w:r w:rsidRPr="00C41032">
        <w:rPr>
          <w:rFonts w:ascii="GHEA Grapalat" w:hAnsi="GHEA Grapalat"/>
          <w:sz w:val="20"/>
          <w:szCs w:val="20"/>
          <w:lang w:val="es-ES"/>
        </w:rPr>
        <w:t xml:space="preserve">                                                                                                                                   </w:t>
      </w:r>
      <w:r w:rsidRPr="00C4103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837A23" w:rsidRPr="00847A82" w:rsidTr="00301693">
        <w:trPr>
          <w:cantSplit/>
          <w:trHeight w:val="916"/>
          <w:jc w:val="center"/>
        </w:trPr>
        <w:tc>
          <w:tcPr>
            <w:tcW w:w="1260"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Չափա-</w:t>
            </w:r>
          </w:p>
          <w:p w:rsidR="00837A23" w:rsidRPr="00C41032" w:rsidRDefault="00837A23" w:rsidP="00301693">
            <w:pPr>
              <w:jc w:val="center"/>
              <w:rPr>
                <w:rFonts w:ascii="GHEA Grapalat" w:hAnsi="GHEA Grapalat"/>
                <w:b/>
                <w:bCs/>
                <w:sz w:val="16"/>
                <w:lang w:val="es-ES"/>
              </w:rPr>
            </w:pPr>
            <w:r w:rsidRPr="00C4103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Արժեք </w:t>
            </w:r>
          </w:p>
          <w:p w:rsidR="00837A23" w:rsidRPr="00C41032" w:rsidRDefault="00837A23" w:rsidP="00301693">
            <w:pPr>
              <w:jc w:val="center"/>
              <w:rPr>
                <w:rFonts w:ascii="GHEA Grapalat" w:hAnsi="GHEA Grapalat"/>
                <w:bCs/>
                <w:sz w:val="16"/>
                <w:szCs w:val="18"/>
                <w:lang w:val="es-ES"/>
              </w:rPr>
            </w:pPr>
            <w:r w:rsidRPr="00C41032">
              <w:rPr>
                <w:rFonts w:ascii="GHEA Grapalat" w:hAnsi="GHEA Grapalat"/>
                <w:bCs/>
                <w:sz w:val="16"/>
                <w:szCs w:val="18"/>
                <w:lang w:val="es-ES"/>
              </w:rPr>
              <w:t>(ինքնարժեքի և կանխատեսվող շահույթի հանրագումարը)</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ԱԱՀ**</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Ընդհանուր գինը</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 /տառերով և թվերով/</w:t>
            </w:r>
          </w:p>
        </w:tc>
      </w:tr>
      <w:tr w:rsidR="00837A23" w:rsidRPr="00C41032" w:rsidTr="0030169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837A23" w:rsidRPr="00C41032" w:rsidRDefault="00837A23" w:rsidP="00301693">
            <w:pPr>
              <w:jc w:val="center"/>
              <w:rPr>
                <w:rFonts w:ascii="GHEA Grapalat" w:hAnsi="GHEA Grapalat"/>
                <w:b/>
                <w:sz w:val="16"/>
                <w:lang w:val="es-ES"/>
              </w:rPr>
            </w:pPr>
            <w:r w:rsidRPr="00C41032">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b/>
                <w:sz w:val="16"/>
                <w:lang w:val="es-ES"/>
              </w:rPr>
            </w:pPr>
            <w:r w:rsidRPr="00C41032">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5=3+4</w:t>
            </w:r>
          </w:p>
        </w:tc>
      </w:tr>
      <w:tr w:rsidR="00F6319B" w:rsidRPr="00847A82" w:rsidTr="00B4378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C41032" w:rsidRDefault="00F6319B" w:rsidP="00F6319B">
            <w:pPr>
              <w:jc w:val="center"/>
              <w:rPr>
                <w:rFonts w:ascii="GHEA Grapalat" w:hAnsi="GHEA Grapalat"/>
                <w:b/>
                <w:bCs/>
                <w:sz w:val="18"/>
                <w:lang w:val="es-ES"/>
              </w:rPr>
            </w:pPr>
            <w:r w:rsidRPr="00C4103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r w:rsidR="00F6319B" w:rsidRPr="00847A82" w:rsidTr="00B4378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F6319B" w:rsidRDefault="00F6319B" w:rsidP="00F6319B">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r w:rsidR="00F6319B" w:rsidRPr="00C41032" w:rsidTr="00B4378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F6319B" w:rsidRDefault="00F6319B" w:rsidP="00F6319B">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rPr>
            </w:pPr>
            <w:r>
              <w:rPr>
                <w:rFonts w:ascii="GHEA Grapalat" w:hAnsi="GHEA Grapalat"/>
              </w:rPr>
              <w:t>Ուղևորափոխադրող ավտոմեքենաների 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bl>
    <w:p w:rsidR="00837A23" w:rsidRPr="00C41032" w:rsidRDefault="00837A23" w:rsidP="00837A23">
      <w:pPr>
        <w:rPr>
          <w:rFonts w:ascii="GHEA Grapalat" w:hAnsi="GHEA Grapalat"/>
          <w:sz w:val="18"/>
          <w:szCs w:val="18"/>
          <w:lang w:val="es-ES"/>
        </w:rPr>
      </w:pPr>
    </w:p>
    <w:p w:rsidR="00837A23" w:rsidRPr="00C41032" w:rsidRDefault="00837A23" w:rsidP="00837A23">
      <w:pPr>
        <w:rPr>
          <w:rFonts w:ascii="GHEA Grapalat" w:hAnsi="GHEA Grapalat"/>
          <w:sz w:val="18"/>
          <w:szCs w:val="18"/>
          <w:lang w:val="es-ES"/>
        </w:rPr>
      </w:pPr>
    </w:p>
    <w:p w:rsidR="00837A23" w:rsidRPr="00C41032" w:rsidRDefault="00837A23" w:rsidP="00837A23">
      <w:pPr>
        <w:rPr>
          <w:rFonts w:ascii="GHEA Grapalat" w:hAnsi="GHEA Grapalat"/>
          <w:sz w:val="18"/>
          <w:szCs w:val="18"/>
          <w:lang w:val="hy-AM"/>
        </w:rPr>
      </w:pPr>
    </w:p>
    <w:p w:rsidR="00837A23" w:rsidRPr="00C41032" w:rsidRDefault="00837A23" w:rsidP="00837A23">
      <w:pPr>
        <w:ind w:left="720" w:firstLine="720"/>
        <w:jc w:val="both"/>
        <w:rPr>
          <w:rFonts w:ascii="GHEA Grapalat" w:hAnsi="GHEA Grapalat"/>
          <w:sz w:val="20"/>
          <w:lang w:val="hy-AM"/>
        </w:rPr>
      </w:pPr>
      <w:r w:rsidRPr="00C41032">
        <w:rPr>
          <w:rFonts w:ascii="GHEA Grapalat" w:hAnsi="GHEA Grapalat"/>
          <w:sz w:val="20"/>
        </w:rPr>
        <w:t xml:space="preserve">     </w:t>
      </w:r>
      <w:r w:rsidRPr="00C41032">
        <w:rPr>
          <w:rFonts w:ascii="GHEA Grapalat" w:hAnsi="GHEA Grapalat"/>
          <w:sz w:val="20"/>
          <w:lang w:val="hy-AM"/>
        </w:rPr>
        <w:t xml:space="preserve">___________________________________________ </w:t>
      </w:r>
      <w:r w:rsidRPr="00C41032">
        <w:rPr>
          <w:rFonts w:ascii="GHEA Grapalat" w:hAnsi="GHEA Grapalat"/>
          <w:sz w:val="20"/>
          <w:lang w:val="hy-AM"/>
        </w:rPr>
        <w:tab/>
        <w:t xml:space="preserve">                </w:t>
      </w:r>
      <w:r w:rsidRPr="00C41032">
        <w:rPr>
          <w:rFonts w:ascii="GHEA Grapalat" w:hAnsi="GHEA Grapalat"/>
          <w:sz w:val="20"/>
        </w:rPr>
        <w:t xml:space="preserve">       </w:t>
      </w:r>
      <w:r w:rsidRPr="00C41032">
        <w:rPr>
          <w:rFonts w:ascii="GHEA Grapalat" w:hAnsi="GHEA Grapalat"/>
          <w:sz w:val="20"/>
          <w:lang w:val="hy-AM"/>
        </w:rPr>
        <w:t xml:space="preserve">_____________ </w:t>
      </w:r>
    </w:p>
    <w:p w:rsidR="00837A23" w:rsidRPr="00C41032" w:rsidRDefault="00837A23" w:rsidP="00837A23">
      <w:pPr>
        <w:jc w:val="both"/>
        <w:rPr>
          <w:rFonts w:ascii="GHEA Grapalat" w:hAnsi="GHEA Grapalat"/>
          <w:sz w:val="20"/>
          <w:vertAlign w:val="superscript"/>
          <w:lang w:val="hy-AM"/>
        </w:rPr>
      </w:pPr>
      <w:r w:rsidRPr="00C4103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1032">
        <w:rPr>
          <w:rFonts w:ascii="GHEA Grapalat" w:hAnsi="GHEA Grapalat"/>
          <w:sz w:val="20"/>
          <w:vertAlign w:val="superscript"/>
          <w:lang w:val="hy-AM"/>
        </w:rPr>
        <w:tab/>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 xml:space="preserve">    </w:t>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Կ. Տ.</w:t>
      </w:r>
      <w:r w:rsidRPr="00C41032">
        <w:rPr>
          <w:rStyle w:val="af6"/>
          <w:rFonts w:ascii="GHEA Grapalat" w:hAnsi="GHEA Grapalat"/>
          <w:color w:val="FFFFFF"/>
          <w:sz w:val="20"/>
          <w:lang w:val="hy-AM"/>
        </w:rPr>
        <w:footnoteReference w:id="12"/>
      </w:r>
      <w:r w:rsidRPr="00C41032">
        <w:rPr>
          <w:rFonts w:ascii="GHEA Grapalat" w:hAnsi="GHEA Grapalat"/>
          <w:sz w:val="20"/>
          <w:lang w:val="hy-AM"/>
        </w:rPr>
        <w:tab/>
      </w:r>
      <w:r w:rsidRPr="00C41032">
        <w:rPr>
          <w:rFonts w:ascii="GHEA Grapalat" w:hAnsi="GHEA Grapalat"/>
          <w:sz w:val="20"/>
          <w:lang w:val="hy-AM"/>
        </w:rPr>
        <w:tab/>
        <w:t xml:space="preserve"> </w:t>
      </w:r>
    </w:p>
    <w:p w:rsidR="00837A23" w:rsidRPr="00C41032" w:rsidRDefault="00837A23" w:rsidP="00837A23">
      <w:pPr>
        <w:jc w:val="right"/>
        <w:rPr>
          <w:rFonts w:ascii="GHEA Grapalat" w:hAnsi="GHEA Grapalat"/>
          <w:sz w:val="20"/>
          <w:lang w:val="hy-AM"/>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es-ES" w:eastAsia="ru-RU"/>
        </w:rPr>
      </w:pPr>
    </w:p>
    <w:p w:rsidR="00837A23" w:rsidRPr="00C41032" w:rsidRDefault="00837A23" w:rsidP="00837A23">
      <w:pPr>
        <w:pStyle w:val="31"/>
        <w:spacing w:line="240" w:lineRule="auto"/>
        <w:jc w:val="right"/>
        <w:rPr>
          <w:rFonts w:ascii="GHEA Grapalat" w:hAnsi="GHEA Grapalat" w:cs="Sylfaen"/>
          <w:sz w:val="16"/>
          <w:szCs w:val="16"/>
          <w:lang w:val="hy-AM"/>
        </w:rPr>
      </w:pPr>
      <w:r w:rsidRPr="00C41032">
        <w:rPr>
          <w:rFonts w:ascii="GHEA Grapalat" w:hAnsi="GHEA Grapalat"/>
          <w:lang w:val="es-ES" w:eastAsia="ru-RU"/>
        </w:rPr>
        <w:br w:type="page"/>
      </w:r>
    </w:p>
    <w:p w:rsidR="00837A23" w:rsidRPr="00C41032" w:rsidRDefault="00837A23" w:rsidP="00837A23">
      <w:pPr>
        <w:pStyle w:val="af2"/>
        <w:ind w:left="720"/>
        <w:rPr>
          <w:rFonts w:ascii="Times New Roman" w:hAnsi="Times New Roman"/>
          <w:vertAlign w:val="superscript"/>
          <w:lang w:val="hy-AM"/>
        </w:rPr>
      </w:pP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cs="Sylfaen"/>
          <w:b/>
          <w:lang w:val="hy-AM"/>
        </w:rPr>
        <w:t>Հավելված</w:t>
      </w:r>
      <w:r w:rsidRPr="00C41032">
        <w:rPr>
          <w:rFonts w:ascii="GHEA Grapalat" w:hAnsi="GHEA Grapalat" w:cs="Arial"/>
          <w:b/>
          <w:lang w:val="hy-AM"/>
        </w:rPr>
        <w:t xml:space="preserve"> 3</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sz w:val="24"/>
          <w:szCs w:val="24"/>
          <w:lang w:val="hy-AM"/>
        </w:rPr>
        <w:t>«</w:t>
      </w:r>
      <w:r w:rsidR="00463EE7">
        <w:rPr>
          <w:rFonts w:ascii="GHEA Grapalat" w:hAnsi="GHEA Grapalat"/>
          <w:b/>
          <w:lang w:val="hy-AM"/>
        </w:rPr>
        <w:t>ՀՀԱՄ-ԱՇՏԱՐԱԿ-ՏՄԱԿ-ԳՀԾՁԲ-</w:t>
      </w:r>
      <w:r w:rsidR="00847A82">
        <w:rPr>
          <w:rFonts w:ascii="GHEA Grapalat" w:hAnsi="GHEA Grapalat"/>
          <w:b/>
          <w:lang w:val="hy-AM"/>
        </w:rPr>
        <w:t>26/01</w:t>
      </w:r>
      <w:r w:rsidRPr="00C41032">
        <w:rPr>
          <w:rFonts w:ascii="GHEA Grapalat" w:hAnsi="GHEA Grapalat"/>
          <w:sz w:val="24"/>
          <w:szCs w:val="24"/>
          <w:lang w:val="hy-AM"/>
        </w:rPr>
        <w:t>»</w:t>
      </w:r>
      <w:r w:rsidRPr="00CE7EC3">
        <w:rPr>
          <w:rFonts w:ascii="GHEA Grapalat" w:hAnsi="GHEA Grapalat" w:cs="Sylfaen"/>
          <w:b/>
          <w:lang w:val="hy-AM"/>
        </w:rPr>
        <w:t>*</w:t>
      </w:r>
      <w:r w:rsidRPr="00C41032">
        <w:rPr>
          <w:rFonts w:ascii="GHEA Grapalat" w:hAnsi="GHEA Grapalat"/>
          <w:b/>
          <w:lang w:val="hy-AM"/>
        </w:rPr>
        <w:t xml:space="preserve">  </w:t>
      </w:r>
      <w:r w:rsidRPr="00C41032">
        <w:rPr>
          <w:rFonts w:ascii="GHEA Grapalat" w:hAnsi="GHEA Grapalat" w:cs="Sylfaen"/>
          <w:b/>
          <w:lang w:val="hy-AM"/>
        </w:rPr>
        <w:t>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w:t>
      </w:r>
      <w:r w:rsidRPr="00C41032">
        <w:rPr>
          <w:rFonts w:ascii="GHEA Grapalat" w:hAnsi="GHEA Grapalat" w:cs="Arial"/>
          <w:b/>
          <w:lang w:val="hy-AM"/>
        </w:rPr>
        <w:t xml:space="preserve"> </w:t>
      </w:r>
      <w:r w:rsidRPr="00C41032">
        <w:rPr>
          <w:rFonts w:ascii="GHEA Grapalat" w:hAnsi="GHEA Grapalat" w:cs="Sylfaen"/>
          <w:b/>
          <w:lang w:val="hy-AM"/>
        </w:rPr>
        <w:t>հրավերի</w:t>
      </w:r>
    </w:p>
    <w:p w:rsidR="00837A23" w:rsidRPr="00C41032" w:rsidRDefault="00837A23" w:rsidP="00837A23">
      <w:pPr>
        <w:pStyle w:val="31"/>
        <w:spacing w:line="240" w:lineRule="auto"/>
        <w:jc w:val="right"/>
        <w:rPr>
          <w:rFonts w:ascii="GHEA Grapalat" w:hAnsi="GHEA Grapalat" w:cs="Sylfaen"/>
          <w:b/>
          <w:lang w:val="hy-AM"/>
        </w:rPr>
      </w:pP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w:t>
      </w:r>
      <w:r w:rsidRPr="00C41032">
        <w:rPr>
          <w:rFonts w:ascii="GHEA Grapalat" w:hAnsi="GHEA Grapalat" w:cs="GHEA Grapalat"/>
          <w:b/>
          <w:sz w:val="20"/>
          <w:szCs w:val="20"/>
          <w:lang w:val="hy-AM"/>
        </w:rPr>
        <w:t xml:space="preserve">ՏՈւԺԱՆՔԻ ՄԱՍԻՆ ՀԱՄԱՁԱՅՆԱԳԻՐ </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(որակավորման ապահովում)</w:t>
      </w:r>
    </w:p>
    <w:p w:rsidR="00837A23" w:rsidRPr="00C41032" w:rsidRDefault="00837A23" w:rsidP="00837A23">
      <w:pPr>
        <w:rPr>
          <w:rFonts w:ascii="GHEA Grapalat" w:hAnsi="GHEA Grapalat" w:cs="GHEA Grapalat"/>
          <w:b/>
          <w:sz w:val="20"/>
          <w:szCs w:val="20"/>
          <w:lang w:val="hy-AM"/>
        </w:rPr>
      </w:pPr>
      <w:r w:rsidRPr="00C41032">
        <w:rPr>
          <w:rFonts w:ascii="GHEA Grapalat" w:hAnsi="GHEA Grapalat" w:cs="GHEA Grapalat"/>
          <w:color w:val="FF0000"/>
          <w:sz w:val="20"/>
          <w:szCs w:val="20"/>
          <w:shd w:val="clear" w:color="auto" w:fill="92CDDC"/>
          <w:lang w:val="hy-AM"/>
        </w:rPr>
        <w:t xml:space="preserve">                                                              </w:t>
      </w:r>
    </w:p>
    <w:p w:rsidR="00837A23" w:rsidRPr="00C41032" w:rsidRDefault="00837A23" w:rsidP="00837A23">
      <w:pPr>
        <w:rPr>
          <w:rFonts w:ascii="GHEA Grapalat" w:hAnsi="GHEA Grapalat" w:cs="GHEA Grapalat"/>
          <w:sz w:val="20"/>
          <w:szCs w:val="20"/>
          <w:lang w:val="hy-AM"/>
        </w:rPr>
      </w:pPr>
      <w:r w:rsidRPr="00C41032">
        <w:rPr>
          <w:rFonts w:ascii="GHEA Grapalat" w:hAnsi="GHEA Grapalat" w:cs="GHEA Grapalat"/>
          <w:sz w:val="20"/>
          <w:szCs w:val="20"/>
          <w:lang w:val="hy-AM"/>
        </w:rPr>
        <w:t xml:space="preserve">     ք. Երևան</w:t>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lang w:val="hy-AM"/>
        </w:rPr>
        <w:t xml:space="preserve"> 20   թ.**</w:t>
      </w:r>
    </w:p>
    <w:p w:rsidR="00837A23" w:rsidRPr="00C41032" w:rsidRDefault="00837A23" w:rsidP="00837A23">
      <w:pPr>
        <w:rPr>
          <w:rFonts w:ascii="GHEA Grapalat" w:hAnsi="GHEA Grapalat" w:cs="GHEA Grapalat"/>
          <w:sz w:val="20"/>
          <w:szCs w:val="20"/>
          <w:lang w:val="hy-AM"/>
        </w:rPr>
      </w:pPr>
    </w:p>
    <w:p w:rsidR="00837A23" w:rsidRPr="00C41032" w:rsidRDefault="00837A23" w:rsidP="00837A23">
      <w:pPr>
        <w:jc w:val="both"/>
        <w:rPr>
          <w:rFonts w:ascii="GHEA Grapalat" w:hAnsi="GHEA Grapalat" w:cs="GHEA Grapalat"/>
          <w:sz w:val="20"/>
          <w:szCs w:val="20"/>
          <w:u w:val="single"/>
          <w:vertAlign w:val="subscript"/>
          <w:lang w:val="hy-AM"/>
        </w:rPr>
      </w:pP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 xml:space="preserve">ի դեմս Ընկերության տնօրեն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cs="GHEA Grapalat"/>
          <w:sz w:val="20"/>
          <w:szCs w:val="20"/>
          <w:vertAlign w:val="subscript"/>
          <w:lang w:val="hy-AM"/>
        </w:rPr>
      </w:pPr>
      <w:r w:rsidRPr="00C41032">
        <w:rPr>
          <w:rFonts w:ascii="GHEA Grapalat" w:hAnsi="GHEA Grapalat"/>
          <w:sz w:val="20"/>
          <w:szCs w:val="20"/>
          <w:vertAlign w:val="superscript"/>
          <w:lang w:val="hy-AM"/>
        </w:rPr>
        <w:t xml:space="preserve">       Ընկերության անվանումը</w:t>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t xml:space="preserve">    </w:t>
      </w:r>
      <w:r w:rsidRPr="00C41032">
        <w:rPr>
          <w:rFonts w:ascii="GHEA Grapalat" w:hAnsi="GHEA Grapalat"/>
          <w:sz w:val="20"/>
          <w:szCs w:val="20"/>
          <w:vertAlign w:val="superscript"/>
          <w:lang w:val="hy-AM"/>
        </w:rPr>
        <w:t>Ընկերության տնօրենի անուն ազգանունը, անձնագրային տվյալները</w:t>
      </w:r>
      <w:r w:rsidRPr="00C41032">
        <w:rPr>
          <w:rFonts w:ascii="GHEA Grapalat" w:hAnsi="GHEA Grapalat" w:cs="GHEA Grapalat"/>
          <w:sz w:val="20"/>
          <w:szCs w:val="20"/>
          <w:vertAlign w:val="subscript"/>
          <w:lang w:val="hy-AM"/>
        </w:rPr>
        <w:t>,</w:t>
      </w:r>
    </w:p>
    <w:p w:rsidR="00837A23" w:rsidRPr="00C41032" w:rsidRDefault="00837A23" w:rsidP="00837A23">
      <w:pPr>
        <w:jc w:val="both"/>
        <w:rPr>
          <w:rFonts w:ascii="GHEA Grapalat" w:hAnsi="GHEA Grapalat" w:cs="GHEA Grapalat"/>
          <w:sz w:val="20"/>
          <w:szCs w:val="20"/>
          <w:lang w:val="hy-AM"/>
        </w:rPr>
      </w:pP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7A23" w:rsidRPr="00C41032" w:rsidRDefault="00837A23" w:rsidP="00837A23">
      <w:pPr>
        <w:ind w:firstLine="708"/>
        <w:jc w:val="both"/>
        <w:rPr>
          <w:rFonts w:ascii="GHEA Grapalat" w:hAnsi="GHEA Grapalat" w:cs="GHEA Grapalat"/>
          <w:sz w:val="20"/>
          <w:szCs w:val="20"/>
          <w:lang w:val="hy-AM"/>
        </w:rPr>
      </w:pPr>
    </w:p>
    <w:p w:rsidR="00837A23" w:rsidRPr="00C41032" w:rsidRDefault="00837A23" w:rsidP="00837A23">
      <w:pPr>
        <w:numPr>
          <w:ilvl w:val="0"/>
          <w:numId w:val="6"/>
        </w:numPr>
        <w:jc w:val="center"/>
        <w:rPr>
          <w:rFonts w:ascii="GHEA Grapalat" w:hAnsi="GHEA Grapalat" w:cs="GHEA Grapalat"/>
          <w:b/>
          <w:bCs/>
          <w:sz w:val="20"/>
          <w:szCs w:val="20"/>
          <w:lang w:val="pt-BR"/>
        </w:rPr>
      </w:pPr>
      <w:r w:rsidRPr="00C41032">
        <w:rPr>
          <w:rFonts w:ascii="GHEA Grapalat" w:hAnsi="GHEA Grapalat" w:cs="GHEA Grapalat"/>
          <w:b/>
          <w:sz w:val="20"/>
          <w:szCs w:val="20"/>
          <w:lang w:val="hy-AM"/>
        </w:rPr>
        <w:t xml:space="preserve"> Հ</w:t>
      </w:r>
      <w:r w:rsidRPr="00C41032">
        <w:rPr>
          <w:rFonts w:ascii="GHEA Grapalat" w:hAnsi="GHEA Grapalat" w:cs="GHEA Grapalat"/>
          <w:b/>
          <w:sz w:val="20"/>
          <w:szCs w:val="20"/>
        </w:rPr>
        <w:t>ամաձայնության առարկան</w:t>
      </w:r>
    </w:p>
    <w:p w:rsidR="00837A23" w:rsidRPr="00C41032" w:rsidRDefault="00837A23" w:rsidP="00837A23">
      <w:pPr>
        <w:jc w:val="both"/>
        <w:rPr>
          <w:rFonts w:ascii="GHEA Grapalat" w:hAnsi="GHEA Grapalat" w:cs="GHEA Grapalat"/>
          <w:b/>
          <w:bCs/>
          <w:sz w:val="20"/>
          <w:szCs w:val="20"/>
          <w:lang w:val="pt-BR"/>
        </w:rPr>
      </w:pPr>
      <w:r w:rsidRPr="00C41032">
        <w:rPr>
          <w:rFonts w:ascii="GHEA Grapalat" w:hAnsi="GHEA Grapalat" w:cs="GHEA Grapalat"/>
          <w:sz w:val="20"/>
          <w:szCs w:val="20"/>
          <w:lang w:val="pt-BR"/>
        </w:rPr>
        <w:tab/>
      </w:r>
      <w:r w:rsidRPr="00C41032">
        <w:rPr>
          <w:rFonts w:ascii="GHEA Grapalat" w:hAnsi="GHEA Grapalat" w:cs="GHEA Grapalat"/>
          <w:sz w:val="20"/>
          <w:szCs w:val="20"/>
          <w:lang w:val="pt-BR"/>
        </w:rPr>
        <w:tab/>
        <w:t xml:space="preserve">                               </w:t>
      </w:r>
    </w:p>
    <w:p w:rsidR="00837A23" w:rsidRPr="00C41032" w:rsidRDefault="00837A23" w:rsidP="00837A23">
      <w:pPr>
        <w:jc w:val="both"/>
        <w:rPr>
          <w:rFonts w:ascii="GHEA Grapalat" w:hAnsi="GHEA Grapalat" w:cs="GHEA Grapalat"/>
          <w:sz w:val="20"/>
          <w:szCs w:val="20"/>
          <w:lang w:val="pt-BR"/>
        </w:rPr>
      </w:pPr>
      <w:r w:rsidRPr="00C41032">
        <w:rPr>
          <w:rFonts w:ascii="GHEA Grapalat" w:hAnsi="GHEA Grapalat" w:cs="GHEA Grapalat"/>
          <w:sz w:val="20"/>
          <w:szCs w:val="20"/>
          <w:lang w:val="hy-AM"/>
        </w:rPr>
        <w:t xml:space="preserve">      </w:t>
      </w:r>
      <w:r w:rsidRPr="00C41032">
        <w:rPr>
          <w:rFonts w:ascii="GHEA Grapalat" w:hAnsi="GHEA Grapalat" w:cs="GHEA Grapalat"/>
          <w:sz w:val="20"/>
          <w:szCs w:val="20"/>
          <w:lang w:val="pt-BR"/>
        </w:rPr>
        <w:t>1.</w:t>
      </w:r>
      <w:r w:rsidRPr="00C41032">
        <w:rPr>
          <w:rFonts w:ascii="GHEA Grapalat" w:hAnsi="GHEA Grapalat" w:cs="GHEA Grapalat"/>
          <w:sz w:val="20"/>
          <w:szCs w:val="20"/>
          <w:lang w:val="hy-AM"/>
        </w:rPr>
        <w:t>1</w:t>
      </w:r>
      <w:r w:rsidRPr="00C41032">
        <w:rPr>
          <w:rFonts w:ascii="GHEA Grapalat" w:hAnsi="GHEA Grapalat" w:cs="GHEA Grapalat"/>
          <w:sz w:val="20"/>
          <w:szCs w:val="20"/>
          <w:lang w:val="pt-BR"/>
        </w:rPr>
        <w:t xml:space="preserve"> Ընկերությունը մասնակցում է </w:t>
      </w:r>
      <w:r w:rsidR="00F24995">
        <w:rPr>
          <w:rFonts w:ascii="GHEA Grapalat" w:hAnsi="GHEA Grapalat"/>
          <w:b/>
          <w:sz w:val="20"/>
          <w:szCs w:val="20"/>
          <w:lang w:val="hy-AM"/>
        </w:rPr>
        <w:t>ՀՀ ԿԳՄՍՆ</w:t>
      </w:r>
      <w:r w:rsidR="00CE7EC3">
        <w:rPr>
          <w:rFonts w:ascii="GHEA Grapalat" w:hAnsi="GHEA Grapalat"/>
          <w:b/>
          <w:sz w:val="20"/>
          <w:szCs w:val="20"/>
          <w:lang w:val="hy-AM"/>
        </w:rPr>
        <w:t xml:space="preserve"> «</w:t>
      </w:r>
      <w:r w:rsidR="00463EE7">
        <w:rPr>
          <w:rFonts w:ascii="GHEA Grapalat" w:hAnsi="GHEA Grapalat"/>
          <w:b/>
          <w:sz w:val="20"/>
          <w:szCs w:val="20"/>
          <w:lang w:val="hy-AM"/>
        </w:rPr>
        <w:t xml:space="preserve">ԱՇՏԱՐԱԿԻ ՏԱՐԱԾՔԱՅԻՆ </w:t>
      </w:r>
      <w:r w:rsidR="004E4F65">
        <w:rPr>
          <w:rFonts w:ascii="GHEA Grapalat" w:hAnsi="GHEA Grapalat"/>
          <w:b/>
          <w:sz w:val="20"/>
          <w:szCs w:val="20"/>
          <w:lang w:val="hy-AM"/>
        </w:rPr>
        <w:t>ՄԱՆԿԱՎԱՐԺԱՀՈԳԵԲԱՆԱԿԱՆ</w:t>
      </w:r>
      <w:r w:rsidR="00463EE7">
        <w:rPr>
          <w:rFonts w:ascii="GHEA Grapalat" w:hAnsi="GHEA Grapalat"/>
          <w:b/>
          <w:sz w:val="20"/>
          <w:szCs w:val="20"/>
          <w:lang w:val="hy-AM"/>
        </w:rPr>
        <w:t xml:space="preserve">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lang w:val="hy-AM"/>
        </w:rPr>
        <w:t>ՊՈԱԿ</w:t>
      </w:r>
      <w:r w:rsidRPr="00C41032">
        <w:rPr>
          <w:rFonts w:ascii="GHEA Grapalat" w:hAnsi="GHEA Grapalat" w:cs="GHEA Grapalat"/>
          <w:b/>
          <w:sz w:val="20"/>
          <w:szCs w:val="20"/>
          <w:lang w:val="pt-BR"/>
        </w:rPr>
        <w:t>-ի</w:t>
      </w:r>
      <w:r w:rsidRPr="00C41032">
        <w:rPr>
          <w:rFonts w:ascii="GHEA Grapalat" w:hAnsi="GHEA Grapalat" w:cs="GHEA Grapalat"/>
          <w:sz w:val="20"/>
          <w:szCs w:val="20"/>
          <w:lang w:val="pt-BR"/>
        </w:rPr>
        <w:t xml:space="preserve">  (այսուհետ` Պատվիրատու) կողմից կազմակերպված` </w:t>
      </w:r>
      <w:r w:rsidR="00463EE7">
        <w:rPr>
          <w:rFonts w:ascii="GHEA Grapalat" w:hAnsi="GHEA Grapalat"/>
          <w:b/>
          <w:sz w:val="20"/>
          <w:szCs w:val="20"/>
          <w:lang w:val="hy-AM"/>
        </w:rPr>
        <w:t>ՀՀԱՄ-ԱՇՏԱՐԱԿ-ՏՄԱԿ-ԳՀԾՁԲ-</w:t>
      </w:r>
      <w:r w:rsidR="00847A82">
        <w:rPr>
          <w:rFonts w:ascii="GHEA Grapalat" w:hAnsi="GHEA Grapalat"/>
          <w:b/>
          <w:sz w:val="20"/>
          <w:szCs w:val="20"/>
          <w:lang w:val="hy-AM"/>
        </w:rPr>
        <w:t>26/01</w:t>
      </w:r>
      <w:r w:rsidR="000D4033" w:rsidRPr="00CE7EC3">
        <w:rPr>
          <w:rFonts w:ascii="GHEA Grapalat" w:hAnsi="GHEA Grapalat"/>
          <w:b/>
          <w:sz w:val="20"/>
          <w:szCs w:val="20"/>
          <w:lang w:val="hy-AM"/>
        </w:rPr>
        <w:t xml:space="preserve"> </w:t>
      </w:r>
      <w:r w:rsidRPr="00C41032">
        <w:rPr>
          <w:rFonts w:ascii="GHEA Grapalat" w:hAnsi="GHEA Grapalat" w:cs="GHEA Grapalat"/>
          <w:sz w:val="20"/>
          <w:szCs w:val="20"/>
          <w:lang w:val="pt-BR"/>
        </w:rPr>
        <w:t>ծածկագրով գնման ընթացակարգին:</w:t>
      </w:r>
    </w:p>
    <w:p w:rsidR="00837A23" w:rsidRPr="00C41032" w:rsidRDefault="00837A23" w:rsidP="00837A23">
      <w:pPr>
        <w:ind w:firstLine="360"/>
        <w:jc w:val="both"/>
        <w:rPr>
          <w:rFonts w:ascii="GHEA Grapalat" w:hAnsi="GHEA Grapalat" w:cs="GHEA Grapalat"/>
          <w:color w:val="5B9BD5"/>
          <w:sz w:val="20"/>
          <w:szCs w:val="20"/>
          <w:lang w:val="hy-AM"/>
        </w:rPr>
      </w:pPr>
      <w:r w:rsidRPr="00C4103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7A23" w:rsidRPr="00C41032" w:rsidRDefault="00837A23" w:rsidP="00837A23">
      <w:pPr>
        <w:ind w:firstLine="360"/>
        <w:jc w:val="both"/>
        <w:rPr>
          <w:rFonts w:ascii="GHEA Grapalat" w:hAnsi="GHEA Grapalat" w:cs="GHEA Grapalat"/>
          <w:color w:val="000000"/>
          <w:sz w:val="20"/>
          <w:szCs w:val="20"/>
          <w:lang w:val="pt-BR"/>
        </w:rPr>
      </w:pPr>
      <w:r w:rsidRPr="00C41032">
        <w:rPr>
          <w:rFonts w:ascii="GHEA Grapalat" w:hAnsi="GHEA Grapalat" w:cs="GHEA Grapalat"/>
          <w:color w:val="000000"/>
          <w:sz w:val="20"/>
          <w:szCs w:val="20"/>
          <w:lang w:val="pt-BR"/>
        </w:rPr>
        <w:t>1.3 Ընկերությունը</w:t>
      </w:r>
      <w:r w:rsidRPr="00C41032">
        <w:rPr>
          <w:rFonts w:ascii="GHEA Grapalat" w:hAnsi="GHEA Grapalat" w:cs="GHEA Grapalat"/>
          <w:color w:val="000000"/>
          <w:sz w:val="20"/>
          <w:szCs w:val="20"/>
          <w:lang w:val="hy-AM"/>
        </w:rPr>
        <w:t xml:space="preserve"> սույն </w:t>
      </w:r>
      <w:r w:rsidRPr="00C41032">
        <w:rPr>
          <w:rFonts w:ascii="GHEA Grapalat" w:hAnsi="GHEA Grapalat" w:cs="GHEA Grapalat"/>
          <w:color w:val="000000"/>
          <w:sz w:val="20"/>
          <w:szCs w:val="20"/>
          <w:lang w:val="pt-BR"/>
        </w:rPr>
        <w:t>տուժանքի համաձայնագ</w:t>
      </w:r>
      <w:r w:rsidRPr="00C41032">
        <w:rPr>
          <w:rFonts w:ascii="GHEA Grapalat" w:hAnsi="GHEA Grapalat" w:cs="GHEA Grapalat"/>
          <w:color w:val="000000"/>
          <w:sz w:val="20"/>
          <w:szCs w:val="20"/>
          <w:lang w:val="hy-AM"/>
        </w:rPr>
        <w:t>ր</w:t>
      </w:r>
      <w:r w:rsidRPr="00C41032">
        <w:rPr>
          <w:rFonts w:ascii="GHEA Grapalat" w:hAnsi="GHEA Grapalat" w:cs="GHEA Grapalat"/>
          <w:color w:val="000000"/>
          <w:sz w:val="20"/>
          <w:szCs w:val="20"/>
          <w:lang w:val="pt-BR"/>
        </w:rPr>
        <w:t>ի</w:t>
      </w:r>
      <w:r w:rsidRPr="00C4103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41032">
        <w:rPr>
          <w:rFonts w:ascii="GHEA Grapalat" w:hAnsi="GHEA Grapalat" w:cs="GHEA Grapalat"/>
          <w:color w:val="000000"/>
          <w:sz w:val="20"/>
          <w:szCs w:val="20"/>
          <w:lang w:val="pt-BR"/>
        </w:rPr>
        <w:t>Ընկերության</w:t>
      </w:r>
      <w:r w:rsidRPr="00C41032">
        <w:rPr>
          <w:rFonts w:ascii="GHEA Grapalat" w:hAnsi="GHEA Grapalat" w:cs="GHEA Grapalat"/>
          <w:color w:val="000000"/>
          <w:sz w:val="20"/>
          <w:szCs w:val="20"/>
          <w:lang w:val="hy-AM"/>
        </w:rPr>
        <w:t xml:space="preserve"> հաշվից  գանձելու համար՝ առանց լրացուցիչ ակցեպտավորման: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գ)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7A23" w:rsidRPr="00C41032" w:rsidRDefault="00837A23" w:rsidP="00837A23">
      <w:pPr>
        <w:ind w:left="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դ)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7A23" w:rsidRPr="00C41032" w:rsidRDefault="00837A23" w:rsidP="00837A23">
      <w:pPr>
        <w:ind w:firstLine="426"/>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41032">
        <w:rPr>
          <w:rFonts w:ascii="GHEA Grapalat" w:hAnsi="GHEA Grapalat" w:cs="GHEA Grapalat"/>
          <w:sz w:val="20"/>
          <w:szCs w:val="20"/>
          <w:lang w:val="hy-AM"/>
        </w:rPr>
        <w:t xml:space="preserve">Պահանջագիրը բնօրինակներով </w:t>
      </w:r>
      <w:r w:rsidRPr="00C41032">
        <w:rPr>
          <w:rFonts w:ascii="GHEA Grapalat" w:hAnsi="GHEA Grapalat" w:cs="GHEA Grapalat"/>
          <w:sz w:val="20"/>
          <w:szCs w:val="20"/>
          <w:lang w:val="pt-BR"/>
        </w:rPr>
        <w:t xml:space="preserve">ներկայացնում է </w:t>
      </w:r>
      <w:r w:rsidRPr="00C41032">
        <w:rPr>
          <w:rFonts w:ascii="GHEA Grapalat" w:hAnsi="GHEA Grapalat" w:cs="GHEA Grapalat"/>
          <w:sz w:val="20"/>
          <w:szCs w:val="20"/>
          <w:lang w:val="hy-AM"/>
        </w:rPr>
        <w:t>Վճարող Բանկին</w:t>
      </w:r>
      <w:r w:rsidRPr="00C4103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41032">
        <w:rPr>
          <w:rFonts w:ascii="GHEA Grapalat" w:hAnsi="GHEA Grapalat" w:cs="GHEA Grapalat"/>
          <w:sz w:val="20"/>
          <w:szCs w:val="20"/>
          <w:lang w:val="hy-AM"/>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թվային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ստորագրությամբ</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հաստատված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լինելու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դեպքում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դրանք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են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ներկայացվում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կրիչներով</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ինչպես</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նաև</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դրանցից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արտատպված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թղթային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տարբերակներով</w:t>
      </w:r>
      <w:r w:rsidRPr="00C41032">
        <w:rPr>
          <w:rFonts w:ascii="GHEA Grapalat" w:hAnsi="GHEA Grapalat" w:cs="GHEA Grapalat"/>
          <w:sz w:val="20"/>
          <w:szCs w:val="20"/>
          <w:lang w:val="pt-BR"/>
        </w:rPr>
        <w:t>:</w:t>
      </w:r>
    </w:p>
    <w:p w:rsidR="00837A23" w:rsidRPr="00C41032" w:rsidRDefault="00837A23" w:rsidP="00837A23">
      <w:pPr>
        <w:numPr>
          <w:ilvl w:val="1"/>
          <w:numId w:val="25"/>
        </w:numPr>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1.6 Վճարող Բանկի կողմից Պ</w:t>
      </w:r>
      <w:r w:rsidRPr="00C41032">
        <w:rPr>
          <w:rFonts w:ascii="GHEA Grapalat" w:hAnsi="GHEA Grapalat" w:cs="GHEA Grapalat"/>
          <w:sz w:val="20"/>
          <w:szCs w:val="20"/>
          <w:lang w:val="pt-BR"/>
        </w:rPr>
        <w:t xml:space="preserve">ահանջագրում նշված գումարի վճարման հետևանքով </w:t>
      </w:r>
      <w:r w:rsidRPr="00C41032">
        <w:rPr>
          <w:rFonts w:ascii="GHEA Grapalat" w:hAnsi="GHEA Grapalat" w:cs="GHEA Grapalat"/>
          <w:sz w:val="20"/>
          <w:szCs w:val="20"/>
          <w:lang w:val="hy-AM"/>
        </w:rPr>
        <w:t xml:space="preserve">Ընկերության </w:t>
      </w:r>
      <w:r w:rsidRPr="00C41032">
        <w:rPr>
          <w:rFonts w:ascii="GHEA Grapalat" w:hAnsi="GHEA Grapalat" w:cs="GHEA Grapalat"/>
          <w:sz w:val="20"/>
          <w:szCs w:val="20"/>
          <w:lang w:val="pt-BR"/>
        </w:rPr>
        <w:t xml:space="preserve">առաջացած ռիսկերի (Ընկերության կրած վնասների) </w:t>
      </w:r>
      <w:r w:rsidRPr="00C41032">
        <w:rPr>
          <w:rFonts w:ascii="GHEA Grapalat" w:hAnsi="GHEA Grapalat" w:cs="GHEA Grapalat"/>
          <w:sz w:val="20"/>
          <w:szCs w:val="20"/>
          <w:lang w:val="hy-AM"/>
        </w:rPr>
        <w:t xml:space="preserve">և բացասական հետևանքների </w:t>
      </w:r>
      <w:r w:rsidRPr="00C41032">
        <w:rPr>
          <w:rFonts w:ascii="GHEA Grapalat" w:hAnsi="GHEA Grapalat" w:cs="GHEA Grapalat"/>
          <w:sz w:val="20"/>
          <w:szCs w:val="20"/>
          <w:lang w:val="pt-BR"/>
        </w:rPr>
        <w:t>համար Բանկը</w:t>
      </w:r>
      <w:r w:rsidRPr="00C41032">
        <w:rPr>
          <w:rFonts w:ascii="GHEA Grapalat" w:hAnsi="GHEA Grapalat" w:cs="GHEA Grapalat"/>
          <w:sz w:val="20"/>
          <w:szCs w:val="20"/>
          <w:lang w:val="hy-AM"/>
        </w:rPr>
        <w:t xml:space="preserve"> որևէ</w:t>
      </w:r>
      <w:r w:rsidRPr="00C41032">
        <w:rPr>
          <w:rFonts w:ascii="GHEA Grapalat" w:hAnsi="GHEA Grapalat" w:cs="GHEA Grapalat"/>
          <w:sz w:val="20"/>
          <w:szCs w:val="20"/>
          <w:lang w:val="pt-BR"/>
        </w:rPr>
        <w:t xml:space="preserve"> պատասխանատվություն չի կրում</w:t>
      </w:r>
      <w:r w:rsidRPr="00C41032">
        <w:rPr>
          <w:rFonts w:ascii="GHEA Grapalat" w:hAnsi="GHEA Grapalat" w:cs="GHEA Grapalat"/>
          <w:sz w:val="20"/>
          <w:szCs w:val="20"/>
          <w:lang w:val="hy-AM"/>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1.7 </w:t>
      </w:r>
      <w:r w:rsidRPr="00C41032">
        <w:rPr>
          <w:rFonts w:ascii="GHEA Grapalat" w:hAnsi="GHEA Grapalat" w:cs="GHEA Grapalat"/>
          <w:sz w:val="20"/>
          <w:szCs w:val="20"/>
          <w:lang w:val="hy-AM"/>
        </w:rPr>
        <w:t>Այն դեպքում</w:t>
      </w:r>
      <w:r w:rsidRPr="00C41032">
        <w:rPr>
          <w:rFonts w:ascii="GHEA Grapalat" w:hAnsi="GHEA Grapalat" w:cs="GHEA Grapalat"/>
          <w:sz w:val="20"/>
          <w:szCs w:val="20"/>
          <w:lang w:val="pt-BR"/>
        </w:rPr>
        <w:t>,</w:t>
      </w:r>
      <w:r w:rsidRPr="00C41032">
        <w:rPr>
          <w:rFonts w:ascii="GHEA Grapalat" w:hAnsi="GHEA Grapalat" w:cs="GHEA Grapalat"/>
          <w:sz w:val="20"/>
          <w:szCs w:val="20"/>
          <w:lang w:val="hy-AM"/>
        </w:rPr>
        <w:t xml:space="preserve"> երբ Ընկերության հաշվի միջոցները չեն բավարարում</w:t>
      </w:r>
      <w:r w:rsidRPr="00C41032">
        <w:rPr>
          <w:rFonts w:ascii="GHEA Grapalat" w:hAnsi="GHEA Grapalat" w:cs="GHEA Grapalat"/>
          <w:sz w:val="20"/>
          <w:szCs w:val="20"/>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վճարման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ստանալուց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հետո՝</w:t>
      </w:r>
      <w:r w:rsidRPr="00C41032">
        <w:rPr>
          <w:rFonts w:ascii="GHEA Grapalat" w:hAnsi="GHEA Grapalat" w:cs="GHEA Grapalat"/>
          <w:sz w:val="20"/>
          <w:szCs w:val="20"/>
          <w:lang w:val="pt-BR"/>
        </w:rPr>
        <w:t xml:space="preserve"> 2 (</w:t>
      </w:r>
      <w:r w:rsidRPr="00C41032">
        <w:rPr>
          <w:rFonts w:ascii="GHEA Grapalat" w:hAnsi="GHEA Grapalat" w:cs="GHEA Grapalat"/>
          <w:sz w:val="20"/>
          <w:szCs w:val="20"/>
        </w:rPr>
        <w:t>երկու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աշխատանքային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օրվա</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ընթացքում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պետք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տեղեկացնի</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Պատվիրատուին՝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գրավոր</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ձևով</w:t>
      </w:r>
      <w:r w:rsidRPr="00C41032">
        <w:rPr>
          <w:rFonts w:ascii="GHEA Grapalat" w:hAnsi="GHEA Grapalat" w:cs="GHEA Grapalat"/>
          <w:sz w:val="20"/>
          <w:szCs w:val="20"/>
          <w:lang w:val="pt-BR"/>
        </w:rPr>
        <w:t>:</w:t>
      </w:r>
    </w:p>
    <w:p w:rsidR="00837A23" w:rsidRPr="00C41032" w:rsidRDefault="00837A23" w:rsidP="00837A23">
      <w:pPr>
        <w:ind w:firstLine="360"/>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1.8 Սույն համաձայնագիրը և կից </w:t>
      </w:r>
      <w:r w:rsidRPr="00C41032">
        <w:rPr>
          <w:rFonts w:ascii="GHEA Grapalat" w:hAnsi="GHEA Grapalat" w:cs="GHEA Grapalat"/>
          <w:sz w:val="20"/>
          <w:szCs w:val="20"/>
          <w:lang w:val="hy-AM"/>
        </w:rPr>
        <w:t>Պ</w:t>
      </w:r>
      <w:r w:rsidRPr="00C4103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4103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37A23" w:rsidRPr="00C41032" w:rsidRDefault="00837A23" w:rsidP="00837A23">
      <w:pPr>
        <w:jc w:val="both"/>
        <w:rPr>
          <w:rFonts w:ascii="GHEA Grapalat" w:hAnsi="GHEA Grapalat" w:cs="GHEA Grapalat"/>
          <w:sz w:val="20"/>
          <w:szCs w:val="20"/>
          <w:lang w:val="hy-AM"/>
        </w:rPr>
      </w:pPr>
    </w:p>
    <w:p w:rsidR="00837A23" w:rsidRPr="00C41032" w:rsidRDefault="00837A23" w:rsidP="00837A23">
      <w:pPr>
        <w:numPr>
          <w:ilvl w:val="0"/>
          <w:numId w:val="6"/>
        </w:numPr>
        <w:jc w:val="center"/>
        <w:rPr>
          <w:rFonts w:ascii="GHEA Grapalat" w:hAnsi="GHEA Grapalat" w:cs="GHEA Grapalat"/>
          <w:b/>
          <w:bCs/>
          <w:sz w:val="20"/>
          <w:szCs w:val="20"/>
        </w:rPr>
      </w:pPr>
      <w:r w:rsidRPr="00C41032">
        <w:rPr>
          <w:rFonts w:ascii="GHEA Grapalat" w:hAnsi="GHEA Grapalat" w:cs="GHEA Grapalat"/>
          <w:b/>
          <w:bCs/>
          <w:sz w:val="20"/>
          <w:szCs w:val="20"/>
        </w:rPr>
        <w:t>Այլ պայմաններ</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rPr>
        <w:t>2.1 Սույն համաձայնագիրը</w:t>
      </w:r>
      <w:r w:rsidRPr="00C41032">
        <w:rPr>
          <w:rFonts w:ascii="GHEA Grapalat" w:hAnsi="GHEA Grapalat" w:cs="GHEA Grapalat"/>
          <w:sz w:val="20"/>
          <w:szCs w:val="20"/>
          <w:lang w:val="hy-AM"/>
        </w:rPr>
        <w:t xml:space="preserve"> և Պահանջագիրը անհետկանչելի են,</w:t>
      </w:r>
      <w:r w:rsidRPr="00C41032">
        <w:rPr>
          <w:rFonts w:ascii="GHEA Grapalat" w:hAnsi="GHEA Grapalat" w:cs="GHEA Grapalat"/>
          <w:sz w:val="20"/>
          <w:szCs w:val="20"/>
        </w:rPr>
        <w:t xml:space="preserve"> ուժի մեջ </w:t>
      </w:r>
      <w:r w:rsidRPr="00C41032">
        <w:rPr>
          <w:rFonts w:ascii="GHEA Grapalat" w:hAnsi="GHEA Grapalat" w:cs="GHEA Grapalat"/>
          <w:sz w:val="20"/>
          <w:szCs w:val="20"/>
          <w:lang w:val="hy-AM"/>
        </w:rPr>
        <w:t>են</w:t>
      </w:r>
      <w:r w:rsidRPr="00C41032">
        <w:rPr>
          <w:rFonts w:ascii="GHEA Grapalat" w:hAnsi="GHEA Grapalat" w:cs="GHEA Grapalat"/>
          <w:sz w:val="20"/>
          <w:szCs w:val="20"/>
        </w:rPr>
        <w:t xml:space="preserve"> մտնում Ընկերության կողմից վավերացման պահից և ուժի մեջ</w:t>
      </w:r>
      <w:r w:rsidRPr="00C41032">
        <w:rPr>
          <w:rFonts w:ascii="GHEA Grapalat" w:hAnsi="GHEA Grapalat" w:cs="GHEA Grapalat"/>
          <w:sz w:val="20"/>
          <w:szCs w:val="20"/>
          <w:lang w:val="hy-AM"/>
        </w:rPr>
        <w:t xml:space="preserve"> են մինչև </w:t>
      </w:r>
      <w:r w:rsidRPr="00C4103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7A23" w:rsidRPr="00C41032" w:rsidDel="00A13215"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7A23" w:rsidRPr="00C41032" w:rsidRDefault="00837A23" w:rsidP="00837A23">
      <w:pPr>
        <w:ind w:firstLine="567"/>
        <w:jc w:val="both"/>
        <w:rPr>
          <w:rFonts w:ascii="GHEA Grapalat" w:hAnsi="GHEA Grapalat" w:cs="GHEA Grapalat"/>
          <w:sz w:val="20"/>
          <w:szCs w:val="20"/>
          <w:lang w:val="hy-AM"/>
        </w:rPr>
      </w:pPr>
    </w:p>
    <w:p w:rsidR="00837A23" w:rsidRPr="00C41032" w:rsidRDefault="00837A23" w:rsidP="00837A23">
      <w:pPr>
        <w:ind w:firstLine="567"/>
        <w:jc w:val="center"/>
        <w:rPr>
          <w:rFonts w:ascii="GHEA Grapalat" w:hAnsi="GHEA Grapalat" w:cs="GHEA Grapalat"/>
          <w:sz w:val="20"/>
          <w:szCs w:val="20"/>
          <w:lang w:val="hy-AM"/>
        </w:rPr>
      </w:pPr>
      <w:r w:rsidRPr="00C41032">
        <w:rPr>
          <w:rFonts w:ascii="GHEA Grapalat" w:hAnsi="GHEA Grapalat" w:cs="GHEA Grapalat"/>
          <w:b/>
          <w:sz w:val="20"/>
          <w:szCs w:val="20"/>
          <w:lang w:val="hy-AM"/>
        </w:rPr>
        <w:t>3. Ընկերության հասցեն, բանկային վավերապայմանները`</w:t>
      </w:r>
    </w:p>
    <w:p w:rsidR="00837A23" w:rsidRPr="00C41032" w:rsidRDefault="00837A23" w:rsidP="00837A23">
      <w:pPr>
        <w:jc w:val="both"/>
        <w:rPr>
          <w:rFonts w:ascii="GHEA Grapalat" w:hAnsi="GHEA Grapalat" w:cs="GHEA Grapalat"/>
          <w:sz w:val="20"/>
          <w:szCs w:val="20"/>
          <w:u w:val="single"/>
          <w:lang w:val="hy-AM"/>
        </w:rPr>
      </w:pP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 անվանումը</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vertAlign w:val="superscript"/>
          <w:lang w:val="hy-AM"/>
        </w:rPr>
        <w:t xml:space="preserve"> </w:t>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 հասցեն</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ընկերությանը սպասարկող բանկի անվանումը</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u w:val="single"/>
          <w:vertAlign w:val="superscript"/>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Կ.Տ</w:t>
      </w:r>
    </w:p>
    <w:p w:rsidR="00837A23" w:rsidRPr="00C41032" w:rsidRDefault="00837A23" w:rsidP="00837A23">
      <w:pPr>
        <w:jc w:val="both"/>
        <w:rPr>
          <w:rFonts w:ascii="GHEA Grapalat" w:hAnsi="GHEA Grapalat"/>
          <w:sz w:val="20"/>
          <w:szCs w:val="20"/>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Օր/ամիս/տարի</w:t>
      </w:r>
    </w:p>
    <w:p w:rsidR="00837A23" w:rsidRPr="00C41032" w:rsidRDefault="00837A23" w:rsidP="00837A23">
      <w:pPr>
        <w:jc w:val="both"/>
        <w:rPr>
          <w:rFonts w:ascii="GHEA Grapalat" w:hAnsi="GHEA Grapalat"/>
          <w:sz w:val="18"/>
          <w:szCs w:val="18"/>
          <w:vertAlign w:val="superscript"/>
          <w:lang w:val="hy-AM"/>
        </w:rPr>
      </w:pPr>
    </w:p>
    <w:p w:rsidR="00837A23" w:rsidRPr="00C41032" w:rsidRDefault="00837A23" w:rsidP="00837A23">
      <w:pPr>
        <w:jc w:val="both"/>
        <w:rPr>
          <w:rFonts w:ascii="GHEA Grapalat" w:hAnsi="GHEA Grapalat" w:cs="GHEA Grapalat"/>
          <w:sz w:val="18"/>
          <w:szCs w:val="18"/>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sz w:val="16"/>
          <w:szCs w:val="16"/>
          <w:lang w:val="hy-AM"/>
        </w:rPr>
      </w:pPr>
      <w:r w:rsidRPr="00C41032">
        <w:rPr>
          <w:rFonts w:ascii="GHEA Grapalat" w:hAnsi="GHEA Grapalat" w:cs="Sylfaen"/>
          <w:sz w:val="16"/>
          <w:szCs w:val="16"/>
          <w:lang w:val="hy-AM"/>
        </w:rPr>
        <w:t xml:space="preserve">* </w:t>
      </w:r>
      <w:r w:rsidRPr="00C41032">
        <w:rPr>
          <w:rFonts w:ascii="GHEA Grapalat" w:hAnsi="GHEA Grapalat"/>
          <w:sz w:val="16"/>
          <w:szCs w:val="16"/>
          <w:lang w:val="hy-AM"/>
        </w:rPr>
        <w:t>լրացվում է հանձնաժողովի քարտուղարի կողմից` մինչև հրավերը տեղեկագրում հրապարակելը:</w:t>
      </w:r>
    </w:p>
    <w:p w:rsidR="00837A23" w:rsidRPr="00C41032" w:rsidRDefault="00837A23" w:rsidP="00837A23">
      <w:pPr>
        <w:jc w:val="both"/>
        <w:rPr>
          <w:rFonts w:ascii="GHEA Grapalat" w:hAnsi="GHEA Grapalat" w:cs="Sylfaen"/>
          <w:sz w:val="16"/>
          <w:szCs w:val="16"/>
          <w:lang w:val="hy-AM"/>
        </w:rPr>
      </w:pPr>
      <w:r w:rsidRPr="00C41032">
        <w:rPr>
          <w:rFonts w:ascii="GHEA Grapalat" w:hAnsi="GHEA Grapalat" w:cs="Sylfaen"/>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C41032">
        <w:rPr>
          <w:rFonts w:ascii="GHEA Grapalat" w:hAnsi="GHEA Grapalat" w:cs="Sylfaen"/>
          <w:sz w:val="16"/>
          <w:szCs w:val="16"/>
          <w:lang w:val="x-none"/>
        </w:rPr>
        <w:t xml:space="preserve">շարադրվում է հետևյալ խմբագրությամբ՝ </w:t>
      </w:r>
      <w:r w:rsidRPr="00C41032">
        <w:rPr>
          <w:rFonts w:ascii="GHEA Grapalat" w:hAnsi="GHEA Grapalat" w:cs="Sylfaen"/>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pStyle w:val="31"/>
        <w:spacing w:line="240" w:lineRule="auto"/>
        <w:jc w:val="right"/>
        <w:rPr>
          <w:rFonts w:ascii="GHEA Grapalat" w:hAnsi="GHEA Grapalat"/>
          <w:b/>
          <w:lang w:val="hy-AM"/>
        </w:rPr>
      </w:pPr>
      <w:r w:rsidRPr="00C4103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b/>
                <w:bCs/>
                <w:sz w:val="20"/>
                <w:szCs w:val="20"/>
                <w:lang w:val="hy-AM"/>
              </w:rPr>
            </w:pPr>
            <w:r w:rsidRPr="00C41032">
              <w:rPr>
                <w:rFonts w:ascii="GHEA Grapalat" w:hAnsi="GHEA Grapalat" w:cs="Sylfaen"/>
                <w:sz w:val="20"/>
                <w:szCs w:val="20"/>
              </w:rPr>
              <w:lastRenderedPageBreak/>
              <w:t xml:space="preserve">1.                                                              </w:t>
            </w:r>
            <w:r w:rsidRPr="00C41032">
              <w:rPr>
                <w:rFonts w:ascii="GHEA Grapalat" w:hAnsi="GHEA Grapalat" w:cs="Sylfaen"/>
                <w:b/>
                <w:bCs/>
                <w:sz w:val="20"/>
                <w:szCs w:val="20"/>
              </w:rPr>
              <w:t>ՎՃԱՐՄԱՆ</w:t>
            </w:r>
            <w:r w:rsidRPr="00C41032">
              <w:rPr>
                <w:rFonts w:ascii="GHEA Grapalat" w:hAnsi="GHEA Grapalat" w:cs="Arial"/>
                <w:b/>
                <w:bCs/>
                <w:sz w:val="20"/>
                <w:szCs w:val="20"/>
              </w:rPr>
              <w:t xml:space="preserve"> </w:t>
            </w:r>
            <w:r w:rsidRPr="00C41032">
              <w:rPr>
                <w:rFonts w:ascii="GHEA Grapalat" w:hAnsi="GHEA Grapalat" w:cs="Sylfaen"/>
                <w:b/>
                <w:bCs/>
                <w:sz w:val="20"/>
                <w:szCs w:val="20"/>
              </w:rPr>
              <w:t xml:space="preserve">ՊԱՀԱՆՋԱԳԻՐ* </w:t>
            </w:r>
          </w:p>
          <w:p w:rsidR="00837A23" w:rsidRPr="00C41032" w:rsidRDefault="00837A23" w:rsidP="00837A23">
            <w:pPr>
              <w:jc w:val="center"/>
              <w:rPr>
                <w:rFonts w:ascii="GHEA Grapalat" w:hAnsi="GHEA Grapalat" w:cs="Arial"/>
                <w:bCs/>
                <w:sz w:val="20"/>
                <w:szCs w:val="20"/>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hy-AM"/>
              </w:rPr>
            </w:pPr>
            <w:r w:rsidRPr="00C41032">
              <w:rPr>
                <w:rFonts w:ascii="GHEA Grapalat" w:hAnsi="GHEA Grapalat" w:cs="Sylfaen"/>
                <w:sz w:val="20"/>
                <w:szCs w:val="20"/>
                <w:lang w:val="hy-AM"/>
              </w:rPr>
              <w:t>2</w:t>
            </w:r>
            <w:r w:rsidRPr="00C41032">
              <w:rPr>
                <w:rFonts w:ascii="GHEA Grapalat" w:hAnsi="GHEA Grapalat" w:cs="Sylfaen"/>
                <w:sz w:val="20"/>
                <w:szCs w:val="20"/>
              </w:rPr>
              <w:t>.</w:t>
            </w:r>
            <w:r w:rsidRPr="00C41032">
              <w:rPr>
                <w:rFonts w:ascii="GHEA Grapalat" w:hAnsi="GHEA Grapalat" w:cs="Sylfaen"/>
                <w:sz w:val="20"/>
                <w:szCs w:val="20"/>
                <w:lang w:val="hy-AM"/>
              </w:rPr>
              <w:t xml:space="preserve"> Թիվ </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3</w:t>
            </w:r>
            <w:r w:rsidRPr="00C41032">
              <w:rPr>
                <w:rFonts w:ascii="GHEA Grapalat" w:hAnsi="GHEA Grapalat" w:cs="Sylfaen"/>
                <w:sz w:val="20"/>
                <w:szCs w:val="20"/>
              </w:rPr>
              <w:t>.                                                         Ներկայացման</w:t>
            </w:r>
            <w:r w:rsidRPr="00C41032">
              <w:rPr>
                <w:rFonts w:ascii="GHEA Grapalat" w:hAnsi="GHEA Grapalat" w:cs="Arial"/>
                <w:sz w:val="20"/>
                <w:szCs w:val="20"/>
              </w:rPr>
              <w:t xml:space="preserve"> </w:t>
            </w:r>
            <w:r w:rsidRPr="00C41032">
              <w:rPr>
                <w:rFonts w:ascii="GHEA Grapalat" w:hAnsi="GHEA Grapalat" w:cs="Sylfaen"/>
                <w:sz w:val="20"/>
                <w:szCs w:val="20"/>
              </w:rPr>
              <w:t>ամսաթիվը</w:t>
            </w:r>
            <w:r w:rsidRPr="00C41032">
              <w:rPr>
                <w:rFonts w:ascii="GHEA Grapalat" w:hAnsi="GHEA Grapalat" w:cs="Arial"/>
                <w:sz w:val="20"/>
                <w:szCs w:val="20"/>
              </w:rPr>
              <w:t xml:space="preserve">`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4</w:t>
            </w:r>
            <w:r w:rsidRPr="00C41032">
              <w:rPr>
                <w:rFonts w:ascii="GHEA Grapalat" w:hAnsi="GHEA Grapalat" w:cs="Sylfaen"/>
                <w:sz w:val="20"/>
                <w:szCs w:val="20"/>
              </w:rPr>
              <w:t xml:space="preserve">. </w:t>
            </w:r>
            <w:r w:rsidRPr="00C41032">
              <w:rPr>
                <w:rFonts w:ascii="GHEA Grapalat" w:hAnsi="GHEA Grapalat" w:cs="Sylfaen"/>
                <w:sz w:val="20"/>
                <w:szCs w:val="20"/>
                <w:lang w:val="hy-AM"/>
              </w:rPr>
              <w:t>Վճարողի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Sylfaen"/>
                <w:sz w:val="20"/>
                <w:szCs w:val="20"/>
              </w:rPr>
              <w:t xml:space="preserve">(Ընկերություն) </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5</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ն սպասարկող Ֆինանսական կազմակերպություն </w:t>
            </w:r>
            <w:r w:rsidRPr="00C41032">
              <w:rPr>
                <w:rFonts w:ascii="GHEA Grapalat" w:hAnsi="GHEA Grapalat" w:cs="Sylfaen"/>
                <w:sz w:val="20"/>
                <w:szCs w:val="20"/>
              </w:rPr>
              <w:t>(բանկ)</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6</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7</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8</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ՀԾՀ</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9</w:t>
            </w:r>
            <w:r w:rsidRPr="00C41032">
              <w:rPr>
                <w:rFonts w:ascii="GHEA Grapalat" w:hAnsi="GHEA Grapalat" w:cs="Sylfaen"/>
                <w:sz w:val="20"/>
                <w:szCs w:val="20"/>
              </w:rPr>
              <w:t>. Շահառու</w:t>
            </w:r>
            <w:r w:rsidRPr="00C41032">
              <w:rPr>
                <w:rFonts w:ascii="GHEA Grapalat" w:hAnsi="GHEA Grapalat" w:cs="Sylfaen"/>
                <w:sz w:val="20"/>
                <w:szCs w:val="20"/>
                <w:lang w:val="hy-AM"/>
              </w:rPr>
              <w:t>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Arial"/>
                <w:sz w:val="20"/>
                <w:szCs w:val="20"/>
              </w:rPr>
              <w:t>`</w:t>
            </w:r>
            <w:r w:rsidR="00F24995">
              <w:rPr>
                <w:rFonts w:ascii="GHEA Grapalat" w:hAnsi="GHEA Grapalat"/>
                <w:b/>
                <w:sz w:val="20"/>
                <w:szCs w:val="20"/>
                <w:lang w:val="hy-AM"/>
              </w:rPr>
              <w:t>ՀՀ ԿԳՄՍՆ</w:t>
            </w:r>
            <w:r w:rsidR="00CE7EC3">
              <w:rPr>
                <w:rFonts w:ascii="GHEA Grapalat" w:hAnsi="GHEA Grapalat"/>
                <w:b/>
                <w:sz w:val="20"/>
                <w:szCs w:val="20"/>
                <w:lang w:val="hy-AM"/>
              </w:rPr>
              <w:t xml:space="preserve"> «</w:t>
            </w:r>
            <w:r w:rsidR="00463EE7">
              <w:rPr>
                <w:rFonts w:ascii="GHEA Grapalat" w:hAnsi="GHEA Grapalat"/>
                <w:b/>
                <w:sz w:val="20"/>
                <w:szCs w:val="20"/>
                <w:lang w:val="hy-AM"/>
              </w:rPr>
              <w:t xml:space="preserve">ԱՇՏԱՐԱԿԻ ՏԱՐԱԾՔԱՅԻՆ </w:t>
            </w:r>
            <w:r w:rsidR="004E4F65">
              <w:rPr>
                <w:rFonts w:ascii="GHEA Grapalat" w:hAnsi="GHEA Grapalat"/>
                <w:b/>
                <w:sz w:val="20"/>
                <w:szCs w:val="20"/>
                <w:lang w:val="hy-AM"/>
              </w:rPr>
              <w:t>ՄԱՆԿԱՎԱՐԺԱՀՈԳԵԲԱՆԱԿԱՆ</w:t>
            </w:r>
            <w:r w:rsidR="00463EE7">
              <w:rPr>
                <w:rFonts w:ascii="GHEA Grapalat" w:hAnsi="GHEA Grapalat"/>
                <w:b/>
                <w:sz w:val="20"/>
                <w:szCs w:val="20"/>
                <w:lang w:val="hy-AM"/>
              </w:rPr>
              <w:t xml:space="preserve">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rPr>
              <w:t>ՊՈԱԿ</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ru-RU"/>
              </w:rPr>
            </w:pPr>
            <w:r w:rsidRPr="00C41032">
              <w:rPr>
                <w:rFonts w:ascii="GHEA Grapalat" w:hAnsi="GHEA Grapalat" w:cs="Sylfaen"/>
                <w:sz w:val="20"/>
                <w:szCs w:val="20"/>
                <w:lang w:val="ru-RU"/>
              </w:rPr>
              <w:t xml:space="preserve">10. </w:t>
            </w:r>
            <w:r w:rsidRPr="00C41032">
              <w:rPr>
                <w:rFonts w:ascii="GHEA Grapalat" w:hAnsi="GHEA Grapalat" w:cs="Sylfaen"/>
                <w:sz w:val="20"/>
                <w:szCs w:val="20"/>
              </w:rPr>
              <w:t xml:space="preserve"> Շահառուի</w:t>
            </w:r>
            <w:r w:rsidRPr="00C41032">
              <w:rPr>
                <w:rFonts w:ascii="GHEA Grapalat" w:hAnsi="GHEA Grapalat" w:cs="Arial"/>
                <w:sz w:val="20"/>
                <w:szCs w:val="20"/>
              </w:rPr>
              <w:t xml:space="preserve"> </w:t>
            </w:r>
            <w:r w:rsidRPr="00C41032">
              <w:rPr>
                <w:rFonts w:ascii="GHEA Grapalat" w:hAnsi="GHEA Grapalat" w:cs="Sylfaen"/>
                <w:sz w:val="20"/>
                <w:szCs w:val="20"/>
              </w:rPr>
              <w:t xml:space="preserve"> ՀԾՀ</w:t>
            </w:r>
            <w:r w:rsidRPr="00C41032">
              <w:rPr>
                <w:rFonts w:ascii="GHEA Grapalat" w:hAnsi="GHEA Grapalat" w:cs="Sylfaen"/>
                <w:sz w:val="20"/>
                <w:szCs w:val="20"/>
                <w:lang w:val="ru-RU"/>
              </w:rPr>
              <w:t xml:space="preserve"> (</w:t>
            </w:r>
            <w:r w:rsidRPr="00C41032">
              <w:rPr>
                <w:rFonts w:ascii="GHEA Grapalat" w:hAnsi="GHEA Grapalat" w:cs="Sylfaen"/>
                <w:sz w:val="20"/>
                <w:szCs w:val="20"/>
                <w:lang w:val="hy-AM"/>
              </w:rPr>
              <w:t>չի լրացվում</w:t>
            </w:r>
            <w:r w:rsidRPr="00C41032">
              <w:rPr>
                <w:rFonts w:ascii="GHEA Grapalat" w:hAnsi="GHEA Grapalat" w:cs="Sylfaen"/>
                <w:sz w:val="20"/>
                <w:szCs w:val="20"/>
                <w:lang w:val="ru-RU"/>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E40A84" w:rsidRDefault="00837A23" w:rsidP="00837A23">
            <w:pPr>
              <w:rPr>
                <w:rFonts w:ascii="GHEA Grapalat" w:hAnsi="GHEA Grapalat"/>
                <w:b/>
                <w:sz w:val="20"/>
                <w:szCs w:val="20"/>
                <w:lang w:val="hy-AM"/>
              </w:rPr>
            </w:pPr>
            <w:r w:rsidRPr="00C41032">
              <w:rPr>
                <w:rFonts w:ascii="GHEA Grapalat" w:hAnsi="GHEA Grapalat" w:cs="Sylfaen"/>
                <w:sz w:val="20"/>
                <w:szCs w:val="20"/>
                <w:lang w:val="hy-AM"/>
              </w:rPr>
              <w:t>11</w:t>
            </w:r>
            <w:r w:rsidRPr="00C41032">
              <w:rPr>
                <w:rFonts w:ascii="GHEA Grapalat" w:hAnsi="GHEA Grapalat" w:cs="Sylfaen"/>
                <w:sz w:val="20"/>
                <w:szCs w:val="20"/>
              </w:rPr>
              <w:t>. Շահառուի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r w:rsidR="000D4033" w:rsidRPr="00C41032">
              <w:rPr>
                <w:rFonts w:ascii="GHEA Grapalat" w:hAnsi="GHEA Grapalat" w:cs="Arial"/>
                <w:sz w:val="20"/>
                <w:szCs w:val="20"/>
              </w:rPr>
              <w:t xml:space="preserve"> </w:t>
            </w:r>
            <w:r w:rsidR="000D4033" w:rsidRPr="00C41032">
              <w:rPr>
                <w:rFonts w:ascii="GHEA Grapalat" w:hAnsi="GHEA Grapalat" w:cs="Arial"/>
                <w:sz w:val="20"/>
                <w:szCs w:val="20"/>
                <w:lang w:val="hy-AM"/>
              </w:rPr>
              <w:t xml:space="preserve"> </w:t>
            </w:r>
            <w:r w:rsidR="00E40A84" w:rsidRPr="00E40A84">
              <w:rPr>
                <w:rFonts w:ascii="GHEA Grapalat" w:hAnsi="GHEA Grapalat"/>
                <w:sz w:val="20"/>
                <w:szCs w:val="20"/>
                <w:lang w:val="hy-AM" w:eastAsia="ru-RU"/>
              </w:rPr>
              <w:t xml:space="preserve"> </w:t>
            </w:r>
            <w:r w:rsidR="002B43D6">
              <w:rPr>
                <w:rFonts w:ascii="GHEA Grapalat" w:hAnsi="GHEA Grapalat"/>
                <w:b/>
                <w:sz w:val="20"/>
                <w:szCs w:val="20"/>
                <w:lang w:val="hy-AM"/>
              </w:rPr>
              <w:t>05006887</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2</w:t>
            </w:r>
            <w:r w:rsidRPr="00C41032">
              <w:rPr>
                <w:rFonts w:ascii="GHEA Grapalat" w:hAnsi="GHEA Grapalat" w:cs="Sylfaen"/>
                <w:sz w:val="20"/>
                <w:szCs w:val="20"/>
              </w:rPr>
              <w:t>.Շահառուի</w:t>
            </w:r>
            <w:r w:rsidRPr="00C41032">
              <w:rPr>
                <w:rFonts w:ascii="GHEA Grapalat" w:hAnsi="GHEA Grapalat" w:cs="Sylfaen"/>
                <w:sz w:val="20"/>
                <w:szCs w:val="20"/>
                <w:lang w:val="hy-AM"/>
              </w:rPr>
              <w:t>ն</w:t>
            </w:r>
            <w:r w:rsidRPr="00C41032">
              <w:rPr>
                <w:rFonts w:ascii="GHEA Grapalat" w:hAnsi="GHEA Grapalat" w:cs="Arial"/>
                <w:sz w:val="20"/>
                <w:szCs w:val="20"/>
              </w:rPr>
              <w:t xml:space="preserve"> </w:t>
            </w:r>
            <w:r w:rsidRPr="00C41032">
              <w:rPr>
                <w:rFonts w:ascii="GHEA Grapalat" w:hAnsi="GHEA Grapalat" w:cs="Sylfaen"/>
                <w:sz w:val="20"/>
                <w:szCs w:val="20"/>
                <w:lang w:val="hy-AM"/>
              </w:rPr>
              <w:t xml:space="preserve"> սպասարկող Ֆինանսական կազմակերպություն</w:t>
            </w:r>
            <w:r w:rsidRPr="00C41032">
              <w:rPr>
                <w:rFonts w:ascii="GHEA Grapalat" w:hAnsi="GHEA Grapalat" w:cs="Sylfaen"/>
                <w:sz w:val="20"/>
                <w:szCs w:val="20"/>
              </w:rPr>
              <w:t xml:space="preserve"> (բանկ)</w:t>
            </w:r>
            <w:r w:rsidRPr="00C41032">
              <w:rPr>
                <w:rFonts w:ascii="GHEA Grapalat" w:hAnsi="GHEA Grapalat" w:cs="Arial"/>
                <w:sz w:val="20"/>
                <w:szCs w:val="20"/>
              </w:rPr>
              <w:t>`</w:t>
            </w:r>
            <w:r w:rsidR="00E06168">
              <w:rPr>
                <w:rFonts w:ascii="GHEA Grapalat" w:hAnsi="GHEA Grapalat" w:cs="Arial"/>
                <w:sz w:val="20"/>
                <w:szCs w:val="20"/>
                <w:lang w:val="hy-AM"/>
              </w:rPr>
              <w:t xml:space="preserve"> </w:t>
            </w:r>
            <w:r w:rsidR="00347683">
              <w:rPr>
                <w:rFonts w:ascii="GHEA Grapalat" w:hAnsi="GHEA Grapalat"/>
                <w:b/>
                <w:sz w:val="20"/>
                <w:szCs w:val="20"/>
                <w:lang w:val="hy-AM"/>
              </w:rPr>
              <w:t>Կենտրոնական գանձապետարան</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3</w:t>
            </w:r>
            <w:r w:rsidRPr="00C41032">
              <w:rPr>
                <w:rFonts w:ascii="GHEA Grapalat" w:hAnsi="GHEA Grapalat" w:cs="Sylfaen"/>
                <w:sz w:val="20"/>
                <w:szCs w:val="20"/>
              </w:rPr>
              <w:t>.Շահառուի</w:t>
            </w:r>
            <w:r w:rsidRPr="00C41032">
              <w:rPr>
                <w:rFonts w:ascii="GHEA Grapalat" w:hAnsi="GHEA Grapalat" w:cs="Arial"/>
                <w:sz w:val="20"/>
                <w:szCs w:val="20"/>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 xml:space="preserve"> (</w:t>
            </w:r>
            <w:r w:rsidRPr="00C41032">
              <w:rPr>
                <w:rFonts w:ascii="GHEA Grapalat" w:hAnsi="GHEA Grapalat" w:cs="Sylfaen"/>
                <w:sz w:val="20"/>
                <w:szCs w:val="20"/>
              </w:rPr>
              <w:t>հշ</w:t>
            </w:r>
            <w:r w:rsidRPr="00C41032">
              <w:rPr>
                <w:rFonts w:ascii="GHEA Grapalat" w:hAnsi="GHEA Grapalat" w:cs="Arial"/>
                <w:sz w:val="20"/>
                <w:szCs w:val="20"/>
              </w:rPr>
              <w:t>.N)</w:t>
            </w:r>
            <w:r w:rsidR="000D4033" w:rsidRPr="00C41032">
              <w:rPr>
                <w:rFonts w:ascii="GHEA Grapalat" w:hAnsi="GHEA Grapalat" w:cs="Arial"/>
                <w:sz w:val="20"/>
                <w:szCs w:val="20"/>
              </w:rPr>
              <w:t xml:space="preserve"> </w:t>
            </w:r>
            <w:r w:rsidR="00E40A84" w:rsidRPr="00E40A84">
              <w:rPr>
                <w:rFonts w:ascii="GHEA Grapalat" w:hAnsi="GHEA Grapalat"/>
                <w:sz w:val="20"/>
                <w:szCs w:val="20"/>
                <w:lang w:val="hy-AM"/>
              </w:rPr>
              <w:t xml:space="preserve"> </w:t>
            </w:r>
            <w:r w:rsidR="002B43D6">
              <w:rPr>
                <w:rFonts w:ascii="GHEA Grapalat" w:hAnsi="GHEA Grapalat"/>
                <w:b/>
                <w:sz w:val="20"/>
                <w:szCs w:val="20"/>
                <w:lang w:val="hy-AM"/>
              </w:rPr>
              <w:t>900448000134</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4</w:t>
            </w:r>
            <w:r w:rsidRPr="00C41032">
              <w:rPr>
                <w:rFonts w:ascii="GHEA Grapalat" w:hAnsi="GHEA Grapalat" w:cs="Sylfaen"/>
                <w:sz w:val="20"/>
                <w:szCs w:val="20"/>
              </w:rPr>
              <w:t>.Գումարը</w:t>
            </w:r>
            <w:r w:rsidRPr="00C41032">
              <w:rPr>
                <w:rFonts w:ascii="GHEA Grapalat" w:hAnsi="GHEA Grapalat" w:cs="Arial"/>
                <w:sz w:val="20"/>
                <w:szCs w:val="20"/>
              </w:rPr>
              <w:t xml:space="preserve"> </w:t>
            </w:r>
            <w:r w:rsidRPr="00C41032">
              <w:rPr>
                <w:rFonts w:ascii="GHEA Grapalat" w:hAnsi="GHEA Grapalat" w:cs="Arial"/>
                <w:sz w:val="20"/>
                <w:szCs w:val="20"/>
                <w:lang w:val="ru-RU"/>
              </w:rPr>
              <w:t>(</w:t>
            </w:r>
            <w:r w:rsidRPr="00C41032">
              <w:rPr>
                <w:rFonts w:ascii="GHEA Grapalat" w:hAnsi="GHEA Grapalat" w:cs="Sylfaen"/>
                <w:sz w:val="20"/>
                <w:szCs w:val="20"/>
              </w:rPr>
              <w:t>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ru-RU"/>
              </w:rPr>
              <w:t>)</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15. </w:t>
            </w:r>
            <w:r w:rsidRPr="00C41032">
              <w:rPr>
                <w:rFonts w:ascii="GHEA Grapalat" w:hAnsi="GHEA Grapalat" w:cs="Sylfaen"/>
                <w:sz w:val="20"/>
                <w:szCs w:val="20"/>
                <w:lang w:val="hy-AM"/>
              </w:rPr>
              <w:t xml:space="preserve">Ակցեպտավորված գումարը՝ </w:t>
            </w:r>
            <w:r w:rsidRPr="00C41032">
              <w:rPr>
                <w:rFonts w:ascii="GHEA Grapalat" w:hAnsi="GHEA Grapalat" w:cs="Sylfaen"/>
                <w:sz w:val="20"/>
                <w:szCs w:val="20"/>
              </w:rPr>
              <w:t xml:space="preserve"> (թվերով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hy-AM"/>
              </w:rPr>
              <w:t xml:space="preserve">  </w:t>
            </w:r>
            <w:r w:rsidRPr="00C41032">
              <w:rPr>
                <w:rFonts w:ascii="GHEA Grapalat" w:hAnsi="GHEA Grapalat" w:cs="Sylfaen"/>
                <w:sz w:val="20"/>
                <w:szCs w:val="20"/>
              </w:rPr>
              <w:t>(</w:t>
            </w:r>
            <w:r w:rsidRPr="00C41032">
              <w:rPr>
                <w:rFonts w:ascii="GHEA Grapalat" w:hAnsi="GHEA Grapalat" w:cs="Sylfaen"/>
                <w:sz w:val="20"/>
                <w:szCs w:val="20"/>
                <w:lang w:val="hy-AM"/>
              </w:rPr>
              <w:t>նախատեսված է նշված գումարի մասնակի ակցեպտի համար, որը չի կիրառվում</w:t>
            </w:r>
            <w:r w:rsidRPr="00C41032">
              <w:rPr>
                <w:rFonts w:ascii="GHEA Grapalat" w:hAnsi="GHEA Grapalat" w:cs="Sylfaen"/>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ru-RU"/>
              </w:rPr>
              <w:t>6</w:t>
            </w:r>
            <w:r w:rsidRPr="00C41032">
              <w:rPr>
                <w:rFonts w:ascii="GHEA Grapalat" w:hAnsi="GHEA Grapalat" w:cs="Sylfaen"/>
                <w:sz w:val="20"/>
                <w:szCs w:val="20"/>
              </w:rPr>
              <w:t>.Արժույթը</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կոդով</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lang w:val="hy-AM"/>
              </w:rPr>
            </w:pPr>
            <w:r w:rsidRPr="00C41032">
              <w:rPr>
                <w:rFonts w:ascii="GHEA Grapalat" w:hAnsi="GHEA Grapalat" w:cs="Sylfaen"/>
                <w:sz w:val="20"/>
                <w:szCs w:val="20"/>
              </w:rPr>
              <w:t>1</w:t>
            </w:r>
            <w:r w:rsidRPr="00C41032">
              <w:rPr>
                <w:rFonts w:ascii="GHEA Grapalat" w:hAnsi="GHEA Grapalat" w:cs="Sylfaen"/>
                <w:sz w:val="20"/>
                <w:szCs w:val="20"/>
                <w:lang w:val="hy-AM"/>
              </w:rPr>
              <w:t>7</w:t>
            </w:r>
            <w:r w:rsidRPr="00C41032">
              <w:rPr>
                <w:rFonts w:ascii="GHEA Grapalat" w:hAnsi="GHEA Grapalat" w:cs="Sylfaen"/>
                <w:sz w:val="20"/>
                <w:szCs w:val="20"/>
              </w:rPr>
              <w:t>.Գործարքի</w:t>
            </w:r>
            <w:r w:rsidRPr="00C41032">
              <w:rPr>
                <w:rFonts w:ascii="GHEA Grapalat" w:hAnsi="GHEA Grapalat" w:cs="Arial"/>
                <w:sz w:val="20"/>
                <w:szCs w:val="20"/>
              </w:rPr>
              <w:t xml:space="preserve"> (</w:t>
            </w:r>
            <w:r w:rsidRPr="00C41032">
              <w:rPr>
                <w:rFonts w:ascii="GHEA Grapalat" w:hAnsi="GHEA Grapalat" w:cs="Sylfaen"/>
                <w:sz w:val="20"/>
                <w:szCs w:val="20"/>
              </w:rPr>
              <w:t>վճարման</w:t>
            </w:r>
            <w:r w:rsidRPr="00C41032">
              <w:rPr>
                <w:rFonts w:ascii="GHEA Grapalat" w:hAnsi="GHEA Grapalat" w:cs="Arial"/>
                <w:sz w:val="20"/>
                <w:szCs w:val="20"/>
              </w:rPr>
              <w:t xml:space="preserve">) </w:t>
            </w:r>
            <w:r w:rsidRPr="00C41032">
              <w:rPr>
                <w:rFonts w:ascii="GHEA Grapalat" w:hAnsi="GHEA Grapalat" w:cs="Sylfaen"/>
                <w:sz w:val="20"/>
                <w:szCs w:val="20"/>
              </w:rPr>
              <w:t>նպատակը</w:t>
            </w:r>
            <w:r w:rsidRPr="00C41032">
              <w:rPr>
                <w:rFonts w:ascii="GHEA Grapalat" w:hAnsi="GHEA Grapalat" w:cs="Arial"/>
                <w:sz w:val="20"/>
                <w:szCs w:val="20"/>
              </w:rPr>
              <w:t>`</w:t>
            </w:r>
            <w:r w:rsidRPr="00C41032">
              <w:rPr>
                <w:rFonts w:ascii="GHEA Grapalat" w:hAnsi="GHEA Grapalat" w:cs="Arial"/>
                <w:sz w:val="20"/>
                <w:szCs w:val="20"/>
                <w:lang w:val="hy-AM"/>
              </w:rPr>
              <w:t xml:space="preserve">  </w:t>
            </w:r>
            <w:r w:rsidRPr="00C41032">
              <w:rPr>
                <w:rFonts w:ascii="GHEA Grapalat" w:hAnsi="GHEA Grapalat" w:cs="Sylfaen"/>
                <w:bCs/>
                <w:sz w:val="20"/>
                <w:szCs w:val="20"/>
              </w:rPr>
              <w:t>(որակավորման ապահովմ</w:t>
            </w:r>
            <w:r w:rsidRPr="00C41032">
              <w:rPr>
                <w:rFonts w:ascii="GHEA Grapalat" w:hAnsi="GHEA Grapalat" w:cs="Sylfaen"/>
                <w:bCs/>
                <w:sz w:val="20"/>
                <w:szCs w:val="20"/>
                <w:lang w:val="hy-AM"/>
              </w:rPr>
              <w:t>ան համար</w:t>
            </w:r>
            <w:r w:rsidRPr="00C41032">
              <w:rPr>
                <w:rFonts w:ascii="GHEA Grapalat" w:hAnsi="GHEA Grapalat" w:cs="Sylfaen"/>
                <w:bCs/>
                <w:sz w:val="20"/>
                <w:szCs w:val="20"/>
              </w:rPr>
              <w:t>)</w:t>
            </w:r>
          </w:p>
        </w:tc>
      </w:tr>
      <w:tr w:rsidR="00837A23" w:rsidRPr="00C41032" w:rsidTr="00837A23">
        <w:trPr>
          <w:trHeight w:val="20"/>
        </w:trPr>
        <w:tc>
          <w:tcPr>
            <w:tcW w:w="10980" w:type="dxa"/>
            <w:gridSpan w:val="2"/>
            <w:tcBorders>
              <w:top w:val="single" w:sz="4" w:space="0" w:color="auto"/>
              <w:left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8</w:t>
            </w:r>
            <w:r w:rsidRPr="00C41032">
              <w:rPr>
                <w:rFonts w:ascii="GHEA Grapalat" w:hAnsi="GHEA Grapalat" w:cs="Sylfaen"/>
                <w:sz w:val="20"/>
                <w:szCs w:val="20"/>
              </w:rPr>
              <w:t xml:space="preserve">. </w:t>
            </w:r>
            <w:r w:rsidRPr="00C41032">
              <w:rPr>
                <w:rFonts w:ascii="GHEA Grapalat" w:hAnsi="GHEA Grapalat" w:cs="Sylfaen"/>
                <w:sz w:val="20"/>
                <w:szCs w:val="20"/>
                <w:lang w:val="hy-AM"/>
              </w:rPr>
              <w:t xml:space="preserve">Վճարման կատարման հիմքերը՝ </w:t>
            </w:r>
            <w:r w:rsidRPr="00C41032">
              <w:rPr>
                <w:rFonts w:ascii="GHEA Grapalat" w:hAnsi="GHEA Grapalat" w:cs="Sylfaen"/>
                <w:sz w:val="20"/>
                <w:szCs w:val="20"/>
              </w:rPr>
              <w:t>(</w:t>
            </w:r>
            <w:r w:rsidRPr="00C41032">
              <w:rPr>
                <w:rFonts w:ascii="GHEA Grapalat" w:hAnsi="GHEA Grapalat" w:cs="Sylfaen"/>
                <w:sz w:val="20"/>
                <w:szCs w:val="20"/>
                <w:lang w:val="hy-AM"/>
              </w:rPr>
              <w:t>Փաստաթղթերի</w:t>
            </w:r>
            <w:r w:rsidRPr="00C41032">
              <w:rPr>
                <w:rFonts w:ascii="GHEA Grapalat" w:hAnsi="GHEA Grapalat" w:cs="Arial"/>
                <w:sz w:val="20"/>
                <w:szCs w:val="20"/>
                <w:lang w:val="hy-AM"/>
              </w:rPr>
              <w:t xml:space="preserve"> անվանումը</w:t>
            </w:r>
            <w:r w:rsidRPr="00C41032">
              <w:rPr>
                <w:rFonts w:ascii="GHEA Grapalat" w:hAnsi="GHEA Grapalat" w:cs="Arial"/>
                <w:sz w:val="20"/>
                <w:szCs w:val="20"/>
              </w:rPr>
              <w:t>,</w:t>
            </w:r>
            <w:r w:rsidRPr="00C41032">
              <w:rPr>
                <w:rFonts w:ascii="GHEA Grapalat" w:hAnsi="GHEA Grapalat" w:cs="Arial"/>
                <w:sz w:val="20"/>
                <w:szCs w:val="20"/>
                <w:lang w:val="hy-AM"/>
              </w:rPr>
              <w:t xml:space="preserve"> այդ թվում՝ տուժանքի մասին համաձայնագիրը, </w:t>
            </w:r>
            <w:r w:rsidRPr="00C41032">
              <w:rPr>
                <w:rFonts w:ascii="GHEA Grapalat" w:hAnsi="GHEA Grapalat" w:cs="Sylfaen"/>
                <w:sz w:val="20"/>
                <w:szCs w:val="20"/>
                <w:lang w:val="hy-AM"/>
              </w:rPr>
              <w:t>դրանց</w:t>
            </w:r>
            <w:r w:rsidRPr="00C41032">
              <w:rPr>
                <w:rFonts w:ascii="GHEA Grapalat" w:hAnsi="GHEA Grapalat" w:cs="Arial"/>
                <w:sz w:val="20"/>
                <w:szCs w:val="20"/>
                <w:lang w:val="hy-AM"/>
              </w:rPr>
              <w:t xml:space="preserve"> </w:t>
            </w:r>
            <w:r w:rsidRPr="00C41032">
              <w:rPr>
                <w:rFonts w:ascii="GHEA Grapalat" w:hAnsi="GHEA Grapalat" w:cs="Sylfaen"/>
                <w:sz w:val="20"/>
                <w:szCs w:val="20"/>
                <w:lang w:val="hy-AM"/>
              </w:rPr>
              <w:t>համարները</w:t>
            </w:r>
            <w:r w:rsidRPr="00C41032">
              <w:rPr>
                <w:rFonts w:ascii="GHEA Grapalat" w:hAnsi="GHEA Grapalat" w:cs="Arial"/>
                <w:sz w:val="20"/>
                <w:szCs w:val="20"/>
                <w:lang w:val="hy-AM"/>
              </w:rPr>
              <w:t>,</w:t>
            </w:r>
            <w:r w:rsidRPr="00C41032">
              <w:rPr>
                <w:rFonts w:ascii="GHEA Grapalat" w:hAnsi="GHEA Grapalat" w:cs="Arial"/>
                <w:sz w:val="20"/>
                <w:szCs w:val="20"/>
              </w:rPr>
              <w:t xml:space="preserve"> </w:t>
            </w:r>
            <w:r w:rsidRPr="00C41032">
              <w:rPr>
                <w:rFonts w:ascii="GHEA Grapalat" w:hAnsi="GHEA Grapalat" w:cs="Sylfaen"/>
                <w:sz w:val="20"/>
                <w:szCs w:val="20"/>
                <w:lang w:val="hy-AM"/>
              </w:rPr>
              <w:t>պ</w:t>
            </w:r>
            <w:r w:rsidRPr="00C41032">
              <w:rPr>
                <w:rFonts w:ascii="GHEA Grapalat" w:hAnsi="GHEA Grapalat" w:cs="Sylfaen"/>
                <w:sz w:val="20"/>
                <w:szCs w:val="20"/>
              </w:rPr>
              <w:t xml:space="preserve">այմանագրի </w:t>
            </w:r>
            <w:r w:rsidRPr="00C41032">
              <w:rPr>
                <w:rFonts w:ascii="GHEA Grapalat" w:hAnsi="GHEA Grapalat" w:cs="Arial"/>
                <w:sz w:val="20"/>
                <w:szCs w:val="20"/>
              </w:rPr>
              <w:t xml:space="preserve"> </w:t>
            </w:r>
            <w:r w:rsidRPr="00C41032">
              <w:rPr>
                <w:rFonts w:ascii="GHEA Grapalat" w:hAnsi="GHEA Grapalat" w:cs="Sylfaen"/>
                <w:sz w:val="20"/>
                <w:szCs w:val="20"/>
              </w:rPr>
              <w:t>ծածկագիրը</w:t>
            </w:r>
            <w:r w:rsidRPr="00C41032">
              <w:rPr>
                <w:rFonts w:ascii="GHEA Grapalat" w:hAnsi="GHEA Grapalat" w:cs="Arial"/>
                <w:sz w:val="20"/>
                <w:szCs w:val="20"/>
                <w:lang w:val="hy-AM"/>
              </w:rPr>
              <w:t xml:space="preserve"> որի հիման վրա կատարվում է  գանձումը</w:t>
            </w:r>
            <w:r w:rsidRPr="00C41032">
              <w:rPr>
                <w:rFonts w:ascii="GHEA Grapalat" w:hAnsi="GHEA Grapalat" w:cs="Arial"/>
                <w:sz w:val="20"/>
                <w:szCs w:val="20"/>
              </w:rPr>
              <w:t>)</w:t>
            </w:r>
            <w:r w:rsidRPr="00C41032">
              <w:rPr>
                <w:rFonts w:ascii="GHEA Grapalat" w:hAnsi="GHEA Grapalat" w:cs="Sylfaen"/>
                <w:sz w:val="20"/>
                <w:szCs w:val="20"/>
              </w:rPr>
              <w:t>`</w:t>
            </w:r>
          </w:p>
          <w:p w:rsidR="00837A23" w:rsidRPr="00C41032" w:rsidRDefault="00837A23" w:rsidP="00837A23">
            <w:pPr>
              <w:rPr>
                <w:rFonts w:ascii="GHEA Grapalat" w:hAnsi="GHEA Grapalat" w:cs="Arial"/>
                <w:sz w:val="20"/>
                <w:szCs w:val="20"/>
              </w:rPr>
            </w:pPr>
          </w:p>
        </w:tc>
      </w:tr>
      <w:tr w:rsidR="00837A23" w:rsidRPr="00C41032" w:rsidTr="00837A23">
        <w:trPr>
          <w:trHeight w:val="20"/>
        </w:trPr>
        <w:tc>
          <w:tcPr>
            <w:tcW w:w="10980" w:type="dxa"/>
            <w:gridSpan w:val="2"/>
            <w:tcBorders>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lang w:val="hy-AM"/>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hy-AM"/>
              </w:rPr>
            </w:pPr>
            <w:r w:rsidRPr="00C41032">
              <w:rPr>
                <w:rFonts w:ascii="GHEA Grapalat" w:hAnsi="GHEA Grapalat" w:cs="Sylfaen"/>
                <w:sz w:val="20"/>
                <w:szCs w:val="20"/>
                <w:lang w:val="hy-AM"/>
              </w:rPr>
              <w:t>19. Վճարման պայմանները՝                                &lt;ակցեպտավորված վճարում&gt;</w:t>
            </w:r>
          </w:p>
          <w:p w:rsidR="00837A23" w:rsidRPr="00C41032" w:rsidRDefault="00837A23" w:rsidP="00837A23">
            <w:pPr>
              <w:rPr>
                <w:rFonts w:ascii="GHEA Grapalat" w:hAnsi="GHEA Grapalat" w:cs="Sylfaen"/>
                <w:sz w:val="20"/>
                <w:szCs w:val="20"/>
                <w:lang w:val="ru-RU"/>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 xml:space="preserve">20. Առդիր էջերի քանակը՝    </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C41032">
              <w:rPr>
                <w:rFonts w:ascii="GHEA Grapalat" w:hAnsi="GHEA Grapalat" w:cs="Sylfaen"/>
                <w:sz w:val="20"/>
                <w:szCs w:val="20"/>
              </w:rPr>
              <w:t>էջ</w:t>
            </w:r>
          </w:p>
          <w:p w:rsidR="00837A23" w:rsidRPr="00C41032" w:rsidRDefault="00837A23" w:rsidP="00837A23">
            <w:pPr>
              <w:rPr>
                <w:rFonts w:ascii="GHEA Grapalat" w:hAnsi="GHEA Grapalat" w:cs="Sylfaen"/>
                <w:sz w:val="20"/>
                <w:szCs w:val="20"/>
                <w:lang w:val="hy-AM"/>
              </w:rPr>
            </w:pPr>
          </w:p>
        </w:tc>
      </w:tr>
      <w:tr w:rsidR="00837A23" w:rsidRPr="00C41032" w:rsidTr="00837A23">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Courier New" w:hAnsi="Courier New" w:cs="Courier New"/>
                <w:sz w:val="20"/>
                <w:szCs w:val="20"/>
              </w:rPr>
              <w:t> </w:t>
            </w:r>
            <w:r w:rsidRPr="00C41032">
              <w:rPr>
                <w:rFonts w:ascii="GHEA Grapalat" w:hAnsi="GHEA Grapalat" w:cs="Arial"/>
                <w:sz w:val="20"/>
                <w:szCs w:val="20"/>
                <w:lang w:val="hy-AM"/>
              </w:rPr>
              <w:t>22</w:t>
            </w:r>
            <w:r w:rsidRPr="00C41032">
              <w:rPr>
                <w:rFonts w:ascii="GHEA Grapalat" w:hAnsi="GHEA Grapalat" w:cs="Arial"/>
                <w:sz w:val="20"/>
                <w:szCs w:val="20"/>
              </w:rPr>
              <w:t>.</w:t>
            </w:r>
            <w:r w:rsidRPr="00C41032">
              <w:rPr>
                <w:rFonts w:ascii="GHEA Grapalat" w:hAnsi="GHEA Grapalat" w:cs="Sylfaen"/>
                <w:sz w:val="20"/>
                <w:szCs w:val="20"/>
              </w:rPr>
              <w:t>ա. Շահառուի ստորագրությունները</w:t>
            </w: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837A23">
            <w:pPr>
              <w:rPr>
                <w:rFonts w:ascii="GHEA Grapalat" w:hAnsi="GHEA Grapalat" w:cs="Tahoma"/>
                <w:color w:val="000000"/>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22</w:t>
            </w:r>
            <w:r w:rsidRPr="00C41032">
              <w:rPr>
                <w:rFonts w:ascii="GHEA Grapalat" w:hAnsi="GHEA Grapalat" w:cs="Sylfaen"/>
                <w:sz w:val="20"/>
                <w:szCs w:val="20"/>
              </w:rPr>
              <w:t>.բ.</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Կ.Տ.</w:t>
            </w:r>
          </w:p>
          <w:p w:rsidR="00837A23" w:rsidRPr="00C41032" w:rsidRDefault="00837A23" w:rsidP="00837A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Arial"/>
                <w:sz w:val="20"/>
                <w:szCs w:val="20"/>
                <w:lang w:val="hy-AM"/>
              </w:rPr>
              <w:t>2</w:t>
            </w:r>
            <w:r w:rsidRPr="00C41032">
              <w:rPr>
                <w:rFonts w:ascii="GHEA Grapalat" w:hAnsi="GHEA Grapalat" w:cs="Arial"/>
                <w:sz w:val="20"/>
                <w:szCs w:val="20"/>
              </w:rPr>
              <w:t>1.</w:t>
            </w:r>
            <w:r w:rsidRPr="00C41032">
              <w:rPr>
                <w:rFonts w:ascii="GHEA Grapalat" w:hAnsi="GHEA Grapalat" w:cs="Sylfaen"/>
                <w:sz w:val="20"/>
                <w:szCs w:val="20"/>
              </w:rPr>
              <w:t xml:space="preserve">ա. </w:t>
            </w:r>
            <w:r w:rsidRPr="00C41032">
              <w:rPr>
                <w:rFonts w:ascii="Courier New" w:hAnsi="Courier New" w:cs="Courier New"/>
                <w:sz w:val="20"/>
                <w:szCs w:val="20"/>
              </w:rPr>
              <w:t> </w:t>
            </w:r>
            <w:r w:rsidRPr="00C41032">
              <w:rPr>
                <w:rFonts w:ascii="GHEA Grapalat" w:hAnsi="GHEA Grapalat" w:cs="Sylfaen"/>
                <w:sz w:val="20"/>
                <w:szCs w:val="20"/>
              </w:rPr>
              <w:t>Վճարողի ստորագրությունները`</w:t>
            </w:r>
          </w:p>
          <w:p w:rsidR="00837A23" w:rsidRPr="00C41032" w:rsidRDefault="00837A23" w:rsidP="00837A23">
            <w:pPr>
              <w:jc w:val="right"/>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Tahoma"/>
                <w:color w:val="000000"/>
                <w:sz w:val="20"/>
                <w:szCs w:val="20"/>
              </w:rPr>
              <w:t xml:space="preserve">                                               /____________________/</w:t>
            </w: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837A23">
            <w:pPr>
              <w:jc w:val="right"/>
              <w:rPr>
                <w:rFonts w:ascii="GHEA Grapalat" w:hAnsi="GHEA Grapalat" w:cs="Sylfaen"/>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Sylfaen"/>
                <w:sz w:val="20"/>
                <w:szCs w:val="20"/>
                <w:lang w:val="hy-AM"/>
              </w:rPr>
              <w:t>2</w:t>
            </w:r>
            <w:r w:rsidRPr="00C41032">
              <w:rPr>
                <w:rFonts w:ascii="GHEA Grapalat" w:hAnsi="GHEA Grapalat" w:cs="Sylfaen"/>
                <w:sz w:val="20"/>
                <w:szCs w:val="20"/>
              </w:rPr>
              <w:t>1.բ.                                                                    Կ.Տ.</w:t>
            </w:r>
          </w:p>
          <w:p w:rsidR="00837A23" w:rsidRPr="00C41032" w:rsidRDefault="00837A23" w:rsidP="00837A23">
            <w:pPr>
              <w:jc w:val="right"/>
              <w:rPr>
                <w:rFonts w:ascii="GHEA Grapalat" w:hAnsi="GHEA Grapalat" w:cs="Sylfaen"/>
                <w:sz w:val="20"/>
                <w:szCs w:val="20"/>
              </w:rPr>
            </w:pPr>
          </w:p>
        </w:tc>
      </w:tr>
      <w:tr w:rsidR="00837A23" w:rsidRPr="00C41032" w:rsidTr="00837A23">
        <w:trPr>
          <w:trHeight w:val="20"/>
        </w:trPr>
        <w:tc>
          <w:tcPr>
            <w:tcW w:w="5616" w:type="dxa"/>
            <w:tcBorders>
              <w:top w:val="single" w:sz="4" w:space="0" w:color="auto"/>
              <w:left w:val="single" w:sz="4" w:space="0" w:color="auto"/>
              <w:right w:val="single" w:sz="4" w:space="0" w:color="auto"/>
            </w:tcBorders>
            <w:noWrap/>
            <w:vAlign w:val="bottom"/>
          </w:tcPr>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4</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Շահառուին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837A23">
            <w:pPr>
              <w:rPr>
                <w:rFonts w:ascii="GHEA Grapalat" w:hAnsi="GHEA Grapalat" w:cs="Tahoma"/>
                <w:color w:val="000000"/>
                <w:sz w:val="20"/>
                <w:szCs w:val="20"/>
                <w:lang w:val="hy-AM"/>
              </w:rPr>
            </w:pPr>
            <w:r w:rsidRPr="00C41032">
              <w:rPr>
                <w:rFonts w:ascii="GHEA Grapalat" w:hAnsi="GHEA Grapalat" w:cs="Tahoma"/>
                <w:color w:val="000000"/>
                <w:sz w:val="20"/>
                <w:szCs w:val="20"/>
              </w:rPr>
              <w:t xml:space="preserve">                             </w:t>
            </w:r>
            <w:r w:rsidRPr="00C41032">
              <w:rPr>
                <w:rFonts w:ascii="GHEA Grapalat" w:hAnsi="GHEA Grapalat" w:cs="Tahoma"/>
                <w:color w:val="000000"/>
                <w:sz w:val="20"/>
                <w:szCs w:val="20"/>
                <w:lang w:val="hy-AM"/>
              </w:rPr>
              <w:t xml:space="preserve">                 </w:t>
            </w:r>
          </w:p>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lang w:val="hy-AM"/>
              </w:rPr>
              <w:t xml:space="preserve">                                                 </w:t>
            </w:r>
            <w:r w:rsidRPr="00C41032">
              <w:rPr>
                <w:rFonts w:ascii="GHEA Grapalat" w:hAnsi="GHEA Grapalat" w:cs="Tahoma"/>
                <w:color w:val="000000"/>
                <w:sz w:val="20"/>
                <w:szCs w:val="20"/>
              </w:rPr>
              <w:t xml:space="preserve">   /____________________/</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/ստորագրություն/</w:t>
            </w:r>
          </w:p>
          <w:p w:rsidR="00837A23" w:rsidRPr="00C41032" w:rsidRDefault="00837A23" w:rsidP="00837A23">
            <w:pPr>
              <w:rPr>
                <w:rFonts w:ascii="GHEA Grapalat" w:hAnsi="GHEA Grapalat" w:cs="Tahoma"/>
                <w:color w:val="000000"/>
                <w:sz w:val="20"/>
                <w:szCs w:val="20"/>
              </w:rPr>
            </w:pPr>
          </w:p>
          <w:p w:rsidR="00837A23" w:rsidRPr="00C41032" w:rsidRDefault="00837A23" w:rsidP="00837A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3</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Վճարողին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837A23">
            <w:pPr>
              <w:jc w:val="cente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/ստորագրություն/</w:t>
            </w:r>
          </w:p>
          <w:p w:rsidR="00837A23" w:rsidRPr="00C41032" w:rsidRDefault="00837A23" w:rsidP="00837A23">
            <w:pPr>
              <w:jc w:val="right"/>
              <w:rPr>
                <w:rFonts w:ascii="GHEA Grapalat" w:hAnsi="GHEA Grapalat" w:cs="Arial"/>
                <w:sz w:val="20"/>
                <w:szCs w:val="20"/>
                <w:lang w:val="hy-AM"/>
              </w:rPr>
            </w:pPr>
          </w:p>
        </w:tc>
      </w:tr>
      <w:tr w:rsidR="00837A23" w:rsidRPr="00C41032" w:rsidTr="00837A23">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24.բ.                                                       Կ.Տ.</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2</w:t>
            </w:r>
            <w:r w:rsidRPr="00C41032">
              <w:rPr>
                <w:rFonts w:ascii="GHEA Grapalat" w:hAnsi="GHEA Grapalat" w:cs="Sylfaen"/>
                <w:sz w:val="20"/>
                <w:szCs w:val="20"/>
                <w:lang w:val="hy-AM"/>
              </w:rPr>
              <w:t>4</w:t>
            </w:r>
            <w:r w:rsidRPr="00C41032">
              <w:rPr>
                <w:rFonts w:ascii="GHEA Grapalat" w:hAnsi="GHEA Grapalat" w:cs="Sylfaen"/>
                <w:sz w:val="20"/>
                <w:szCs w:val="20"/>
              </w:rPr>
              <w:t>.</w:t>
            </w:r>
            <w:r w:rsidRPr="00C41032">
              <w:rPr>
                <w:rFonts w:ascii="GHEA Grapalat" w:hAnsi="GHEA Grapalat" w:cs="Sylfaen"/>
                <w:sz w:val="20"/>
                <w:szCs w:val="20"/>
                <w:lang w:val="hy-AM"/>
              </w:rPr>
              <w:t>գ</w:t>
            </w:r>
            <w:r w:rsidRPr="00C41032">
              <w:rPr>
                <w:rFonts w:ascii="GHEA Grapalat" w:hAnsi="GHEA Grapalat" w:cs="Tahoma"/>
                <w:color w:val="000000"/>
                <w:sz w:val="20"/>
                <w:szCs w:val="20"/>
              </w:rPr>
              <w:t xml:space="preserve">                                                 "___"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 xml:space="preserve">20___ </w:t>
            </w:r>
            <w:r w:rsidRPr="00C41032">
              <w:rPr>
                <w:rFonts w:ascii="GHEA Grapalat" w:hAnsi="GHEA Grapalat" w:cs="Sylfaen"/>
                <w:color w:val="000000"/>
                <w:sz w:val="20"/>
                <w:szCs w:val="20"/>
              </w:rPr>
              <w:t>թ.</w:t>
            </w: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23.բ.                                                                 Կ.Տ.    </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color w:val="000000"/>
                <w:sz w:val="20"/>
                <w:szCs w:val="20"/>
              </w:rPr>
            </w:pPr>
            <w:r w:rsidRPr="00C41032">
              <w:rPr>
                <w:rFonts w:ascii="GHEA Grapalat" w:hAnsi="GHEA Grapalat" w:cs="Sylfaen"/>
                <w:sz w:val="20"/>
                <w:szCs w:val="20"/>
              </w:rPr>
              <w:t>23.</w:t>
            </w:r>
            <w:r w:rsidRPr="00C41032">
              <w:rPr>
                <w:rFonts w:ascii="GHEA Grapalat" w:hAnsi="GHEA Grapalat" w:cs="Sylfaen"/>
                <w:sz w:val="20"/>
                <w:szCs w:val="20"/>
                <w:lang w:val="hy-AM"/>
              </w:rPr>
              <w:t>գ</w:t>
            </w:r>
            <w:r w:rsidRPr="00C41032">
              <w:rPr>
                <w:rFonts w:ascii="GHEA Grapalat" w:hAnsi="GHEA Grapalat" w:cs="Sylfaen"/>
                <w:sz w:val="20"/>
                <w:szCs w:val="20"/>
              </w:rPr>
              <w:t xml:space="preserve">.Կատարման ամսաթիվը`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p w:rsidR="00837A23" w:rsidRPr="00C41032" w:rsidRDefault="00837A23" w:rsidP="00837A23">
            <w:pPr>
              <w:rPr>
                <w:rFonts w:ascii="GHEA Grapalat" w:hAnsi="GHEA Grapalat" w:cs="Sylfaen"/>
                <w:color w:val="000000"/>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Arial"/>
                <w:sz w:val="20"/>
                <w:szCs w:val="20"/>
              </w:rPr>
            </w:pPr>
          </w:p>
        </w:tc>
      </w:tr>
    </w:tbl>
    <w:p w:rsidR="00837A23" w:rsidRPr="00C41032" w:rsidRDefault="00837A23" w:rsidP="00837A23">
      <w:pPr>
        <w:tabs>
          <w:tab w:val="left" w:pos="540"/>
        </w:tabs>
        <w:autoSpaceDE w:val="0"/>
        <w:autoSpaceDN w:val="0"/>
        <w:adjustRightInd w:val="0"/>
        <w:contextualSpacing/>
        <w:jc w:val="both"/>
        <w:rPr>
          <w:rFonts w:ascii="GHEA Grapalat" w:hAnsi="GHEA Grapalat"/>
          <w:sz w:val="16"/>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837A23" w:rsidRPr="00890B57" w:rsidRDefault="00837A23" w:rsidP="00837A23">
      <w:pPr>
        <w:pStyle w:val="a3"/>
        <w:spacing w:line="240" w:lineRule="auto"/>
        <w:jc w:val="right"/>
        <w:rPr>
          <w:rFonts w:ascii="GHEA Grapalat" w:hAnsi="GHEA Grapalat" w:cs="Sylfaen"/>
          <w:i w:val="0"/>
          <w:lang w:val="hy-AM"/>
        </w:rPr>
      </w:pPr>
    </w:p>
    <w:p w:rsidR="00837A23" w:rsidRPr="00890B57" w:rsidRDefault="00837A23" w:rsidP="00837A23">
      <w:pPr>
        <w:pStyle w:val="a3"/>
        <w:spacing w:line="240" w:lineRule="auto"/>
        <w:jc w:val="right"/>
        <w:rPr>
          <w:rFonts w:ascii="GHEA Grapalat" w:hAnsi="GHEA Grapalat" w:cs="Sylfaen"/>
          <w:i w:val="0"/>
          <w:lang w:val="hy-AM"/>
        </w:rPr>
      </w:pPr>
    </w:p>
    <w:p w:rsidR="00837A23" w:rsidRPr="00890B57" w:rsidRDefault="00837A23" w:rsidP="00837A23">
      <w:pPr>
        <w:pStyle w:val="a3"/>
        <w:spacing w:line="240" w:lineRule="auto"/>
        <w:jc w:val="right"/>
        <w:rPr>
          <w:rFonts w:ascii="GHEA Grapalat" w:hAnsi="GHEA Grapalat" w:cs="Sylfaen"/>
          <w:i w:val="0"/>
          <w:lang w:val="hy-AM"/>
        </w:rPr>
      </w:pP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b/>
          <w:lang w:val="hy-AM"/>
        </w:rPr>
        <w:br w:type="page"/>
      </w:r>
      <w:r w:rsidRPr="00C41032">
        <w:rPr>
          <w:rFonts w:ascii="GHEA Grapalat" w:hAnsi="GHEA Grapalat" w:cs="Sylfaen"/>
          <w:b/>
          <w:lang w:val="hy-AM"/>
        </w:rPr>
        <w:lastRenderedPageBreak/>
        <w:t>Հավելված 4</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w:t>
      </w:r>
      <w:r w:rsidR="00463EE7">
        <w:rPr>
          <w:rFonts w:ascii="GHEA Grapalat" w:hAnsi="GHEA Grapalat"/>
          <w:b/>
          <w:lang w:val="hy-AM"/>
        </w:rPr>
        <w:t>ՀՀԱՄ-ԱՇՏԱՐԱԿ-ՏՄԱԿ-ԳՀԾՁԲ-</w:t>
      </w:r>
      <w:r w:rsidR="00847A82">
        <w:rPr>
          <w:rFonts w:ascii="GHEA Grapalat" w:hAnsi="GHEA Grapalat"/>
          <w:b/>
          <w:lang w:val="hy-AM"/>
        </w:rPr>
        <w:t>26/01</w:t>
      </w:r>
      <w:r w:rsidRPr="00C41032">
        <w:rPr>
          <w:rFonts w:ascii="GHEA Grapalat" w:hAnsi="GHEA Grapalat" w:cs="Sylfaen"/>
          <w:b/>
          <w:lang w:val="hy-AM"/>
        </w:rPr>
        <w:t>»*  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 հրավերի</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w:t>
      </w:r>
      <w:r w:rsidRPr="00C41032">
        <w:rPr>
          <w:rFonts w:ascii="GHEA Grapalat" w:hAnsi="GHEA Grapalat" w:cs="GHEA Grapalat"/>
          <w:b/>
          <w:sz w:val="20"/>
          <w:szCs w:val="20"/>
          <w:lang w:val="hy-AM"/>
        </w:rPr>
        <w:t xml:space="preserve">ՏՈւԺԱՆՔԻ ՄԱՍԻՆ ՀԱՄԱՁԱՅՆԱԳԻՐ </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sz w:val="20"/>
          <w:szCs w:val="20"/>
          <w:lang w:val="hy-AM"/>
        </w:rPr>
        <w:t xml:space="preserve">  </w:t>
      </w:r>
      <w:r w:rsidRPr="00C41032">
        <w:rPr>
          <w:rFonts w:ascii="GHEA Grapalat" w:hAnsi="GHEA Grapalat" w:cs="GHEA Grapalat"/>
          <w:b/>
          <w:sz w:val="20"/>
          <w:szCs w:val="20"/>
          <w:lang w:val="hy-AM"/>
        </w:rPr>
        <w:t xml:space="preserve"> </w:t>
      </w:r>
      <w:r w:rsidRPr="00C41032">
        <w:rPr>
          <w:rFonts w:ascii="GHEA Grapalat" w:hAnsi="GHEA Grapalat" w:cs="GHEA Grapalat"/>
          <w:b/>
          <w:sz w:val="18"/>
          <w:szCs w:val="18"/>
          <w:lang w:val="hy-AM"/>
        </w:rPr>
        <w:t xml:space="preserve">         (պայմանագրի ապահովում)</w:t>
      </w:r>
    </w:p>
    <w:p w:rsidR="00837A23" w:rsidRPr="00C41032" w:rsidRDefault="00837A23" w:rsidP="00837A23">
      <w:pPr>
        <w:rPr>
          <w:rFonts w:ascii="GHEA Grapalat" w:hAnsi="GHEA Grapalat" w:cs="GHEA Grapalat"/>
          <w:b/>
          <w:sz w:val="20"/>
          <w:szCs w:val="20"/>
          <w:lang w:val="hy-AM"/>
        </w:rPr>
      </w:pPr>
    </w:p>
    <w:p w:rsidR="00837A23" w:rsidRPr="00C41032" w:rsidRDefault="00837A23" w:rsidP="00837A23">
      <w:pPr>
        <w:rPr>
          <w:rFonts w:ascii="GHEA Grapalat" w:hAnsi="GHEA Grapalat" w:cs="GHEA Grapalat"/>
          <w:sz w:val="20"/>
          <w:szCs w:val="20"/>
          <w:lang w:val="hy-AM"/>
        </w:rPr>
      </w:pPr>
      <w:r w:rsidRPr="00C41032">
        <w:rPr>
          <w:rFonts w:ascii="GHEA Grapalat" w:hAnsi="GHEA Grapalat" w:cs="GHEA Grapalat"/>
          <w:sz w:val="20"/>
          <w:szCs w:val="20"/>
          <w:lang w:val="hy-AM"/>
        </w:rPr>
        <w:t xml:space="preserve">     ք. Երևան</w:t>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lang w:val="hy-AM"/>
        </w:rPr>
        <w:t xml:space="preserve"> 20   թ.**</w:t>
      </w:r>
    </w:p>
    <w:p w:rsidR="00837A23" w:rsidRPr="00C41032" w:rsidRDefault="00837A23" w:rsidP="00837A23">
      <w:pPr>
        <w:rPr>
          <w:rFonts w:ascii="GHEA Grapalat" w:hAnsi="GHEA Grapalat" w:cs="GHEA Grapalat"/>
          <w:sz w:val="20"/>
          <w:szCs w:val="20"/>
          <w:lang w:val="hy-AM"/>
        </w:rPr>
      </w:pPr>
    </w:p>
    <w:p w:rsidR="00837A23" w:rsidRPr="00C41032" w:rsidRDefault="00837A23" w:rsidP="00837A23">
      <w:pPr>
        <w:jc w:val="both"/>
        <w:rPr>
          <w:rFonts w:ascii="GHEA Grapalat" w:hAnsi="GHEA Grapalat" w:cs="GHEA Grapalat"/>
          <w:sz w:val="20"/>
          <w:szCs w:val="20"/>
          <w:u w:val="single"/>
          <w:vertAlign w:val="subscript"/>
          <w:lang w:val="hy-AM"/>
        </w:rPr>
      </w:pP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 xml:space="preserve">ի դեմս Ընկերության տնօրեն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cs="GHEA Grapalat"/>
          <w:sz w:val="20"/>
          <w:szCs w:val="20"/>
          <w:lang w:val="hy-AM"/>
        </w:rPr>
      </w:pPr>
      <w:r w:rsidRPr="00C41032">
        <w:rPr>
          <w:rFonts w:ascii="GHEA Grapalat" w:hAnsi="GHEA Grapalat"/>
          <w:sz w:val="20"/>
          <w:szCs w:val="20"/>
          <w:vertAlign w:val="superscript"/>
          <w:lang w:val="hy-AM"/>
        </w:rPr>
        <w:t xml:space="preserve">       Ընկերության անվանումը</w:t>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t xml:space="preserve">    </w:t>
      </w:r>
      <w:r w:rsidRPr="00C41032">
        <w:rPr>
          <w:rFonts w:ascii="GHEA Grapalat" w:hAnsi="GHEA Grapalat"/>
          <w:sz w:val="20"/>
          <w:szCs w:val="20"/>
          <w:vertAlign w:val="superscript"/>
          <w:lang w:val="hy-AM"/>
        </w:rPr>
        <w:t>Ընկերության տնօրենի անուն ազգանունը, անձնագրային տվյալները</w:t>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7A23" w:rsidRPr="00C41032" w:rsidRDefault="00837A23" w:rsidP="00837A23">
      <w:pPr>
        <w:ind w:firstLine="708"/>
        <w:jc w:val="both"/>
        <w:rPr>
          <w:rFonts w:ascii="GHEA Grapalat" w:hAnsi="GHEA Grapalat" w:cs="GHEA Grapalat"/>
          <w:sz w:val="20"/>
          <w:szCs w:val="20"/>
          <w:lang w:val="hy-AM"/>
        </w:rPr>
      </w:pPr>
    </w:p>
    <w:p w:rsidR="00837A23" w:rsidRPr="00C41032" w:rsidRDefault="00405A07" w:rsidP="00405A07">
      <w:pPr>
        <w:ind w:left="360"/>
        <w:jc w:val="center"/>
        <w:rPr>
          <w:rFonts w:ascii="GHEA Grapalat" w:hAnsi="GHEA Grapalat" w:cs="GHEA Grapalat"/>
          <w:b/>
          <w:bCs/>
          <w:sz w:val="20"/>
          <w:szCs w:val="20"/>
          <w:lang w:val="pt-BR"/>
        </w:rPr>
      </w:pPr>
      <w:r w:rsidRPr="00C41032">
        <w:rPr>
          <w:rFonts w:ascii="GHEA Grapalat" w:hAnsi="GHEA Grapalat" w:cs="GHEA Grapalat"/>
          <w:b/>
          <w:sz w:val="20"/>
          <w:szCs w:val="20"/>
          <w:lang w:val="hy-AM"/>
        </w:rPr>
        <w:t>1.</w:t>
      </w:r>
      <w:r w:rsidR="00837A23" w:rsidRPr="00C41032">
        <w:rPr>
          <w:rFonts w:ascii="GHEA Grapalat" w:hAnsi="GHEA Grapalat" w:cs="GHEA Grapalat"/>
          <w:b/>
          <w:sz w:val="20"/>
          <w:szCs w:val="20"/>
          <w:lang w:val="hy-AM"/>
        </w:rPr>
        <w:t xml:space="preserve"> Համաձայնության առարկան</w:t>
      </w:r>
    </w:p>
    <w:p w:rsidR="00837A23" w:rsidRPr="00C41032" w:rsidRDefault="00837A23" w:rsidP="00837A23">
      <w:pPr>
        <w:jc w:val="both"/>
        <w:rPr>
          <w:rFonts w:ascii="GHEA Grapalat" w:hAnsi="GHEA Grapalat" w:cs="GHEA Grapalat"/>
          <w:b/>
          <w:bCs/>
          <w:sz w:val="20"/>
          <w:szCs w:val="20"/>
          <w:lang w:val="pt-BR"/>
        </w:rPr>
      </w:pPr>
      <w:r w:rsidRPr="00C41032">
        <w:rPr>
          <w:rFonts w:ascii="GHEA Grapalat" w:hAnsi="GHEA Grapalat" w:cs="GHEA Grapalat"/>
          <w:sz w:val="20"/>
          <w:szCs w:val="20"/>
          <w:lang w:val="pt-BR"/>
        </w:rPr>
        <w:tab/>
      </w:r>
      <w:r w:rsidRPr="00C41032">
        <w:rPr>
          <w:rFonts w:ascii="GHEA Grapalat" w:hAnsi="GHEA Grapalat" w:cs="GHEA Grapalat"/>
          <w:sz w:val="20"/>
          <w:szCs w:val="20"/>
          <w:lang w:val="pt-BR"/>
        </w:rPr>
        <w:tab/>
        <w:t xml:space="preserve">                               </w:t>
      </w:r>
    </w:p>
    <w:p w:rsidR="00405A07" w:rsidRPr="00C41032" w:rsidRDefault="00405A07" w:rsidP="00405A07">
      <w:pPr>
        <w:jc w:val="both"/>
        <w:rPr>
          <w:rFonts w:ascii="GHEA Grapalat" w:hAnsi="GHEA Grapalat" w:cs="GHEA Grapalat"/>
          <w:sz w:val="20"/>
          <w:szCs w:val="20"/>
          <w:lang w:val="pt-BR"/>
        </w:rPr>
      </w:pPr>
      <w:r w:rsidRPr="00C41032">
        <w:rPr>
          <w:rFonts w:ascii="GHEA Grapalat" w:hAnsi="GHEA Grapalat" w:cs="GHEA Grapalat"/>
          <w:sz w:val="20"/>
          <w:szCs w:val="20"/>
          <w:lang w:val="hy-AM"/>
        </w:rPr>
        <w:t xml:space="preserve">      </w:t>
      </w:r>
      <w:r w:rsidRPr="00C41032">
        <w:rPr>
          <w:rFonts w:ascii="GHEA Grapalat" w:hAnsi="GHEA Grapalat" w:cs="GHEA Grapalat"/>
          <w:sz w:val="20"/>
          <w:szCs w:val="20"/>
          <w:lang w:val="pt-BR"/>
        </w:rPr>
        <w:t>1.</w:t>
      </w:r>
      <w:r w:rsidRPr="00C41032">
        <w:rPr>
          <w:rFonts w:ascii="GHEA Grapalat" w:hAnsi="GHEA Grapalat" w:cs="GHEA Grapalat"/>
          <w:sz w:val="20"/>
          <w:szCs w:val="20"/>
          <w:lang w:val="hy-AM"/>
        </w:rPr>
        <w:t>1</w:t>
      </w:r>
      <w:r w:rsidRPr="00C41032">
        <w:rPr>
          <w:rFonts w:ascii="GHEA Grapalat" w:hAnsi="GHEA Grapalat" w:cs="GHEA Grapalat"/>
          <w:sz w:val="20"/>
          <w:szCs w:val="20"/>
          <w:lang w:val="pt-BR"/>
        </w:rPr>
        <w:t xml:space="preserve"> Ընկերությունը մասնակցում է </w:t>
      </w:r>
      <w:r w:rsidR="00F24995">
        <w:rPr>
          <w:rFonts w:ascii="GHEA Grapalat" w:hAnsi="GHEA Grapalat"/>
          <w:b/>
          <w:sz w:val="20"/>
          <w:szCs w:val="20"/>
          <w:lang w:val="hy-AM"/>
        </w:rPr>
        <w:t>ՀՀ ԿԳՄՍՆ</w:t>
      </w:r>
      <w:r w:rsidR="00CE7EC3">
        <w:rPr>
          <w:rFonts w:ascii="GHEA Grapalat" w:hAnsi="GHEA Grapalat"/>
          <w:b/>
          <w:sz w:val="20"/>
          <w:szCs w:val="20"/>
          <w:lang w:val="hy-AM"/>
        </w:rPr>
        <w:t xml:space="preserve"> «</w:t>
      </w:r>
      <w:r w:rsidR="00463EE7">
        <w:rPr>
          <w:rFonts w:ascii="GHEA Grapalat" w:hAnsi="GHEA Grapalat"/>
          <w:b/>
          <w:sz w:val="20"/>
          <w:szCs w:val="20"/>
          <w:lang w:val="hy-AM"/>
        </w:rPr>
        <w:t xml:space="preserve">ԱՇՏԱՐԱԿԻ ՏԱՐԱԾՔԱՅԻՆ </w:t>
      </w:r>
      <w:r w:rsidR="004E4F65">
        <w:rPr>
          <w:rFonts w:ascii="GHEA Grapalat" w:hAnsi="GHEA Grapalat"/>
          <w:b/>
          <w:sz w:val="20"/>
          <w:szCs w:val="20"/>
          <w:lang w:val="hy-AM"/>
        </w:rPr>
        <w:t>ՄԱՆԿԱՎԱՐԺԱՀՈԳԵԲԱՆԱԿԱՆ</w:t>
      </w:r>
      <w:r w:rsidR="00463EE7">
        <w:rPr>
          <w:rFonts w:ascii="GHEA Grapalat" w:hAnsi="GHEA Grapalat"/>
          <w:b/>
          <w:sz w:val="20"/>
          <w:szCs w:val="20"/>
          <w:lang w:val="hy-AM"/>
        </w:rPr>
        <w:t xml:space="preserve">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lang w:val="hy-AM"/>
        </w:rPr>
        <w:t>ՊՈԱԿ</w:t>
      </w:r>
      <w:r w:rsidRPr="00C41032">
        <w:rPr>
          <w:rFonts w:ascii="GHEA Grapalat" w:hAnsi="GHEA Grapalat" w:cs="GHEA Grapalat"/>
          <w:b/>
          <w:sz w:val="20"/>
          <w:szCs w:val="20"/>
          <w:lang w:val="pt-BR"/>
        </w:rPr>
        <w:t>-ի</w:t>
      </w:r>
      <w:r w:rsidRPr="00C41032">
        <w:rPr>
          <w:rFonts w:ascii="GHEA Grapalat" w:hAnsi="GHEA Grapalat" w:cs="GHEA Grapalat"/>
          <w:sz w:val="20"/>
          <w:szCs w:val="20"/>
          <w:lang w:val="pt-BR"/>
        </w:rPr>
        <w:t xml:space="preserve">  (այսուհետ` Պատվիրատու) կողմից կազմակերպված` </w:t>
      </w:r>
      <w:r w:rsidR="00463EE7">
        <w:rPr>
          <w:rFonts w:ascii="GHEA Grapalat" w:hAnsi="GHEA Grapalat" w:cs="GHEA Grapalat"/>
          <w:b/>
          <w:sz w:val="20"/>
          <w:szCs w:val="20"/>
          <w:lang w:val="pt-BR"/>
        </w:rPr>
        <w:t>ՀՀԱՄ-ԱՇՏԱՐԱԿ-ՏՄԱԿ-ԳՀԾՁԲ-</w:t>
      </w:r>
      <w:r w:rsidR="00847A82">
        <w:rPr>
          <w:rFonts w:ascii="GHEA Grapalat" w:hAnsi="GHEA Grapalat" w:cs="GHEA Grapalat"/>
          <w:b/>
          <w:sz w:val="20"/>
          <w:szCs w:val="20"/>
          <w:lang w:val="pt-BR"/>
        </w:rPr>
        <w:t>26/01</w:t>
      </w:r>
      <w:r w:rsidRPr="00C41032">
        <w:rPr>
          <w:rFonts w:ascii="GHEA Grapalat" w:hAnsi="GHEA Grapalat" w:cs="GHEA Grapalat"/>
          <w:sz w:val="20"/>
          <w:szCs w:val="20"/>
          <w:lang w:val="pt-BR"/>
        </w:rPr>
        <w:t xml:space="preserve"> ծածկագրով գնման ընթացակարգին:</w:t>
      </w:r>
    </w:p>
    <w:p w:rsidR="00837A23" w:rsidRPr="00C41032" w:rsidRDefault="00837A23" w:rsidP="00837A23">
      <w:pPr>
        <w:ind w:firstLine="426"/>
        <w:jc w:val="both"/>
        <w:rPr>
          <w:rFonts w:ascii="GHEA Grapalat" w:hAnsi="GHEA Grapalat" w:cs="GHEA Grapalat"/>
          <w:color w:val="5B9BD5"/>
          <w:sz w:val="20"/>
          <w:szCs w:val="20"/>
          <w:lang w:val="hy-AM"/>
        </w:rPr>
      </w:pPr>
      <w:r w:rsidRPr="00C4103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7A23" w:rsidRPr="00C41032" w:rsidRDefault="00837A23" w:rsidP="00837A23">
      <w:pPr>
        <w:ind w:firstLine="426"/>
        <w:jc w:val="both"/>
        <w:rPr>
          <w:rFonts w:ascii="GHEA Grapalat" w:hAnsi="GHEA Grapalat" w:cs="GHEA Grapalat"/>
          <w:color w:val="000000"/>
          <w:sz w:val="20"/>
          <w:szCs w:val="20"/>
          <w:lang w:val="pt-BR"/>
        </w:rPr>
      </w:pPr>
      <w:r w:rsidRPr="00C41032">
        <w:rPr>
          <w:rFonts w:ascii="GHEA Grapalat" w:hAnsi="GHEA Grapalat" w:cs="GHEA Grapalat"/>
          <w:color w:val="000000"/>
          <w:sz w:val="20"/>
          <w:szCs w:val="20"/>
          <w:lang w:val="pt-BR"/>
        </w:rPr>
        <w:t>1.3 Ընկերությունը</w:t>
      </w:r>
      <w:r w:rsidRPr="00C41032">
        <w:rPr>
          <w:rFonts w:ascii="GHEA Grapalat" w:hAnsi="GHEA Grapalat" w:cs="GHEA Grapalat"/>
          <w:color w:val="000000"/>
          <w:sz w:val="20"/>
          <w:szCs w:val="20"/>
          <w:lang w:val="hy-AM"/>
        </w:rPr>
        <w:t xml:space="preserve"> սույն </w:t>
      </w:r>
      <w:r w:rsidRPr="00C41032">
        <w:rPr>
          <w:rFonts w:ascii="GHEA Grapalat" w:hAnsi="GHEA Grapalat" w:cs="GHEA Grapalat"/>
          <w:color w:val="000000"/>
          <w:sz w:val="20"/>
          <w:szCs w:val="20"/>
          <w:lang w:val="pt-BR"/>
        </w:rPr>
        <w:t>տուժանքի համաձայնագ</w:t>
      </w:r>
      <w:r w:rsidRPr="00C41032">
        <w:rPr>
          <w:rFonts w:ascii="GHEA Grapalat" w:hAnsi="GHEA Grapalat" w:cs="GHEA Grapalat"/>
          <w:color w:val="000000"/>
          <w:sz w:val="20"/>
          <w:szCs w:val="20"/>
          <w:lang w:val="hy-AM"/>
        </w:rPr>
        <w:t>ր</w:t>
      </w:r>
      <w:r w:rsidRPr="00C41032">
        <w:rPr>
          <w:rFonts w:ascii="GHEA Grapalat" w:hAnsi="GHEA Grapalat" w:cs="GHEA Grapalat"/>
          <w:color w:val="000000"/>
          <w:sz w:val="20"/>
          <w:szCs w:val="20"/>
          <w:lang w:val="pt-BR"/>
        </w:rPr>
        <w:t>ի</w:t>
      </w:r>
      <w:r w:rsidRPr="00C4103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41032">
        <w:rPr>
          <w:rFonts w:ascii="GHEA Grapalat" w:hAnsi="GHEA Grapalat" w:cs="GHEA Grapalat"/>
          <w:color w:val="000000"/>
          <w:sz w:val="20"/>
          <w:szCs w:val="20"/>
          <w:lang w:val="pt-BR"/>
        </w:rPr>
        <w:t>Ընկերության</w:t>
      </w:r>
      <w:r w:rsidRPr="00C41032">
        <w:rPr>
          <w:rFonts w:ascii="GHEA Grapalat" w:hAnsi="GHEA Grapalat" w:cs="GHEA Grapalat"/>
          <w:color w:val="000000"/>
          <w:sz w:val="20"/>
          <w:szCs w:val="20"/>
          <w:lang w:val="hy-AM"/>
        </w:rPr>
        <w:t xml:space="preserve"> հաշվից  գանձելու համար՝ առանց լրացուցիչ ակցեպտավորման: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գ)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7A23" w:rsidRPr="00C41032" w:rsidRDefault="00837A23" w:rsidP="00837A23">
      <w:pPr>
        <w:ind w:left="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դ)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7A23" w:rsidRPr="00C41032" w:rsidRDefault="00837A23" w:rsidP="00837A23">
      <w:pPr>
        <w:ind w:firstLine="426"/>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41032">
        <w:rPr>
          <w:rFonts w:ascii="GHEA Grapalat" w:hAnsi="GHEA Grapalat" w:cs="GHEA Grapalat"/>
          <w:sz w:val="20"/>
          <w:szCs w:val="20"/>
          <w:lang w:val="hy-AM"/>
        </w:rPr>
        <w:t xml:space="preserve">Պահանջագիրը բնօրինակներով </w:t>
      </w:r>
      <w:r w:rsidRPr="00C41032">
        <w:rPr>
          <w:rFonts w:ascii="GHEA Grapalat" w:hAnsi="GHEA Grapalat" w:cs="GHEA Grapalat"/>
          <w:sz w:val="20"/>
          <w:szCs w:val="20"/>
          <w:lang w:val="pt-BR"/>
        </w:rPr>
        <w:t xml:space="preserve">ներկայացնում է </w:t>
      </w:r>
      <w:r w:rsidRPr="00C41032">
        <w:rPr>
          <w:rFonts w:ascii="GHEA Grapalat" w:hAnsi="GHEA Grapalat" w:cs="GHEA Grapalat"/>
          <w:sz w:val="20"/>
          <w:szCs w:val="20"/>
          <w:lang w:val="hy-AM"/>
        </w:rPr>
        <w:t>Վճարող Բանկին</w:t>
      </w:r>
      <w:r w:rsidRPr="00C4103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41032">
        <w:rPr>
          <w:rFonts w:ascii="GHEA Grapalat" w:hAnsi="GHEA Grapalat" w:cs="GHEA Grapalat"/>
          <w:sz w:val="20"/>
          <w:szCs w:val="20"/>
          <w:lang w:val="hy-AM"/>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թվային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ստորագրությամբ</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հաստատված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լինելու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դեպքում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դրանք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են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ներկայացվում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կրիչներով</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ինչպես</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նաև</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դրանցից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արտատպված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թղթային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տարբերակներով</w:t>
      </w:r>
      <w:r w:rsidRPr="00C41032">
        <w:rPr>
          <w:rFonts w:ascii="GHEA Grapalat" w:hAnsi="GHEA Grapalat" w:cs="GHEA Grapalat"/>
          <w:sz w:val="20"/>
          <w:szCs w:val="20"/>
          <w:lang w:val="pt-BR"/>
        </w:rPr>
        <w:t>:</w:t>
      </w:r>
    </w:p>
    <w:p w:rsidR="00837A23" w:rsidRPr="00C41032" w:rsidRDefault="00837A23" w:rsidP="00837A23">
      <w:pPr>
        <w:numPr>
          <w:ilvl w:val="1"/>
          <w:numId w:val="25"/>
        </w:numPr>
        <w:ind w:left="0"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Վճարող Բանկի կողմից Պ</w:t>
      </w:r>
      <w:r w:rsidRPr="00C41032">
        <w:rPr>
          <w:rFonts w:ascii="GHEA Grapalat" w:hAnsi="GHEA Grapalat" w:cs="GHEA Grapalat"/>
          <w:sz w:val="20"/>
          <w:szCs w:val="20"/>
          <w:lang w:val="pt-BR"/>
        </w:rPr>
        <w:t xml:space="preserve">ահանջագրում նշված գումարի վճարման հետևանքով </w:t>
      </w:r>
      <w:r w:rsidRPr="00C41032">
        <w:rPr>
          <w:rFonts w:ascii="GHEA Grapalat" w:hAnsi="GHEA Grapalat" w:cs="GHEA Grapalat"/>
          <w:sz w:val="20"/>
          <w:szCs w:val="20"/>
          <w:lang w:val="hy-AM"/>
        </w:rPr>
        <w:t xml:space="preserve">Ընկերության </w:t>
      </w:r>
      <w:r w:rsidRPr="00C41032">
        <w:rPr>
          <w:rFonts w:ascii="GHEA Grapalat" w:hAnsi="GHEA Grapalat" w:cs="GHEA Grapalat"/>
          <w:sz w:val="20"/>
          <w:szCs w:val="20"/>
          <w:lang w:val="pt-BR"/>
        </w:rPr>
        <w:t xml:space="preserve">առաջացած ռիսկերի (Ընկերության կրած վնասների) </w:t>
      </w:r>
      <w:r w:rsidRPr="00C41032">
        <w:rPr>
          <w:rFonts w:ascii="GHEA Grapalat" w:hAnsi="GHEA Grapalat" w:cs="GHEA Grapalat"/>
          <w:sz w:val="20"/>
          <w:szCs w:val="20"/>
          <w:lang w:val="hy-AM"/>
        </w:rPr>
        <w:t xml:space="preserve">և բացասական հետևանքների </w:t>
      </w:r>
      <w:r w:rsidRPr="00C41032">
        <w:rPr>
          <w:rFonts w:ascii="GHEA Grapalat" w:hAnsi="GHEA Grapalat" w:cs="GHEA Grapalat"/>
          <w:sz w:val="20"/>
          <w:szCs w:val="20"/>
          <w:lang w:val="pt-BR"/>
        </w:rPr>
        <w:t>համար Բանկը</w:t>
      </w:r>
      <w:r w:rsidRPr="00C41032">
        <w:rPr>
          <w:rFonts w:ascii="GHEA Grapalat" w:hAnsi="GHEA Grapalat" w:cs="GHEA Grapalat"/>
          <w:sz w:val="20"/>
          <w:szCs w:val="20"/>
          <w:lang w:val="hy-AM"/>
        </w:rPr>
        <w:t xml:space="preserve"> որևէ</w:t>
      </w:r>
      <w:r w:rsidRPr="00C41032">
        <w:rPr>
          <w:rFonts w:ascii="GHEA Grapalat" w:hAnsi="GHEA Grapalat" w:cs="GHEA Grapalat"/>
          <w:sz w:val="20"/>
          <w:szCs w:val="20"/>
          <w:lang w:val="pt-BR"/>
        </w:rPr>
        <w:t xml:space="preserve"> պատասխանատվություն չի կրում</w:t>
      </w:r>
      <w:r w:rsidRPr="00C41032">
        <w:rPr>
          <w:rFonts w:ascii="GHEA Grapalat" w:hAnsi="GHEA Grapalat" w:cs="GHEA Grapalat"/>
          <w:sz w:val="20"/>
          <w:szCs w:val="20"/>
          <w:lang w:val="hy-AM"/>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Այն դեպքում</w:t>
      </w:r>
      <w:r w:rsidRPr="00C41032">
        <w:rPr>
          <w:rFonts w:ascii="GHEA Grapalat" w:hAnsi="GHEA Grapalat" w:cs="GHEA Grapalat"/>
          <w:sz w:val="20"/>
          <w:szCs w:val="20"/>
          <w:lang w:val="pt-BR"/>
        </w:rPr>
        <w:t>,</w:t>
      </w:r>
      <w:r w:rsidRPr="00C41032">
        <w:rPr>
          <w:rFonts w:ascii="GHEA Grapalat" w:hAnsi="GHEA Grapalat" w:cs="GHEA Grapalat"/>
          <w:sz w:val="20"/>
          <w:szCs w:val="20"/>
          <w:lang w:val="hy-AM"/>
        </w:rPr>
        <w:t xml:space="preserve"> երբ Ընկերության հաշվի միջոցները չեն բավարարում</w:t>
      </w:r>
      <w:r w:rsidRPr="00C41032">
        <w:rPr>
          <w:rFonts w:ascii="GHEA Grapalat" w:hAnsi="GHEA Grapalat" w:cs="GHEA Grapalat"/>
          <w:sz w:val="20"/>
          <w:szCs w:val="20"/>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վճարման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ստանալուց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հետո՝</w:t>
      </w:r>
      <w:r w:rsidRPr="00C41032">
        <w:rPr>
          <w:rFonts w:ascii="GHEA Grapalat" w:hAnsi="GHEA Grapalat" w:cs="GHEA Grapalat"/>
          <w:sz w:val="20"/>
          <w:szCs w:val="20"/>
          <w:lang w:val="pt-BR"/>
        </w:rPr>
        <w:t xml:space="preserve"> 2 (</w:t>
      </w:r>
      <w:r w:rsidRPr="00C41032">
        <w:rPr>
          <w:rFonts w:ascii="GHEA Grapalat" w:hAnsi="GHEA Grapalat" w:cs="GHEA Grapalat"/>
          <w:sz w:val="20"/>
          <w:szCs w:val="20"/>
        </w:rPr>
        <w:t>երկու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աշխատանքային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օրվա</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ընթացքում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պետք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տեղեկացնի</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Պատվիրատուին՝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գրավոր</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ձևով</w:t>
      </w:r>
      <w:r w:rsidRPr="00C41032">
        <w:rPr>
          <w:rFonts w:ascii="GHEA Grapalat" w:hAnsi="GHEA Grapalat" w:cs="GHEA Grapalat"/>
          <w:sz w:val="20"/>
          <w:szCs w:val="20"/>
          <w:lang w:val="pt-BR"/>
        </w:rPr>
        <w:t>:</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 Սույն համաձայնագիրը և կից </w:t>
      </w:r>
      <w:r w:rsidRPr="00C41032">
        <w:rPr>
          <w:rFonts w:ascii="GHEA Grapalat" w:hAnsi="GHEA Grapalat" w:cs="GHEA Grapalat"/>
          <w:sz w:val="20"/>
          <w:szCs w:val="20"/>
          <w:lang w:val="hy-AM"/>
        </w:rPr>
        <w:t>Պ</w:t>
      </w:r>
      <w:r w:rsidRPr="00C4103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7A23" w:rsidRPr="00C41032" w:rsidRDefault="00837A23" w:rsidP="00837A23">
      <w:pPr>
        <w:jc w:val="both"/>
        <w:rPr>
          <w:rFonts w:ascii="GHEA Grapalat" w:hAnsi="GHEA Grapalat" w:cs="GHEA Grapalat"/>
          <w:sz w:val="20"/>
          <w:szCs w:val="20"/>
          <w:lang w:val="hy-AM"/>
        </w:rPr>
      </w:pPr>
    </w:p>
    <w:p w:rsidR="00837A23" w:rsidRPr="00306349" w:rsidRDefault="00405A07" w:rsidP="00405A07">
      <w:pPr>
        <w:ind w:left="360"/>
        <w:jc w:val="center"/>
        <w:rPr>
          <w:rFonts w:ascii="GHEA Grapalat" w:hAnsi="GHEA Grapalat" w:cs="GHEA Grapalat"/>
          <w:b/>
          <w:bCs/>
          <w:sz w:val="20"/>
          <w:szCs w:val="20"/>
          <w:lang w:val="hy-AM"/>
        </w:rPr>
      </w:pPr>
      <w:r w:rsidRPr="00306349">
        <w:rPr>
          <w:rFonts w:ascii="GHEA Grapalat" w:hAnsi="GHEA Grapalat" w:cs="GHEA Grapalat"/>
          <w:b/>
          <w:bCs/>
          <w:sz w:val="20"/>
          <w:szCs w:val="20"/>
          <w:lang w:val="hy-AM"/>
        </w:rPr>
        <w:t xml:space="preserve">2. </w:t>
      </w:r>
      <w:r w:rsidR="00837A23" w:rsidRPr="00306349">
        <w:rPr>
          <w:rFonts w:ascii="GHEA Grapalat" w:hAnsi="GHEA Grapalat" w:cs="GHEA Grapalat"/>
          <w:b/>
          <w:bCs/>
          <w:sz w:val="20"/>
          <w:szCs w:val="20"/>
          <w:lang w:val="hy-AM"/>
        </w:rPr>
        <w:t>Այլ պայմաններ</w:t>
      </w:r>
    </w:p>
    <w:p w:rsidR="00837A23" w:rsidRPr="00306349" w:rsidRDefault="00837A23" w:rsidP="00837A23">
      <w:pPr>
        <w:ind w:firstLine="567"/>
        <w:jc w:val="both"/>
        <w:rPr>
          <w:rFonts w:ascii="GHEA Grapalat" w:hAnsi="GHEA Grapalat" w:cs="GHEA Grapalat"/>
          <w:sz w:val="20"/>
          <w:szCs w:val="20"/>
          <w:lang w:val="hy-AM"/>
        </w:rPr>
      </w:pPr>
      <w:r w:rsidRPr="00306349">
        <w:rPr>
          <w:rFonts w:ascii="GHEA Grapalat" w:hAnsi="GHEA Grapalat" w:cs="GHEA Grapalat"/>
          <w:sz w:val="20"/>
          <w:szCs w:val="20"/>
          <w:lang w:val="hy-AM"/>
        </w:rPr>
        <w:lastRenderedPageBreak/>
        <w:t>2.1 Սույն համաձայնագիրը</w:t>
      </w:r>
      <w:r w:rsidRPr="00C41032">
        <w:rPr>
          <w:rFonts w:ascii="GHEA Grapalat" w:hAnsi="GHEA Grapalat" w:cs="GHEA Grapalat"/>
          <w:sz w:val="20"/>
          <w:szCs w:val="20"/>
          <w:lang w:val="hy-AM"/>
        </w:rPr>
        <w:t xml:space="preserve"> և Պահանջագիրը անհետկանչելի են,</w:t>
      </w:r>
      <w:r w:rsidRPr="00306349">
        <w:rPr>
          <w:rFonts w:ascii="GHEA Grapalat" w:hAnsi="GHEA Grapalat" w:cs="GHEA Grapalat"/>
          <w:sz w:val="20"/>
          <w:szCs w:val="20"/>
          <w:lang w:val="hy-AM"/>
        </w:rPr>
        <w:t xml:space="preserve"> ուժի մեջ </w:t>
      </w:r>
      <w:r w:rsidRPr="00C41032">
        <w:rPr>
          <w:rFonts w:ascii="GHEA Grapalat" w:hAnsi="GHEA Grapalat" w:cs="GHEA Grapalat"/>
          <w:sz w:val="20"/>
          <w:szCs w:val="20"/>
          <w:lang w:val="hy-AM"/>
        </w:rPr>
        <w:t>են</w:t>
      </w:r>
      <w:r w:rsidRPr="00306349">
        <w:rPr>
          <w:rFonts w:ascii="GHEA Grapalat" w:hAnsi="GHEA Grapalat" w:cs="GHEA Grapalat"/>
          <w:sz w:val="20"/>
          <w:szCs w:val="20"/>
          <w:lang w:val="hy-AM"/>
        </w:rPr>
        <w:t xml:space="preserve"> մտնում Ընկերության կողմից վավերացման պահից և ուժի մեջ</w:t>
      </w:r>
      <w:r w:rsidRPr="00C41032">
        <w:rPr>
          <w:rFonts w:ascii="GHEA Grapalat" w:hAnsi="GHEA Grapalat" w:cs="GHEA Grapalat"/>
          <w:sz w:val="20"/>
          <w:szCs w:val="20"/>
          <w:lang w:val="hy-AM"/>
        </w:rPr>
        <w:t xml:space="preserve"> են մինչև </w:t>
      </w:r>
      <w:r w:rsidRPr="00306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7A23" w:rsidRPr="00C41032" w:rsidDel="00A13215"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7A23" w:rsidRPr="00C41032" w:rsidRDefault="00837A23" w:rsidP="00837A23">
      <w:pPr>
        <w:ind w:firstLine="567"/>
        <w:jc w:val="both"/>
        <w:rPr>
          <w:rFonts w:ascii="GHEA Grapalat" w:hAnsi="GHEA Grapalat" w:cs="GHEA Grapalat"/>
          <w:sz w:val="20"/>
          <w:szCs w:val="20"/>
          <w:lang w:val="hy-AM"/>
        </w:rPr>
      </w:pPr>
    </w:p>
    <w:p w:rsidR="00837A23" w:rsidRPr="00C41032" w:rsidRDefault="00837A23" w:rsidP="00837A23">
      <w:pPr>
        <w:ind w:firstLine="567"/>
        <w:jc w:val="center"/>
        <w:rPr>
          <w:rFonts w:ascii="GHEA Grapalat" w:hAnsi="GHEA Grapalat" w:cs="GHEA Grapalat"/>
          <w:sz w:val="20"/>
          <w:szCs w:val="20"/>
          <w:lang w:val="hy-AM"/>
        </w:rPr>
      </w:pPr>
      <w:r w:rsidRPr="00C41032">
        <w:rPr>
          <w:rFonts w:ascii="GHEA Grapalat" w:hAnsi="GHEA Grapalat" w:cs="GHEA Grapalat"/>
          <w:b/>
          <w:sz w:val="20"/>
          <w:szCs w:val="20"/>
          <w:lang w:val="hy-AM"/>
        </w:rPr>
        <w:t>3. Ընկերության հասցեն, բանկային վավերապայմանները`</w:t>
      </w:r>
    </w:p>
    <w:p w:rsidR="00837A23" w:rsidRPr="00C41032" w:rsidRDefault="00837A23" w:rsidP="00837A23">
      <w:pPr>
        <w:jc w:val="both"/>
        <w:rPr>
          <w:rFonts w:ascii="GHEA Grapalat" w:hAnsi="GHEA Grapalat" w:cs="GHEA Grapalat"/>
          <w:sz w:val="20"/>
          <w:szCs w:val="20"/>
          <w:u w:val="single"/>
          <w:lang w:val="hy-AM"/>
        </w:rPr>
      </w:pP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անվանումը</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vertAlign w:val="superscript"/>
          <w:lang w:val="hy-AM"/>
        </w:rPr>
        <w:t xml:space="preserve"> </w:t>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հասցեն</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ընկերությանը սպասարկող բանկի անվանումը</w:t>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բանկային հաշվեհամարը</w:t>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հարկ վճարողի հաշվառման համարը</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տնօրենի անունը, ազգանունը և ստորագրությունը</w:t>
      </w: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Կ.Տ</w:t>
      </w:r>
    </w:p>
    <w:p w:rsidR="00837A23" w:rsidRPr="00C41032" w:rsidRDefault="00837A23" w:rsidP="00837A23">
      <w:pPr>
        <w:jc w:val="both"/>
        <w:rPr>
          <w:rFonts w:ascii="GHEA Grapalat" w:hAnsi="GHEA Grapalat"/>
          <w:sz w:val="20"/>
          <w:szCs w:val="20"/>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Օր/ամիս/տարի</w:t>
      </w:r>
    </w:p>
    <w:p w:rsidR="00837A23" w:rsidRPr="00C41032" w:rsidRDefault="00837A23" w:rsidP="00837A23">
      <w:pPr>
        <w:jc w:val="center"/>
        <w:rPr>
          <w:rFonts w:ascii="GHEA Grapalat" w:hAnsi="GHEA Grapalat" w:cs="GHEA Grapalat"/>
          <w:sz w:val="20"/>
          <w:szCs w:val="20"/>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cs="Sylfaen"/>
          <w:sz w:val="20"/>
          <w:szCs w:val="20"/>
          <w:lang w:val="hy-AM"/>
        </w:rPr>
        <w:t xml:space="preserve">* </w:t>
      </w:r>
      <w:r w:rsidRPr="00C41032">
        <w:rPr>
          <w:rFonts w:ascii="GHEA Grapalat" w:hAnsi="GHEA Grapalat"/>
          <w:sz w:val="20"/>
          <w:szCs w:val="20"/>
          <w:lang w:val="hy-AM"/>
        </w:rPr>
        <w:t>լրացվում է հանձնաժողովի քարտուղարի կողմից` մինչև հրավերը տեղեկագրում հրապարակելը:</w:t>
      </w: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pStyle w:val="31"/>
        <w:spacing w:line="240" w:lineRule="auto"/>
        <w:jc w:val="right"/>
        <w:rPr>
          <w:rFonts w:ascii="GHEA Grapalat" w:hAnsi="GHEA Grapalat"/>
          <w:b/>
          <w:lang w:val="hy-AM"/>
        </w:rPr>
      </w:pPr>
      <w:r w:rsidRPr="00C4103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b/>
                <w:bCs/>
                <w:sz w:val="20"/>
                <w:szCs w:val="20"/>
                <w:lang w:val="hy-AM"/>
              </w:rPr>
            </w:pPr>
            <w:r w:rsidRPr="00C41032">
              <w:rPr>
                <w:rFonts w:ascii="GHEA Grapalat" w:hAnsi="GHEA Grapalat" w:cs="Sylfaen"/>
                <w:sz w:val="20"/>
                <w:szCs w:val="20"/>
              </w:rPr>
              <w:lastRenderedPageBreak/>
              <w:t xml:space="preserve">1.                                                              </w:t>
            </w:r>
            <w:r w:rsidRPr="00C41032">
              <w:rPr>
                <w:rFonts w:ascii="GHEA Grapalat" w:hAnsi="GHEA Grapalat" w:cs="Sylfaen"/>
                <w:b/>
                <w:bCs/>
                <w:sz w:val="20"/>
                <w:szCs w:val="20"/>
              </w:rPr>
              <w:t>ՎՃԱՐՄԱՆ</w:t>
            </w:r>
            <w:r w:rsidRPr="00C41032">
              <w:rPr>
                <w:rFonts w:ascii="GHEA Grapalat" w:hAnsi="GHEA Grapalat" w:cs="Arial"/>
                <w:b/>
                <w:bCs/>
                <w:sz w:val="20"/>
                <w:szCs w:val="20"/>
              </w:rPr>
              <w:t xml:space="preserve"> </w:t>
            </w:r>
            <w:r w:rsidRPr="00C41032">
              <w:rPr>
                <w:rFonts w:ascii="GHEA Grapalat" w:hAnsi="GHEA Grapalat" w:cs="Sylfaen"/>
                <w:b/>
                <w:bCs/>
                <w:sz w:val="20"/>
                <w:szCs w:val="20"/>
              </w:rPr>
              <w:t xml:space="preserve">ՊԱՀԱՆՋԱԳԻՐ* </w:t>
            </w:r>
          </w:p>
          <w:p w:rsidR="00837A23" w:rsidRPr="00C41032" w:rsidRDefault="00837A23" w:rsidP="00301693">
            <w:pPr>
              <w:jc w:val="center"/>
              <w:rPr>
                <w:rFonts w:ascii="GHEA Grapalat" w:hAnsi="GHEA Grapalat" w:cs="Arial"/>
                <w:bCs/>
                <w:sz w:val="20"/>
                <w:szCs w:val="20"/>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hy-AM"/>
              </w:rPr>
            </w:pPr>
            <w:r w:rsidRPr="00C41032">
              <w:rPr>
                <w:rFonts w:ascii="GHEA Grapalat" w:hAnsi="GHEA Grapalat" w:cs="Sylfaen"/>
                <w:sz w:val="20"/>
                <w:szCs w:val="20"/>
                <w:lang w:val="hy-AM"/>
              </w:rPr>
              <w:t>2</w:t>
            </w:r>
            <w:r w:rsidRPr="00C41032">
              <w:rPr>
                <w:rFonts w:ascii="GHEA Grapalat" w:hAnsi="GHEA Grapalat" w:cs="Sylfaen"/>
                <w:sz w:val="20"/>
                <w:szCs w:val="20"/>
              </w:rPr>
              <w:t>.</w:t>
            </w:r>
            <w:r w:rsidRPr="00C41032">
              <w:rPr>
                <w:rFonts w:ascii="GHEA Grapalat" w:hAnsi="GHEA Grapalat" w:cs="Sylfaen"/>
                <w:sz w:val="20"/>
                <w:szCs w:val="20"/>
                <w:lang w:val="hy-AM"/>
              </w:rPr>
              <w:t xml:space="preserve"> Թիվ </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3</w:t>
            </w:r>
            <w:r w:rsidRPr="00C41032">
              <w:rPr>
                <w:rFonts w:ascii="GHEA Grapalat" w:hAnsi="GHEA Grapalat" w:cs="Sylfaen"/>
                <w:sz w:val="20"/>
                <w:szCs w:val="20"/>
              </w:rPr>
              <w:t>.                                                         Ներկայացման</w:t>
            </w:r>
            <w:r w:rsidRPr="00C41032">
              <w:rPr>
                <w:rFonts w:ascii="GHEA Grapalat" w:hAnsi="GHEA Grapalat" w:cs="Arial"/>
                <w:sz w:val="20"/>
                <w:szCs w:val="20"/>
              </w:rPr>
              <w:t xml:space="preserve"> </w:t>
            </w:r>
            <w:r w:rsidRPr="00C41032">
              <w:rPr>
                <w:rFonts w:ascii="GHEA Grapalat" w:hAnsi="GHEA Grapalat" w:cs="Sylfaen"/>
                <w:sz w:val="20"/>
                <w:szCs w:val="20"/>
              </w:rPr>
              <w:t>ամսաթիվը</w:t>
            </w:r>
            <w:r w:rsidRPr="00C41032">
              <w:rPr>
                <w:rFonts w:ascii="GHEA Grapalat" w:hAnsi="GHEA Grapalat" w:cs="Arial"/>
                <w:sz w:val="20"/>
                <w:szCs w:val="20"/>
              </w:rPr>
              <w:t xml:space="preserve">`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4</w:t>
            </w:r>
            <w:r w:rsidRPr="00C41032">
              <w:rPr>
                <w:rFonts w:ascii="GHEA Grapalat" w:hAnsi="GHEA Grapalat" w:cs="Sylfaen"/>
                <w:sz w:val="20"/>
                <w:szCs w:val="20"/>
              </w:rPr>
              <w:t xml:space="preserve">. </w:t>
            </w:r>
            <w:r w:rsidRPr="00C41032">
              <w:rPr>
                <w:rFonts w:ascii="GHEA Grapalat" w:hAnsi="GHEA Grapalat" w:cs="Sylfaen"/>
                <w:sz w:val="20"/>
                <w:szCs w:val="20"/>
                <w:lang w:val="hy-AM"/>
              </w:rPr>
              <w:t>Վճարողի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Sylfaen"/>
                <w:sz w:val="20"/>
                <w:szCs w:val="20"/>
              </w:rPr>
              <w:t>(Ընկերություն</w:t>
            </w:r>
            <w:r w:rsidR="00405A07" w:rsidRPr="00C41032">
              <w:rPr>
                <w:rFonts w:ascii="GHEA Grapalat" w:hAnsi="GHEA Grapalat" w:cs="Sylfaen"/>
                <w:sz w:val="20"/>
                <w:szCs w:val="20"/>
              </w:rPr>
              <w:t>)</w:t>
            </w:r>
            <w:r w:rsidRPr="00C41032">
              <w:rPr>
                <w:rFonts w:ascii="GHEA Grapalat" w:hAnsi="GHEA Grapalat" w:cs="Sylfaen"/>
                <w:sz w:val="20"/>
                <w:szCs w:val="20"/>
              </w:rPr>
              <w:t xml:space="preserve"> </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405A07">
            <w:pPr>
              <w:rPr>
                <w:rFonts w:ascii="GHEA Grapalat" w:hAnsi="GHEA Grapalat" w:cs="Arial"/>
                <w:sz w:val="20"/>
                <w:szCs w:val="20"/>
              </w:rPr>
            </w:pPr>
            <w:r w:rsidRPr="00C41032">
              <w:rPr>
                <w:rFonts w:ascii="GHEA Grapalat" w:hAnsi="GHEA Grapalat" w:cs="Sylfaen"/>
                <w:sz w:val="20"/>
                <w:szCs w:val="20"/>
                <w:lang w:val="hy-AM"/>
              </w:rPr>
              <w:t>5</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ն սպասարկող Ֆինանսական կազմակերպություն </w:t>
            </w:r>
            <w:r w:rsidRPr="00C41032">
              <w:rPr>
                <w:rFonts w:ascii="GHEA Grapalat" w:hAnsi="GHEA Grapalat" w:cs="Sylfaen"/>
                <w:sz w:val="20"/>
                <w:szCs w:val="20"/>
              </w:rPr>
              <w:t>(բանկ)</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6</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7</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8</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ՀԾՀ</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9</w:t>
            </w:r>
            <w:r w:rsidRPr="00C41032">
              <w:rPr>
                <w:rFonts w:ascii="GHEA Grapalat" w:hAnsi="GHEA Grapalat" w:cs="Sylfaen"/>
                <w:sz w:val="20"/>
                <w:szCs w:val="20"/>
              </w:rPr>
              <w:t>. Շահառու</w:t>
            </w:r>
            <w:r w:rsidRPr="00C41032">
              <w:rPr>
                <w:rFonts w:ascii="GHEA Grapalat" w:hAnsi="GHEA Grapalat" w:cs="Sylfaen"/>
                <w:sz w:val="20"/>
                <w:szCs w:val="20"/>
                <w:lang w:val="hy-AM"/>
              </w:rPr>
              <w:t>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Arial"/>
                <w:sz w:val="20"/>
                <w:szCs w:val="20"/>
              </w:rPr>
              <w:t>`</w:t>
            </w:r>
            <w:r w:rsidR="00F24995">
              <w:rPr>
                <w:rFonts w:ascii="GHEA Grapalat" w:hAnsi="GHEA Grapalat"/>
                <w:b/>
                <w:sz w:val="20"/>
                <w:szCs w:val="20"/>
                <w:lang w:val="hy-AM"/>
              </w:rPr>
              <w:t>ՀՀ ԿԳՄՍՆ</w:t>
            </w:r>
            <w:r w:rsidR="00CE7EC3">
              <w:rPr>
                <w:rFonts w:ascii="GHEA Grapalat" w:hAnsi="GHEA Grapalat"/>
                <w:b/>
                <w:sz w:val="20"/>
                <w:szCs w:val="20"/>
                <w:lang w:val="hy-AM"/>
              </w:rPr>
              <w:t xml:space="preserve"> «</w:t>
            </w:r>
            <w:r w:rsidR="00463EE7">
              <w:rPr>
                <w:rFonts w:ascii="GHEA Grapalat" w:hAnsi="GHEA Grapalat"/>
                <w:b/>
                <w:sz w:val="20"/>
                <w:szCs w:val="20"/>
                <w:lang w:val="hy-AM"/>
              </w:rPr>
              <w:t xml:space="preserve">ԱՇՏԱՐԱԿԻ ՏԱՐԱԾՔԱՅԻՆ </w:t>
            </w:r>
            <w:r w:rsidR="004E4F65">
              <w:rPr>
                <w:rFonts w:ascii="GHEA Grapalat" w:hAnsi="GHEA Grapalat"/>
                <w:b/>
                <w:sz w:val="20"/>
                <w:szCs w:val="20"/>
                <w:lang w:val="hy-AM"/>
              </w:rPr>
              <w:t>ՄԱՆԿԱՎԱՐԺԱՀՈԳԵԲԱՆԱԿԱՆ</w:t>
            </w:r>
            <w:r w:rsidR="00463EE7">
              <w:rPr>
                <w:rFonts w:ascii="GHEA Grapalat" w:hAnsi="GHEA Grapalat"/>
                <w:b/>
                <w:sz w:val="20"/>
                <w:szCs w:val="20"/>
                <w:lang w:val="hy-AM"/>
              </w:rPr>
              <w:t xml:space="preserve">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rPr>
              <w:t>ՊՈԱԿ</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ru-RU"/>
              </w:rPr>
            </w:pPr>
            <w:r w:rsidRPr="00C41032">
              <w:rPr>
                <w:rFonts w:ascii="GHEA Grapalat" w:hAnsi="GHEA Grapalat" w:cs="Sylfaen"/>
                <w:sz w:val="20"/>
                <w:szCs w:val="20"/>
                <w:lang w:val="ru-RU"/>
              </w:rPr>
              <w:t xml:space="preserve">10. </w:t>
            </w:r>
            <w:r w:rsidRPr="00C41032">
              <w:rPr>
                <w:rFonts w:ascii="GHEA Grapalat" w:hAnsi="GHEA Grapalat" w:cs="Sylfaen"/>
                <w:sz w:val="20"/>
                <w:szCs w:val="20"/>
              </w:rPr>
              <w:t xml:space="preserve"> Շահառուի</w:t>
            </w:r>
            <w:r w:rsidRPr="00C41032">
              <w:rPr>
                <w:rFonts w:ascii="GHEA Grapalat" w:hAnsi="GHEA Grapalat" w:cs="Arial"/>
                <w:sz w:val="20"/>
                <w:szCs w:val="20"/>
              </w:rPr>
              <w:t xml:space="preserve"> </w:t>
            </w:r>
            <w:r w:rsidRPr="00C41032">
              <w:rPr>
                <w:rFonts w:ascii="GHEA Grapalat" w:hAnsi="GHEA Grapalat" w:cs="Sylfaen"/>
                <w:sz w:val="20"/>
                <w:szCs w:val="20"/>
              </w:rPr>
              <w:t xml:space="preserve"> ՀԾՀ</w:t>
            </w:r>
            <w:r w:rsidRPr="00C41032">
              <w:rPr>
                <w:rFonts w:ascii="GHEA Grapalat" w:hAnsi="GHEA Grapalat" w:cs="Sylfaen"/>
                <w:sz w:val="20"/>
                <w:szCs w:val="20"/>
                <w:lang w:val="ru-RU"/>
              </w:rPr>
              <w:t xml:space="preserve"> (</w:t>
            </w:r>
            <w:r w:rsidRPr="00C41032">
              <w:rPr>
                <w:rFonts w:ascii="GHEA Grapalat" w:hAnsi="GHEA Grapalat" w:cs="Sylfaen"/>
                <w:sz w:val="20"/>
                <w:szCs w:val="20"/>
                <w:lang w:val="hy-AM"/>
              </w:rPr>
              <w:t>չի լրացվում</w:t>
            </w:r>
            <w:r w:rsidRPr="00C41032">
              <w:rPr>
                <w:rFonts w:ascii="GHEA Grapalat" w:hAnsi="GHEA Grapalat" w:cs="Sylfaen"/>
                <w:sz w:val="20"/>
                <w:szCs w:val="20"/>
                <w:lang w:val="ru-RU"/>
              </w:rPr>
              <w:t>)</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E40A84" w:rsidRDefault="00637A45" w:rsidP="00637A45">
            <w:pPr>
              <w:rPr>
                <w:rFonts w:ascii="GHEA Grapalat" w:hAnsi="GHEA Grapalat"/>
                <w:b/>
                <w:sz w:val="20"/>
                <w:szCs w:val="20"/>
                <w:lang w:val="hy-AM"/>
              </w:rPr>
            </w:pPr>
            <w:r w:rsidRPr="00C41032">
              <w:rPr>
                <w:rFonts w:ascii="GHEA Grapalat" w:hAnsi="GHEA Grapalat" w:cs="Sylfaen"/>
                <w:sz w:val="20"/>
                <w:szCs w:val="20"/>
                <w:lang w:val="hy-AM"/>
              </w:rPr>
              <w:t>11</w:t>
            </w:r>
            <w:r w:rsidRPr="00C41032">
              <w:rPr>
                <w:rFonts w:ascii="GHEA Grapalat" w:hAnsi="GHEA Grapalat" w:cs="Sylfaen"/>
                <w:sz w:val="20"/>
                <w:szCs w:val="20"/>
              </w:rPr>
              <w:t>. Շահառուի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E40A84">
              <w:rPr>
                <w:rFonts w:ascii="GHEA Grapalat" w:hAnsi="GHEA Grapalat"/>
                <w:sz w:val="20"/>
                <w:szCs w:val="20"/>
                <w:lang w:val="hy-AM" w:eastAsia="ru-RU"/>
              </w:rPr>
              <w:t xml:space="preserve"> </w:t>
            </w:r>
            <w:r w:rsidR="002B43D6">
              <w:rPr>
                <w:rFonts w:ascii="GHEA Grapalat" w:hAnsi="GHEA Grapalat"/>
                <w:b/>
                <w:sz w:val="20"/>
                <w:szCs w:val="20"/>
                <w:lang w:val="hy-AM"/>
              </w:rPr>
              <w:t>05006887</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C41032" w:rsidRDefault="00637A45" w:rsidP="00637A45">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2</w:t>
            </w:r>
            <w:r w:rsidRPr="00C41032">
              <w:rPr>
                <w:rFonts w:ascii="GHEA Grapalat" w:hAnsi="GHEA Grapalat" w:cs="Sylfaen"/>
                <w:sz w:val="20"/>
                <w:szCs w:val="20"/>
              </w:rPr>
              <w:t>.Շահառուի</w:t>
            </w:r>
            <w:r w:rsidRPr="00C41032">
              <w:rPr>
                <w:rFonts w:ascii="GHEA Grapalat" w:hAnsi="GHEA Grapalat" w:cs="Sylfaen"/>
                <w:sz w:val="20"/>
                <w:szCs w:val="20"/>
                <w:lang w:val="hy-AM"/>
              </w:rPr>
              <w:t>ն</w:t>
            </w:r>
            <w:r w:rsidRPr="00C41032">
              <w:rPr>
                <w:rFonts w:ascii="GHEA Grapalat" w:hAnsi="GHEA Grapalat" w:cs="Arial"/>
                <w:sz w:val="20"/>
                <w:szCs w:val="20"/>
              </w:rPr>
              <w:t xml:space="preserve"> </w:t>
            </w:r>
            <w:r w:rsidRPr="00C41032">
              <w:rPr>
                <w:rFonts w:ascii="GHEA Grapalat" w:hAnsi="GHEA Grapalat" w:cs="Sylfaen"/>
                <w:sz w:val="20"/>
                <w:szCs w:val="20"/>
                <w:lang w:val="hy-AM"/>
              </w:rPr>
              <w:t xml:space="preserve"> սպասարկող Ֆինանսական կազմակերպություն</w:t>
            </w:r>
            <w:r w:rsidRPr="00C41032">
              <w:rPr>
                <w:rFonts w:ascii="GHEA Grapalat" w:hAnsi="GHEA Grapalat" w:cs="Sylfaen"/>
                <w:sz w:val="20"/>
                <w:szCs w:val="20"/>
              </w:rPr>
              <w:t xml:space="preserve"> (բանկ)</w:t>
            </w:r>
            <w:r w:rsidRPr="00C41032">
              <w:rPr>
                <w:rFonts w:ascii="GHEA Grapalat" w:hAnsi="GHEA Grapalat" w:cs="Arial"/>
                <w:sz w:val="20"/>
                <w:szCs w:val="20"/>
              </w:rPr>
              <w:t>`</w:t>
            </w:r>
            <w:r>
              <w:rPr>
                <w:rFonts w:ascii="GHEA Grapalat" w:hAnsi="GHEA Grapalat" w:cs="Arial"/>
                <w:sz w:val="20"/>
                <w:szCs w:val="20"/>
                <w:lang w:val="hy-AM"/>
              </w:rPr>
              <w:t xml:space="preserve"> </w:t>
            </w:r>
            <w:r w:rsidR="00347683">
              <w:rPr>
                <w:rFonts w:ascii="GHEA Grapalat" w:hAnsi="GHEA Grapalat"/>
                <w:b/>
                <w:sz w:val="20"/>
                <w:szCs w:val="20"/>
                <w:lang w:val="hy-AM"/>
              </w:rPr>
              <w:t>Կենտրոնական գանձապետարան</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C41032" w:rsidRDefault="00637A45" w:rsidP="00637A45">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3</w:t>
            </w:r>
            <w:r w:rsidRPr="00C41032">
              <w:rPr>
                <w:rFonts w:ascii="GHEA Grapalat" w:hAnsi="GHEA Grapalat" w:cs="Sylfaen"/>
                <w:sz w:val="20"/>
                <w:szCs w:val="20"/>
              </w:rPr>
              <w:t>.Շահառուի</w:t>
            </w:r>
            <w:r w:rsidRPr="00C41032">
              <w:rPr>
                <w:rFonts w:ascii="GHEA Grapalat" w:hAnsi="GHEA Grapalat" w:cs="Arial"/>
                <w:sz w:val="20"/>
                <w:szCs w:val="20"/>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 xml:space="preserve"> (</w:t>
            </w:r>
            <w:r w:rsidRPr="00C41032">
              <w:rPr>
                <w:rFonts w:ascii="GHEA Grapalat" w:hAnsi="GHEA Grapalat" w:cs="Sylfaen"/>
                <w:sz w:val="20"/>
                <w:szCs w:val="20"/>
              </w:rPr>
              <w:t>հշ</w:t>
            </w:r>
            <w:r w:rsidRPr="00C41032">
              <w:rPr>
                <w:rFonts w:ascii="GHEA Grapalat" w:hAnsi="GHEA Grapalat" w:cs="Arial"/>
                <w:sz w:val="20"/>
                <w:szCs w:val="20"/>
              </w:rPr>
              <w:t xml:space="preserve">.N) </w:t>
            </w:r>
            <w:r w:rsidRPr="00E40A84">
              <w:rPr>
                <w:rFonts w:ascii="GHEA Grapalat" w:hAnsi="GHEA Grapalat"/>
                <w:sz w:val="20"/>
                <w:szCs w:val="20"/>
                <w:lang w:val="hy-AM"/>
              </w:rPr>
              <w:t xml:space="preserve"> </w:t>
            </w:r>
            <w:r w:rsidR="002B43D6">
              <w:rPr>
                <w:rFonts w:ascii="GHEA Grapalat" w:hAnsi="GHEA Grapalat"/>
                <w:b/>
                <w:sz w:val="20"/>
                <w:szCs w:val="20"/>
                <w:lang w:val="hy-AM"/>
              </w:rPr>
              <w:t>900448000134</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4</w:t>
            </w:r>
            <w:r w:rsidRPr="00C41032">
              <w:rPr>
                <w:rFonts w:ascii="GHEA Grapalat" w:hAnsi="GHEA Grapalat" w:cs="Sylfaen"/>
                <w:sz w:val="20"/>
                <w:szCs w:val="20"/>
              </w:rPr>
              <w:t>.Գումարը</w:t>
            </w:r>
            <w:r w:rsidRPr="00C41032">
              <w:rPr>
                <w:rFonts w:ascii="GHEA Grapalat" w:hAnsi="GHEA Grapalat" w:cs="Arial"/>
                <w:sz w:val="20"/>
                <w:szCs w:val="20"/>
              </w:rPr>
              <w:t xml:space="preserve"> </w:t>
            </w:r>
            <w:r w:rsidRPr="00C41032">
              <w:rPr>
                <w:rFonts w:ascii="GHEA Grapalat" w:hAnsi="GHEA Grapalat" w:cs="Arial"/>
                <w:sz w:val="20"/>
                <w:szCs w:val="20"/>
                <w:lang w:val="ru-RU"/>
              </w:rPr>
              <w:t>(</w:t>
            </w:r>
            <w:r w:rsidRPr="00C41032">
              <w:rPr>
                <w:rFonts w:ascii="GHEA Grapalat" w:hAnsi="GHEA Grapalat" w:cs="Sylfaen"/>
                <w:sz w:val="20"/>
                <w:szCs w:val="20"/>
              </w:rPr>
              <w:t>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ru-RU"/>
              </w:rPr>
              <w:t>)</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15. </w:t>
            </w:r>
            <w:r w:rsidRPr="00C41032">
              <w:rPr>
                <w:rFonts w:ascii="GHEA Grapalat" w:hAnsi="GHEA Grapalat" w:cs="Sylfaen"/>
                <w:sz w:val="20"/>
                <w:szCs w:val="20"/>
                <w:lang w:val="hy-AM"/>
              </w:rPr>
              <w:t xml:space="preserve">Ակցեպտավորված գումարը՝ </w:t>
            </w:r>
            <w:r w:rsidRPr="00C41032">
              <w:rPr>
                <w:rFonts w:ascii="GHEA Grapalat" w:hAnsi="GHEA Grapalat" w:cs="Sylfaen"/>
                <w:sz w:val="20"/>
                <w:szCs w:val="20"/>
              </w:rPr>
              <w:t xml:space="preserve"> (թվերով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hy-AM"/>
              </w:rPr>
              <w:t xml:space="preserve">  </w:t>
            </w:r>
            <w:r w:rsidRPr="00C41032">
              <w:rPr>
                <w:rFonts w:ascii="GHEA Grapalat" w:hAnsi="GHEA Grapalat" w:cs="Sylfaen"/>
                <w:sz w:val="20"/>
                <w:szCs w:val="20"/>
              </w:rPr>
              <w:t>(</w:t>
            </w:r>
            <w:r w:rsidRPr="00C41032">
              <w:rPr>
                <w:rFonts w:ascii="GHEA Grapalat" w:hAnsi="GHEA Grapalat" w:cs="Sylfaen"/>
                <w:sz w:val="20"/>
                <w:szCs w:val="20"/>
                <w:lang w:val="hy-AM"/>
              </w:rPr>
              <w:t>նախատեսված է նշված գումարի մասնակի ակցեպտի համար, որը չի կիրառվում</w:t>
            </w:r>
            <w:r w:rsidRPr="00C41032">
              <w:rPr>
                <w:rFonts w:ascii="GHEA Grapalat" w:hAnsi="GHEA Grapalat" w:cs="Sylfaen"/>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ru-RU"/>
              </w:rPr>
              <w:t>6</w:t>
            </w:r>
            <w:r w:rsidRPr="00C41032">
              <w:rPr>
                <w:rFonts w:ascii="GHEA Grapalat" w:hAnsi="GHEA Grapalat" w:cs="Sylfaen"/>
                <w:sz w:val="20"/>
                <w:szCs w:val="20"/>
              </w:rPr>
              <w:t>.Արժույթը</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կոդով</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405A07">
            <w:pPr>
              <w:rPr>
                <w:rFonts w:ascii="GHEA Grapalat" w:hAnsi="GHEA Grapalat" w:cs="Arial"/>
                <w:sz w:val="20"/>
                <w:szCs w:val="20"/>
                <w:lang w:val="hy-AM"/>
              </w:rPr>
            </w:pPr>
            <w:r w:rsidRPr="00C41032">
              <w:rPr>
                <w:rFonts w:ascii="GHEA Grapalat" w:hAnsi="GHEA Grapalat" w:cs="Sylfaen"/>
                <w:sz w:val="20"/>
                <w:szCs w:val="20"/>
              </w:rPr>
              <w:t>1</w:t>
            </w:r>
            <w:r w:rsidRPr="00C41032">
              <w:rPr>
                <w:rFonts w:ascii="GHEA Grapalat" w:hAnsi="GHEA Grapalat" w:cs="Sylfaen"/>
                <w:sz w:val="20"/>
                <w:szCs w:val="20"/>
                <w:lang w:val="hy-AM"/>
              </w:rPr>
              <w:t>7</w:t>
            </w:r>
            <w:r w:rsidRPr="00C41032">
              <w:rPr>
                <w:rFonts w:ascii="GHEA Grapalat" w:hAnsi="GHEA Grapalat" w:cs="Sylfaen"/>
                <w:sz w:val="20"/>
                <w:szCs w:val="20"/>
              </w:rPr>
              <w:t>.Գործարքի</w:t>
            </w:r>
            <w:r w:rsidRPr="00C41032">
              <w:rPr>
                <w:rFonts w:ascii="GHEA Grapalat" w:hAnsi="GHEA Grapalat" w:cs="Arial"/>
                <w:sz w:val="20"/>
                <w:szCs w:val="20"/>
              </w:rPr>
              <w:t xml:space="preserve"> (</w:t>
            </w:r>
            <w:r w:rsidRPr="00C41032">
              <w:rPr>
                <w:rFonts w:ascii="GHEA Grapalat" w:hAnsi="GHEA Grapalat" w:cs="Sylfaen"/>
                <w:sz w:val="20"/>
                <w:szCs w:val="20"/>
              </w:rPr>
              <w:t>վճարման</w:t>
            </w:r>
            <w:r w:rsidRPr="00C41032">
              <w:rPr>
                <w:rFonts w:ascii="GHEA Grapalat" w:hAnsi="GHEA Grapalat" w:cs="Arial"/>
                <w:sz w:val="20"/>
                <w:szCs w:val="20"/>
              </w:rPr>
              <w:t xml:space="preserve">) </w:t>
            </w:r>
            <w:r w:rsidRPr="00C41032">
              <w:rPr>
                <w:rFonts w:ascii="GHEA Grapalat" w:hAnsi="GHEA Grapalat" w:cs="Sylfaen"/>
                <w:sz w:val="20"/>
                <w:szCs w:val="20"/>
              </w:rPr>
              <w:t>նպատակը</w:t>
            </w:r>
            <w:r w:rsidRPr="00C41032">
              <w:rPr>
                <w:rFonts w:ascii="GHEA Grapalat" w:hAnsi="GHEA Grapalat" w:cs="Arial"/>
                <w:sz w:val="20"/>
                <w:szCs w:val="20"/>
              </w:rPr>
              <w:t>`</w:t>
            </w:r>
            <w:r w:rsidRPr="00C41032">
              <w:rPr>
                <w:rFonts w:ascii="GHEA Grapalat" w:hAnsi="GHEA Grapalat" w:cs="Arial"/>
                <w:sz w:val="20"/>
                <w:szCs w:val="20"/>
                <w:lang w:val="hy-AM"/>
              </w:rPr>
              <w:t xml:space="preserve">  </w:t>
            </w:r>
            <w:r w:rsidRPr="00C41032">
              <w:rPr>
                <w:rFonts w:ascii="GHEA Grapalat" w:hAnsi="GHEA Grapalat" w:cs="Sylfaen"/>
                <w:bCs/>
                <w:sz w:val="20"/>
                <w:szCs w:val="20"/>
              </w:rPr>
              <w:t>(</w:t>
            </w:r>
            <w:r w:rsidR="00405A07" w:rsidRPr="00C41032">
              <w:rPr>
                <w:rFonts w:ascii="GHEA Grapalat" w:hAnsi="GHEA Grapalat" w:cs="Sylfaen"/>
                <w:bCs/>
                <w:sz w:val="20"/>
                <w:szCs w:val="20"/>
                <w:lang w:val="hy-AM"/>
              </w:rPr>
              <w:t>պայմանագրի</w:t>
            </w:r>
            <w:r w:rsidRPr="00C41032">
              <w:rPr>
                <w:rFonts w:ascii="GHEA Grapalat" w:hAnsi="GHEA Grapalat" w:cs="Sylfaen"/>
                <w:bCs/>
                <w:sz w:val="20"/>
                <w:szCs w:val="20"/>
              </w:rPr>
              <w:t xml:space="preserve"> ապահովմ</w:t>
            </w:r>
            <w:r w:rsidRPr="00C41032">
              <w:rPr>
                <w:rFonts w:ascii="GHEA Grapalat" w:hAnsi="GHEA Grapalat" w:cs="Sylfaen"/>
                <w:bCs/>
                <w:sz w:val="20"/>
                <w:szCs w:val="20"/>
                <w:lang w:val="hy-AM"/>
              </w:rPr>
              <w:t>ան համար</w:t>
            </w:r>
            <w:r w:rsidRPr="00C41032">
              <w:rPr>
                <w:rFonts w:ascii="GHEA Grapalat" w:hAnsi="GHEA Grapalat" w:cs="Sylfaen"/>
                <w:bCs/>
                <w:sz w:val="20"/>
                <w:szCs w:val="20"/>
              </w:rPr>
              <w:t>)</w:t>
            </w:r>
          </w:p>
        </w:tc>
      </w:tr>
      <w:tr w:rsidR="00837A23" w:rsidRPr="00C41032" w:rsidTr="00405A07">
        <w:trPr>
          <w:trHeight w:val="20"/>
        </w:trPr>
        <w:tc>
          <w:tcPr>
            <w:tcW w:w="10980" w:type="dxa"/>
            <w:gridSpan w:val="2"/>
            <w:tcBorders>
              <w:top w:val="single" w:sz="4" w:space="0" w:color="auto"/>
              <w:left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8</w:t>
            </w:r>
            <w:r w:rsidRPr="00C41032">
              <w:rPr>
                <w:rFonts w:ascii="GHEA Grapalat" w:hAnsi="GHEA Grapalat" w:cs="Sylfaen"/>
                <w:sz w:val="20"/>
                <w:szCs w:val="20"/>
              </w:rPr>
              <w:t xml:space="preserve">. </w:t>
            </w:r>
            <w:r w:rsidRPr="00C41032">
              <w:rPr>
                <w:rFonts w:ascii="GHEA Grapalat" w:hAnsi="GHEA Grapalat" w:cs="Sylfaen"/>
                <w:sz w:val="20"/>
                <w:szCs w:val="20"/>
                <w:lang w:val="hy-AM"/>
              </w:rPr>
              <w:t xml:space="preserve">Վճարման կատարման հիմքերը՝ </w:t>
            </w:r>
            <w:r w:rsidRPr="00C41032">
              <w:rPr>
                <w:rFonts w:ascii="GHEA Grapalat" w:hAnsi="GHEA Grapalat" w:cs="Sylfaen"/>
                <w:sz w:val="20"/>
                <w:szCs w:val="20"/>
              </w:rPr>
              <w:t>(</w:t>
            </w:r>
            <w:r w:rsidRPr="00C41032">
              <w:rPr>
                <w:rFonts w:ascii="GHEA Grapalat" w:hAnsi="GHEA Grapalat" w:cs="Sylfaen"/>
                <w:sz w:val="20"/>
                <w:szCs w:val="20"/>
                <w:lang w:val="hy-AM"/>
              </w:rPr>
              <w:t>Փաստաթղթերի</w:t>
            </w:r>
            <w:r w:rsidRPr="00C41032">
              <w:rPr>
                <w:rFonts w:ascii="GHEA Grapalat" w:hAnsi="GHEA Grapalat" w:cs="Arial"/>
                <w:sz w:val="20"/>
                <w:szCs w:val="20"/>
                <w:lang w:val="hy-AM"/>
              </w:rPr>
              <w:t xml:space="preserve"> անվանումը</w:t>
            </w:r>
            <w:r w:rsidRPr="00C41032">
              <w:rPr>
                <w:rFonts w:ascii="GHEA Grapalat" w:hAnsi="GHEA Grapalat" w:cs="Arial"/>
                <w:sz w:val="20"/>
                <w:szCs w:val="20"/>
              </w:rPr>
              <w:t>,</w:t>
            </w:r>
            <w:r w:rsidRPr="00C41032">
              <w:rPr>
                <w:rFonts w:ascii="GHEA Grapalat" w:hAnsi="GHEA Grapalat" w:cs="Arial"/>
                <w:sz w:val="20"/>
                <w:szCs w:val="20"/>
                <w:lang w:val="hy-AM"/>
              </w:rPr>
              <w:t xml:space="preserve"> այդ թվում՝ տուժանքի մասին համաձայնագիրը, </w:t>
            </w:r>
            <w:r w:rsidRPr="00C41032">
              <w:rPr>
                <w:rFonts w:ascii="GHEA Grapalat" w:hAnsi="GHEA Grapalat" w:cs="Sylfaen"/>
                <w:sz w:val="20"/>
                <w:szCs w:val="20"/>
                <w:lang w:val="hy-AM"/>
              </w:rPr>
              <w:t>դրանց</w:t>
            </w:r>
            <w:r w:rsidRPr="00C41032">
              <w:rPr>
                <w:rFonts w:ascii="GHEA Grapalat" w:hAnsi="GHEA Grapalat" w:cs="Arial"/>
                <w:sz w:val="20"/>
                <w:szCs w:val="20"/>
                <w:lang w:val="hy-AM"/>
              </w:rPr>
              <w:t xml:space="preserve"> </w:t>
            </w:r>
            <w:r w:rsidRPr="00C41032">
              <w:rPr>
                <w:rFonts w:ascii="GHEA Grapalat" w:hAnsi="GHEA Grapalat" w:cs="Sylfaen"/>
                <w:sz w:val="20"/>
                <w:szCs w:val="20"/>
                <w:lang w:val="hy-AM"/>
              </w:rPr>
              <w:t>համարները</w:t>
            </w:r>
            <w:r w:rsidRPr="00C41032">
              <w:rPr>
                <w:rFonts w:ascii="GHEA Grapalat" w:hAnsi="GHEA Grapalat" w:cs="Arial"/>
                <w:sz w:val="20"/>
                <w:szCs w:val="20"/>
                <w:lang w:val="hy-AM"/>
              </w:rPr>
              <w:t>,</w:t>
            </w:r>
            <w:r w:rsidRPr="00C41032">
              <w:rPr>
                <w:rFonts w:ascii="GHEA Grapalat" w:hAnsi="GHEA Grapalat" w:cs="Arial"/>
                <w:sz w:val="20"/>
                <w:szCs w:val="20"/>
              </w:rPr>
              <w:t xml:space="preserve"> </w:t>
            </w:r>
            <w:r w:rsidRPr="00C41032">
              <w:rPr>
                <w:rFonts w:ascii="GHEA Grapalat" w:hAnsi="GHEA Grapalat" w:cs="Sylfaen"/>
                <w:sz w:val="20"/>
                <w:szCs w:val="20"/>
                <w:lang w:val="hy-AM"/>
              </w:rPr>
              <w:t>պ</w:t>
            </w:r>
            <w:r w:rsidRPr="00C41032">
              <w:rPr>
                <w:rFonts w:ascii="GHEA Grapalat" w:hAnsi="GHEA Grapalat" w:cs="Sylfaen"/>
                <w:sz w:val="20"/>
                <w:szCs w:val="20"/>
              </w:rPr>
              <w:t xml:space="preserve">այմանագրի </w:t>
            </w:r>
            <w:r w:rsidRPr="00C41032">
              <w:rPr>
                <w:rFonts w:ascii="GHEA Grapalat" w:hAnsi="GHEA Grapalat" w:cs="Arial"/>
                <w:sz w:val="20"/>
                <w:szCs w:val="20"/>
              </w:rPr>
              <w:t xml:space="preserve"> </w:t>
            </w:r>
            <w:r w:rsidRPr="00C41032">
              <w:rPr>
                <w:rFonts w:ascii="GHEA Grapalat" w:hAnsi="GHEA Grapalat" w:cs="Sylfaen"/>
                <w:sz w:val="20"/>
                <w:szCs w:val="20"/>
              </w:rPr>
              <w:t>ծածկագիրը</w:t>
            </w:r>
            <w:r w:rsidRPr="00C41032">
              <w:rPr>
                <w:rFonts w:ascii="GHEA Grapalat" w:hAnsi="GHEA Grapalat" w:cs="Arial"/>
                <w:sz w:val="20"/>
                <w:szCs w:val="20"/>
                <w:lang w:val="hy-AM"/>
              </w:rPr>
              <w:t xml:space="preserve"> որի հիման վրա կատարվում է  գանձումը</w:t>
            </w:r>
            <w:r w:rsidRPr="00C41032">
              <w:rPr>
                <w:rFonts w:ascii="GHEA Grapalat" w:hAnsi="GHEA Grapalat" w:cs="Arial"/>
                <w:sz w:val="20"/>
                <w:szCs w:val="20"/>
              </w:rPr>
              <w:t>)</w:t>
            </w:r>
            <w:r w:rsidRPr="00C41032">
              <w:rPr>
                <w:rFonts w:ascii="GHEA Grapalat" w:hAnsi="GHEA Grapalat" w:cs="Sylfaen"/>
                <w:sz w:val="20"/>
                <w:szCs w:val="20"/>
              </w:rPr>
              <w:t>`</w:t>
            </w:r>
          </w:p>
          <w:p w:rsidR="00837A23" w:rsidRPr="00C41032" w:rsidRDefault="00837A23" w:rsidP="00301693">
            <w:pPr>
              <w:rPr>
                <w:rFonts w:ascii="GHEA Grapalat" w:hAnsi="GHEA Grapalat" w:cs="Arial"/>
                <w:sz w:val="20"/>
                <w:szCs w:val="20"/>
              </w:rPr>
            </w:pPr>
          </w:p>
        </w:tc>
      </w:tr>
      <w:tr w:rsidR="00837A23" w:rsidRPr="00C41032" w:rsidTr="00405A07">
        <w:trPr>
          <w:trHeight w:val="20"/>
        </w:trPr>
        <w:tc>
          <w:tcPr>
            <w:tcW w:w="10980" w:type="dxa"/>
            <w:gridSpan w:val="2"/>
            <w:tcBorders>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lang w:val="hy-AM"/>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hy-AM"/>
              </w:rPr>
            </w:pPr>
            <w:r w:rsidRPr="00C41032">
              <w:rPr>
                <w:rFonts w:ascii="GHEA Grapalat" w:hAnsi="GHEA Grapalat" w:cs="Sylfaen"/>
                <w:sz w:val="20"/>
                <w:szCs w:val="20"/>
                <w:lang w:val="hy-AM"/>
              </w:rPr>
              <w:t>19. Վճարման պայմանները՝                                &lt;ակցեպտավորված վճարում&gt;</w:t>
            </w:r>
          </w:p>
          <w:p w:rsidR="00837A23" w:rsidRPr="00C41032" w:rsidRDefault="00837A23" w:rsidP="00301693">
            <w:pPr>
              <w:rPr>
                <w:rFonts w:ascii="GHEA Grapalat" w:hAnsi="GHEA Grapalat" w:cs="Sylfaen"/>
                <w:sz w:val="20"/>
                <w:szCs w:val="20"/>
                <w:lang w:val="ru-RU"/>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 xml:space="preserve">20. Առդիր էջերի քանակը՝    </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C41032">
              <w:rPr>
                <w:rFonts w:ascii="GHEA Grapalat" w:hAnsi="GHEA Grapalat" w:cs="Sylfaen"/>
                <w:sz w:val="20"/>
                <w:szCs w:val="20"/>
              </w:rPr>
              <w:t>էջ</w:t>
            </w:r>
          </w:p>
          <w:p w:rsidR="00837A23" w:rsidRPr="00C41032" w:rsidRDefault="00837A23" w:rsidP="00301693">
            <w:pPr>
              <w:rPr>
                <w:rFonts w:ascii="GHEA Grapalat" w:hAnsi="GHEA Grapalat" w:cs="Sylfaen"/>
                <w:sz w:val="20"/>
                <w:szCs w:val="20"/>
                <w:lang w:val="hy-AM"/>
              </w:rPr>
            </w:pPr>
          </w:p>
        </w:tc>
      </w:tr>
      <w:tr w:rsidR="00837A23" w:rsidRPr="00C41032" w:rsidTr="00405A07">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Courier New" w:hAnsi="Courier New" w:cs="Courier New"/>
                <w:sz w:val="20"/>
                <w:szCs w:val="20"/>
              </w:rPr>
              <w:t> </w:t>
            </w:r>
            <w:r w:rsidRPr="00C41032">
              <w:rPr>
                <w:rFonts w:ascii="GHEA Grapalat" w:hAnsi="GHEA Grapalat" w:cs="Arial"/>
                <w:sz w:val="20"/>
                <w:szCs w:val="20"/>
                <w:lang w:val="hy-AM"/>
              </w:rPr>
              <w:t>22</w:t>
            </w:r>
            <w:r w:rsidRPr="00C41032">
              <w:rPr>
                <w:rFonts w:ascii="GHEA Grapalat" w:hAnsi="GHEA Grapalat" w:cs="Arial"/>
                <w:sz w:val="20"/>
                <w:szCs w:val="20"/>
              </w:rPr>
              <w:t>.</w:t>
            </w:r>
            <w:r w:rsidRPr="00C41032">
              <w:rPr>
                <w:rFonts w:ascii="GHEA Grapalat" w:hAnsi="GHEA Grapalat" w:cs="Sylfaen"/>
                <w:sz w:val="20"/>
                <w:szCs w:val="20"/>
              </w:rPr>
              <w:t>ա. Շահառուի ստորագրությունները</w:t>
            </w: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301693">
            <w:pPr>
              <w:rPr>
                <w:rFonts w:ascii="GHEA Grapalat" w:hAnsi="GHEA Grapalat" w:cs="Tahoma"/>
                <w:color w:val="000000"/>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22</w:t>
            </w:r>
            <w:r w:rsidRPr="00C41032">
              <w:rPr>
                <w:rFonts w:ascii="GHEA Grapalat" w:hAnsi="GHEA Grapalat" w:cs="Sylfaen"/>
                <w:sz w:val="20"/>
                <w:szCs w:val="20"/>
              </w:rPr>
              <w:t>.բ.</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Կ.Տ.</w:t>
            </w:r>
          </w:p>
          <w:p w:rsidR="00837A23" w:rsidRPr="00C41032" w:rsidRDefault="00837A23" w:rsidP="003016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Arial"/>
                <w:sz w:val="20"/>
                <w:szCs w:val="20"/>
                <w:lang w:val="hy-AM"/>
              </w:rPr>
              <w:t>2</w:t>
            </w:r>
            <w:r w:rsidRPr="00C41032">
              <w:rPr>
                <w:rFonts w:ascii="GHEA Grapalat" w:hAnsi="GHEA Grapalat" w:cs="Arial"/>
                <w:sz w:val="20"/>
                <w:szCs w:val="20"/>
              </w:rPr>
              <w:t>1.</w:t>
            </w:r>
            <w:r w:rsidRPr="00C41032">
              <w:rPr>
                <w:rFonts w:ascii="GHEA Grapalat" w:hAnsi="GHEA Grapalat" w:cs="Sylfaen"/>
                <w:sz w:val="20"/>
                <w:szCs w:val="20"/>
              </w:rPr>
              <w:t xml:space="preserve">ա. </w:t>
            </w:r>
            <w:r w:rsidRPr="00C41032">
              <w:rPr>
                <w:rFonts w:ascii="Courier New" w:hAnsi="Courier New" w:cs="Courier New"/>
                <w:sz w:val="20"/>
                <w:szCs w:val="20"/>
              </w:rPr>
              <w:t> </w:t>
            </w:r>
            <w:r w:rsidRPr="00C41032">
              <w:rPr>
                <w:rFonts w:ascii="GHEA Grapalat" w:hAnsi="GHEA Grapalat" w:cs="Sylfaen"/>
                <w:sz w:val="20"/>
                <w:szCs w:val="20"/>
              </w:rPr>
              <w:t>Վճարողի ստորագրությունները`</w:t>
            </w:r>
          </w:p>
          <w:p w:rsidR="00837A23" w:rsidRPr="00C41032" w:rsidRDefault="00837A23" w:rsidP="00301693">
            <w:pPr>
              <w:jc w:val="right"/>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Tahoma"/>
                <w:color w:val="000000"/>
                <w:sz w:val="20"/>
                <w:szCs w:val="20"/>
              </w:rPr>
              <w:t xml:space="preserve">                                               /____________________/</w:t>
            </w: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301693">
            <w:pPr>
              <w:jc w:val="right"/>
              <w:rPr>
                <w:rFonts w:ascii="GHEA Grapalat" w:hAnsi="GHEA Grapalat" w:cs="Sylfaen"/>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Sylfaen"/>
                <w:sz w:val="20"/>
                <w:szCs w:val="20"/>
                <w:lang w:val="hy-AM"/>
              </w:rPr>
              <w:t>2</w:t>
            </w:r>
            <w:r w:rsidRPr="00C41032">
              <w:rPr>
                <w:rFonts w:ascii="GHEA Grapalat" w:hAnsi="GHEA Grapalat" w:cs="Sylfaen"/>
                <w:sz w:val="20"/>
                <w:szCs w:val="20"/>
              </w:rPr>
              <w:t>1.բ.                                                                    Կ.Տ.</w:t>
            </w:r>
          </w:p>
          <w:p w:rsidR="00837A23" w:rsidRPr="00C41032" w:rsidRDefault="00837A23" w:rsidP="00301693">
            <w:pPr>
              <w:jc w:val="right"/>
              <w:rPr>
                <w:rFonts w:ascii="GHEA Grapalat" w:hAnsi="GHEA Grapalat" w:cs="Sylfaen"/>
                <w:sz w:val="20"/>
                <w:szCs w:val="20"/>
              </w:rPr>
            </w:pPr>
          </w:p>
        </w:tc>
      </w:tr>
      <w:tr w:rsidR="00837A23" w:rsidRPr="00C41032" w:rsidTr="00405A07">
        <w:trPr>
          <w:trHeight w:val="20"/>
        </w:trPr>
        <w:tc>
          <w:tcPr>
            <w:tcW w:w="5616" w:type="dxa"/>
            <w:tcBorders>
              <w:top w:val="single" w:sz="4" w:space="0" w:color="auto"/>
              <w:left w:val="single" w:sz="4" w:space="0" w:color="auto"/>
              <w:right w:val="single" w:sz="4" w:space="0" w:color="auto"/>
            </w:tcBorders>
            <w:noWrap/>
            <w:vAlign w:val="bottom"/>
          </w:tcPr>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4</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Շահառուին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301693">
            <w:pPr>
              <w:rPr>
                <w:rFonts w:ascii="GHEA Grapalat" w:hAnsi="GHEA Grapalat" w:cs="Tahoma"/>
                <w:color w:val="000000"/>
                <w:sz w:val="20"/>
                <w:szCs w:val="20"/>
                <w:lang w:val="hy-AM"/>
              </w:rPr>
            </w:pPr>
            <w:r w:rsidRPr="00C41032">
              <w:rPr>
                <w:rFonts w:ascii="GHEA Grapalat" w:hAnsi="GHEA Grapalat" w:cs="Tahoma"/>
                <w:color w:val="000000"/>
                <w:sz w:val="20"/>
                <w:szCs w:val="20"/>
              </w:rPr>
              <w:t xml:space="preserve">                             </w:t>
            </w:r>
            <w:r w:rsidRPr="00C41032">
              <w:rPr>
                <w:rFonts w:ascii="GHEA Grapalat" w:hAnsi="GHEA Grapalat" w:cs="Tahoma"/>
                <w:color w:val="000000"/>
                <w:sz w:val="20"/>
                <w:szCs w:val="20"/>
                <w:lang w:val="hy-AM"/>
              </w:rPr>
              <w:t xml:space="preserve">                 </w:t>
            </w:r>
          </w:p>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lang w:val="hy-AM"/>
              </w:rPr>
              <w:t xml:space="preserve">                                                 </w:t>
            </w:r>
            <w:r w:rsidRPr="00C41032">
              <w:rPr>
                <w:rFonts w:ascii="GHEA Grapalat" w:hAnsi="GHEA Grapalat" w:cs="Tahoma"/>
                <w:color w:val="000000"/>
                <w:sz w:val="20"/>
                <w:szCs w:val="20"/>
              </w:rPr>
              <w:t xml:space="preserve">   /____________________/</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/ստորագրություն/</w:t>
            </w:r>
          </w:p>
          <w:p w:rsidR="00837A23" w:rsidRPr="00C41032" w:rsidRDefault="00837A23" w:rsidP="00301693">
            <w:pPr>
              <w:rPr>
                <w:rFonts w:ascii="GHEA Grapalat" w:hAnsi="GHEA Grapalat" w:cs="Tahoma"/>
                <w:color w:val="000000"/>
                <w:sz w:val="20"/>
                <w:szCs w:val="20"/>
              </w:rPr>
            </w:pPr>
          </w:p>
          <w:p w:rsidR="00837A23" w:rsidRPr="00C41032" w:rsidRDefault="00837A23" w:rsidP="003016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3</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Վճարողին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301693">
            <w:pPr>
              <w:jc w:val="cente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/ստորագրություն/</w:t>
            </w:r>
          </w:p>
          <w:p w:rsidR="00837A23" w:rsidRPr="00C41032" w:rsidRDefault="00837A23" w:rsidP="00301693">
            <w:pPr>
              <w:jc w:val="right"/>
              <w:rPr>
                <w:rFonts w:ascii="GHEA Grapalat" w:hAnsi="GHEA Grapalat" w:cs="Arial"/>
                <w:sz w:val="20"/>
                <w:szCs w:val="20"/>
                <w:lang w:val="hy-AM"/>
              </w:rPr>
            </w:pPr>
          </w:p>
        </w:tc>
      </w:tr>
      <w:tr w:rsidR="00837A23" w:rsidRPr="00C41032" w:rsidTr="00405A07">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24.բ.                                                       Կ.Տ.</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2</w:t>
            </w:r>
            <w:r w:rsidRPr="00C41032">
              <w:rPr>
                <w:rFonts w:ascii="GHEA Grapalat" w:hAnsi="GHEA Grapalat" w:cs="Sylfaen"/>
                <w:sz w:val="20"/>
                <w:szCs w:val="20"/>
                <w:lang w:val="hy-AM"/>
              </w:rPr>
              <w:t>4</w:t>
            </w:r>
            <w:r w:rsidRPr="00C41032">
              <w:rPr>
                <w:rFonts w:ascii="GHEA Grapalat" w:hAnsi="GHEA Grapalat" w:cs="Sylfaen"/>
                <w:sz w:val="20"/>
                <w:szCs w:val="20"/>
              </w:rPr>
              <w:t>.</w:t>
            </w:r>
            <w:r w:rsidRPr="00C41032">
              <w:rPr>
                <w:rFonts w:ascii="GHEA Grapalat" w:hAnsi="GHEA Grapalat" w:cs="Sylfaen"/>
                <w:sz w:val="20"/>
                <w:szCs w:val="20"/>
                <w:lang w:val="hy-AM"/>
              </w:rPr>
              <w:t>գ</w:t>
            </w:r>
            <w:r w:rsidRPr="00C41032">
              <w:rPr>
                <w:rFonts w:ascii="GHEA Grapalat" w:hAnsi="GHEA Grapalat" w:cs="Tahoma"/>
                <w:color w:val="000000"/>
                <w:sz w:val="20"/>
                <w:szCs w:val="20"/>
              </w:rPr>
              <w:t xml:space="preserve">                                                 "___"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 xml:space="preserve">20___ </w:t>
            </w:r>
            <w:r w:rsidRPr="00C41032">
              <w:rPr>
                <w:rFonts w:ascii="GHEA Grapalat" w:hAnsi="GHEA Grapalat" w:cs="Sylfaen"/>
                <w:color w:val="000000"/>
                <w:sz w:val="20"/>
                <w:szCs w:val="20"/>
              </w:rPr>
              <w:t>թ.</w:t>
            </w: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23.բ.                                                                 Կ.Տ.    </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color w:val="000000"/>
                <w:sz w:val="20"/>
                <w:szCs w:val="20"/>
              </w:rPr>
            </w:pPr>
            <w:r w:rsidRPr="00C41032">
              <w:rPr>
                <w:rFonts w:ascii="GHEA Grapalat" w:hAnsi="GHEA Grapalat" w:cs="Sylfaen"/>
                <w:sz w:val="20"/>
                <w:szCs w:val="20"/>
              </w:rPr>
              <w:t>23.</w:t>
            </w:r>
            <w:r w:rsidRPr="00C41032">
              <w:rPr>
                <w:rFonts w:ascii="GHEA Grapalat" w:hAnsi="GHEA Grapalat" w:cs="Sylfaen"/>
                <w:sz w:val="20"/>
                <w:szCs w:val="20"/>
                <w:lang w:val="hy-AM"/>
              </w:rPr>
              <w:t>գ</w:t>
            </w:r>
            <w:r w:rsidRPr="00C41032">
              <w:rPr>
                <w:rFonts w:ascii="GHEA Grapalat" w:hAnsi="GHEA Grapalat" w:cs="Sylfaen"/>
                <w:sz w:val="20"/>
                <w:szCs w:val="20"/>
              </w:rPr>
              <w:t xml:space="preserve">.Կատարման ամսաթիվը`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p w:rsidR="00837A23" w:rsidRPr="00C41032" w:rsidRDefault="00837A23" w:rsidP="00301693">
            <w:pPr>
              <w:rPr>
                <w:rFonts w:ascii="GHEA Grapalat" w:hAnsi="GHEA Grapalat" w:cs="Sylfaen"/>
                <w:color w:val="000000"/>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Arial"/>
                <w:sz w:val="20"/>
                <w:szCs w:val="20"/>
              </w:rPr>
            </w:pPr>
          </w:p>
        </w:tc>
      </w:tr>
    </w:tbl>
    <w:p w:rsidR="00837A23" w:rsidRPr="00C41032" w:rsidRDefault="00837A23" w:rsidP="00837A23">
      <w:pPr>
        <w:tabs>
          <w:tab w:val="left" w:pos="540"/>
        </w:tabs>
        <w:autoSpaceDE w:val="0"/>
        <w:autoSpaceDN w:val="0"/>
        <w:adjustRightInd w:val="0"/>
        <w:contextualSpacing/>
        <w:jc w:val="both"/>
        <w:rPr>
          <w:rFonts w:ascii="GHEA Grapalat" w:hAnsi="GHEA Grapalat"/>
          <w:sz w:val="16"/>
          <w:lang w:val="hy-AM"/>
        </w:rPr>
      </w:pPr>
    </w:p>
    <w:p w:rsidR="00837A23" w:rsidRPr="00B73F6B" w:rsidRDefault="00837A23" w:rsidP="00B73F6B">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837A23" w:rsidRPr="00B73F6B" w:rsidRDefault="00837A23" w:rsidP="00837A23">
      <w:pPr>
        <w:pStyle w:val="a3"/>
        <w:spacing w:line="240" w:lineRule="auto"/>
        <w:jc w:val="right"/>
        <w:rPr>
          <w:rFonts w:ascii="GHEA Grapalat" w:hAnsi="GHEA Grapalat" w:cs="Sylfaen"/>
          <w:i w:val="0"/>
          <w:lang w:val="hy-AM"/>
        </w:rPr>
      </w:pPr>
    </w:p>
    <w:p w:rsidR="00837A23" w:rsidRPr="00C41032" w:rsidRDefault="00837A23" w:rsidP="00837A23">
      <w:pPr>
        <w:pStyle w:val="31"/>
        <w:spacing w:line="240" w:lineRule="auto"/>
        <w:jc w:val="right"/>
        <w:rPr>
          <w:rFonts w:ascii="GHEA Grapalat" w:hAnsi="GHEA Grapalat" w:cs="Sylfaen"/>
          <w:b/>
          <w:lang w:val="hy-AM"/>
        </w:rPr>
      </w:pPr>
      <w:r w:rsidRPr="00B73F6B">
        <w:rPr>
          <w:lang w:val="hy-AM"/>
        </w:rPr>
        <w:br w:type="page"/>
      </w:r>
      <w:r w:rsidRPr="00C41032">
        <w:rPr>
          <w:rFonts w:ascii="GHEA Grapalat" w:hAnsi="GHEA Grapalat" w:cs="Sylfaen"/>
          <w:b/>
          <w:lang w:val="hy-AM"/>
        </w:rPr>
        <w:lastRenderedPageBreak/>
        <w:t>Հավելված 5</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w:t>
      </w:r>
      <w:r w:rsidR="00463EE7">
        <w:rPr>
          <w:rFonts w:ascii="GHEA Grapalat" w:hAnsi="GHEA Grapalat"/>
          <w:b/>
          <w:lang w:val="hy-AM"/>
        </w:rPr>
        <w:t>ՀՀԱՄ-ԱՇՏԱՐԱԿ-ՏՄԱԿ-ԳՀԾՁԲ-</w:t>
      </w:r>
      <w:r w:rsidR="00847A82">
        <w:rPr>
          <w:rFonts w:ascii="GHEA Grapalat" w:hAnsi="GHEA Grapalat"/>
          <w:b/>
          <w:lang w:val="hy-AM"/>
        </w:rPr>
        <w:t>26/01</w:t>
      </w:r>
      <w:r w:rsidRPr="00C41032">
        <w:rPr>
          <w:rFonts w:ascii="GHEA Grapalat" w:hAnsi="GHEA Grapalat" w:cs="Sylfaen"/>
          <w:b/>
          <w:lang w:val="hy-AM"/>
        </w:rPr>
        <w:t>»*  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 հրավերի</w:t>
      </w:r>
    </w:p>
    <w:p w:rsidR="00837A23" w:rsidRPr="00C41032" w:rsidRDefault="00837A23" w:rsidP="00837A23">
      <w:pPr>
        <w:ind w:left="-142" w:firstLine="142"/>
        <w:jc w:val="center"/>
        <w:rPr>
          <w:rFonts w:ascii="GHEA Grapalat" w:hAnsi="GHEA Grapalat" w:cs="Sylfaen"/>
          <w:b/>
          <w:lang w:val="hy-AM"/>
        </w:rPr>
      </w:pPr>
    </w:p>
    <w:p w:rsidR="00837A23" w:rsidRPr="00C41032" w:rsidRDefault="00EB5216" w:rsidP="00837A23">
      <w:pPr>
        <w:ind w:left="-142" w:firstLine="142"/>
        <w:jc w:val="center"/>
        <w:rPr>
          <w:rFonts w:ascii="GHEA Grapalat" w:hAnsi="GHEA Grapalat"/>
          <w:b/>
          <w:lang w:val="hy-AM"/>
        </w:rPr>
      </w:pPr>
      <w:r>
        <w:rPr>
          <w:rFonts w:ascii="GHEA Grapalat" w:hAnsi="GHEA Grapalat" w:cs="Sylfaen"/>
          <w:b/>
          <w:lang w:val="hy-AM"/>
        </w:rPr>
        <w:t>ՈՒՂ</w:t>
      </w:r>
      <w:r w:rsidR="00347683" w:rsidRPr="00306349">
        <w:rPr>
          <w:rFonts w:ascii="GHEA Grapalat" w:hAnsi="GHEA Grapalat" w:cs="Sylfaen"/>
          <w:b/>
          <w:lang w:val="hy-AM"/>
        </w:rPr>
        <w:t>ԵՎ</w:t>
      </w:r>
      <w:r>
        <w:rPr>
          <w:rFonts w:ascii="GHEA Grapalat" w:hAnsi="GHEA Grapalat" w:cs="Sylfaen"/>
          <w:b/>
          <w:lang w:val="hy-AM"/>
        </w:rPr>
        <w:t>ՈՐԱՓՈԽԱԴՐՄԱՆ</w:t>
      </w:r>
      <w:r w:rsidR="000D4033" w:rsidRPr="00C41032">
        <w:rPr>
          <w:rFonts w:ascii="GHEA Grapalat" w:hAnsi="GHEA Grapalat" w:cs="Sylfaen"/>
          <w:b/>
          <w:lang w:val="hy-AM"/>
        </w:rPr>
        <w:t xml:space="preserve"> ԾԱՌԱՅՈՒԹՅՈՒՆՆԵՐԻ</w:t>
      </w:r>
      <w:r w:rsidR="00837A23" w:rsidRPr="00C41032">
        <w:rPr>
          <w:rFonts w:ascii="GHEA Grapalat" w:hAnsi="GHEA Grapalat" w:cs="Sylfaen"/>
          <w:b/>
          <w:lang w:val="hy-AM"/>
        </w:rPr>
        <w:t xml:space="preserve"> ՄԱՏՈՒՑՄԱՆ</w:t>
      </w:r>
    </w:p>
    <w:p w:rsidR="00837A23" w:rsidRPr="00C41032" w:rsidRDefault="00837A23" w:rsidP="00837A23">
      <w:pPr>
        <w:ind w:left="-142" w:firstLine="142"/>
        <w:jc w:val="center"/>
        <w:rPr>
          <w:rFonts w:ascii="GHEA Grapalat" w:hAnsi="GHEA Grapalat" w:cs="Times Armenian"/>
          <w:b/>
          <w:lang w:val="hy-AM"/>
        </w:rPr>
      </w:pPr>
      <w:r w:rsidRPr="00C41032">
        <w:rPr>
          <w:rFonts w:ascii="GHEA Grapalat" w:hAnsi="GHEA Grapalat" w:cs="Sylfaen"/>
          <w:b/>
          <w:lang w:val="hy-AM"/>
        </w:rPr>
        <w:t>ԳՆՄԱՆ</w:t>
      </w:r>
      <w:r w:rsidRPr="00C41032">
        <w:rPr>
          <w:rFonts w:ascii="GHEA Grapalat" w:hAnsi="GHEA Grapalat" w:cs="Times Armenian"/>
          <w:b/>
          <w:lang w:val="hy-AM"/>
        </w:rPr>
        <w:t xml:space="preserve"> </w:t>
      </w:r>
      <w:r w:rsidRPr="00C41032">
        <w:rPr>
          <w:rFonts w:ascii="GHEA Grapalat" w:hAnsi="GHEA Grapalat" w:cs="Sylfaen"/>
          <w:b/>
          <w:lang w:val="hy-AM"/>
        </w:rPr>
        <w:t>ՊԱՅՄԱՆԱԳԻՐ</w:t>
      </w:r>
      <w:r w:rsidRPr="00C41032">
        <w:rPr>
          <w:rFonts w:ascii="GHEA Grapalat" w:hAnsi="GHEA Grapalat" w:cs="Times Armenian"/>
          <w:b/>
          <w:lang w:val="hy-AM"/>
        </w:rPr>
        <w:t xml:space="preserve">   </w:t>
      </w:r>
    </w:p>
    <w:p w:rsidR="00837A23" w:rsidRPr="00C41032" w:rsidRDefault="00837A23" w:rsidP="00837A23">
      <w:pPr>
        <w:ind w:left="-142" w:firstLine="142"/>
        <w:jc w:val="center"/>
        <w:rPr>
          <w:rFonts w:ascii="GHEA Grapalat" w:hAnsi="GHEA Grapalat"/>
          <w:b/>
          <w:u w:val="single"/>
          <w:lang w:val="hy-AM"/>
        </w:rPr>
      </w:pPr>
      <w:r w:rsidRPr="00C41032">
        <w:rPr>
          <w:rFonts w:ascii="GHEA Grapalat" w:hAnsi="GHEA Grapalat"/>
          <w:b/>
          <w:lang w:val="hy-AM"/>
        </w:rPr>
        <w:t xml:space="preserve">N </w:t>
      </w:r>
      <w:r w:rsidRPr="00C41032">
        <w:rPr>
          <w:rFonts w:ascii="GHEA Grapalat" w:hAnsi="GHEA Grapalat"/>
          <w:b/>
          <w:u w:val="single"/>
          <w:lang w:val="hy-AM"/>
        </w:rPr>
        <w:tab/>
      </w:r>
      <w:r w:rsidRPr="00C41032">
        <w:rPr>
          <w:rFonts w:ascii="GHEA Grapalat" w:hAnsi="GHEA Grapalat"/>
          <w:b/>
          <w:u w:val="single"/>
          <w:lang w:val="hy-AM"/>
        </w:rPr>
        <w:tab/>
      </w:r>
      <w:r w:rsidRPr="00C41032">
        <w:rPr>
          <w:rFonts w:ascii="GHEA Grapalat" w:hAnsi="GHEA Grapalat"/>
          <w:b/>
          <w:u w:val="single"/>
          <w:lang w:val="hy-AM"/>
        </w:rPr>
        <w:tab/>
      </w:r>
      <w:r w:rsidRPr="00C41032">
        <w:rPr>
          <w:rFonts w:ascii="GHEA Grapalat" w:hAnsi="GHEA Grapalat"/>
          <w:b/>
          <w:u w:val="single"/>
          <w:lang w:val="hy-AM"/>
        </w:rPr>
        <w:tab/>
      </w:r>
    </w:p>
    <w:p w:rsidR="00837A23" w:rsidRPr="00C41032" w:rsidRDefault="00837A23" w:rsidP="00837A23">
      <w:pPr>
        <w:tabs>
          <w:tab w:val="left" w:pos="720"/>
          <w:tab w:val="left" w:pos="1440"/>
          <w:tab w:val="left" w:pos="8865"/>
        </w:tabs>
        <w:jc w:val="both"/>
        <w:rPr>
          <w:rFonts w:ascii="GHEA Grapalat" w:hAnsi="GHEA Grapalat" w:cs="Sylfaen"/>
          <w:sz w:val="20"/>
          <w:lang w:val="hy-AM"/>
        </w:rPr>
      </w:pPr>
      <w:r w:rsidRPr="00C41032">
        <w:rPr>
          <w:rFonts w:ascii="GHEA Grapalat" w:hAnsi="GHEA Grapalat" w:cs="Sylfaen"/>
          <w:sz w:val="20"/>
          <w:lang w:val="hy-AM"/>
        </w:rPr>
        <w:t xml:space="preserve">         ք. </w:t>
      </w:r>
      <w:r w:rsidRPr="00C41032">
        <w:rPr>
          <w:rFonts w:ascii="GHEA Grapalat" w:hAnsi="GHEA Grapalat" w:cs="Sylfaen"/>
          <w:sz w:val="20"/>
          <w:u w:val="single"/>
          <w:lang w:val="hy-AM"/>
        </w:rPr>
        <w:t xml:space="preserve">           </w:t>
      </w:r>
      <w:r w:rsidRPr="00C41032">
        <w:rPr>
          <w:rFonts w:ascii="GHEA Grapalat" w:hAnsi="GHEA Grapalat" w:cs="Sylfaen"/>
          <w:sz w:val="20"/>
          <w:lang w:val="hy-AM"/>
        </w:rPr>
        <w:t xml:space="preserve">                                                                                          </w:t>
      </w:r>
      <w:r w:rsidRPr="00C41032">
        <w:rPr>
          <w:rFonts w:ascii="GHEA Grapalat" w:hAnsi="GHEA Grapalat"/>
          <w:lang w:val="hy-AM"/>
        </w:rPr>
        <w:t>«</w:t>
      </w:r>
      <w:r w:rsidRPr="00C41032">
        <w:rPr>
          <w:rFonts w:ascii="GHEA Grapalat" w:hAnsi="GHEA Grapalat"/>
          <w:u w:val="single"/>
          <w:lang w:val="hy-AM"/>
        </w:rPr>
        <w:t xml:space="preserve">     </w:t>
      </w:r>
      <w:r w:rsidRPr="00C41032">
        <w:rPr>
          <w:rFonts w:ascii="GHEA Grapalat" w:hAnsi="GHEA Grapalat"/>
          <w:lang w:val="hy-AM"/>
        </w:rPr>
        <w:t xml:space="preserve">» </w:t>
      </w:r>
      <w:r w:rsidRPr="00C41032">
        <w:rPr>
          <w:rFonts w:ascii="GHEA Grapalat" w:hAnsi="GHEA Grapalat"/>
          <w:u w:val="single"/>
          <w:lang w:val="hy-AM"/>
        </w:rPr>
        <w:t xml:space="preserve">          </w:t>
      </w:r>
      <w:r w:rsidRPr="00C41032">
        <w:rPr>
          <w:rFonts w:ascii="GHEA Grapalat" w:hAnsi="GHEA Grapalat"/>
          <w:lang w:val="hy-AM"/>
        </w:rPr>
        <w:t xml:space="preserve"> </w:t>
      </w:r>
      <w:r w:rsidRPr="00C41032">
        <w:rPr>
          <w:rFonts w:ascii="GHEA Grapalat" w:hAnsi="GHEA Grapalat" w:cs="Sylfaen"/>
          <w:sz w:val="20"/>
          <w:lang w:val="hy-AM"/>
        </w:rPr>
        <w:t>20   թ.</w:t>
      </w:r>
    </w:p>
    <w:p w:rsidR="00837A23" w:rsidRPr="00C41032" w:rsidRDefault="00837A23" w:rsidP="00837A23">
      <w:pPr>
        <w:tabs>
          <w:tab w:val="left" w:pos="720"/>
          <w:tab w:val="left" w:pos="1440"/>
          <w:tab w:val="left" w:pos="8865"/>
        </w:tabs>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B73F6B" w:rsidRPr="00064ADD" w:rsidRDefault="00B73F6B" w:rsidP="00B73F6B">
      <w:pPr>
        <w:jc w:val="both"/>
        <w:rPr>
          <w:rFonts w:ascii="GHEA Grapalat" w:hAnsi="GHEA Grapalat"/>
          <w:i/>
          <w:sz w:val="20"/>
          <w:lang w:val="hy-AM" w:eastAsia="zh-CN"/>
        </w:rPr>
      </w:pPr>
    </w:p>
    <w:p w:rsidR="00B73F6B" w:rsidRPr="00064ADD" w:rsidRDefault="00B73F6B" w:rsidP="00B73F6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37160">
        <w:rPr>
          <w:rFonts w:ascii="GHEA Grapalat" w:hAnsi="GHEA Grapalat" w:cs="Sylfaen"/>
          <w:b/>
          <w:sz w:val="20"/>
          <w:szCs w:val="20"/>
          <w:lang w:val="hy-AM"/>
        </w:rPr>
        <w:t>Ուղևորափոխադրող ավտոմեքենաների վարձակալության</w:t>
      </w:r>
      <w:r w:rsidRPr="00B73F6B">
        <w:rPr>
          <w:rFonts w:ascii="GHEA Grapalat" w:hAnsi="GHEA Grapalat" w:cs="Sylfaen"/>
          <w:b/>
          <w:sz w:val="20"/>
          <w:szCs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B73F6B" w:rsidRPr="00064ADD" w:rsidRDefault="00B73F6B" w:rsidP="00B73F6B">
      <w:pPr>
        <w:ind w:firstLine="720"/>
        <w:jc w:val="both"/>
        <w:rPr>
          <w:rFonts w:ascii="GHEA Grapalat" w:hAnsi="GHEA Grapalat"/>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73F6B" w:rsidRPr="00064ADD" w:rsidRDefault="00B73F6B" w:rsidP="00B73F6B">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064ADD">
        <w:rPr>
          <w:rFonts w:ascii="GHEA Grapalat" w:hAnsi="GHEA Grapalat"/>
          <w:sz w:val="20"/>
          <w:vertAlign w:val="superscript"/>
          <w:lang w:val="hy-AM"/>
        </w:rPr>
        <w:t>16</w:t>
      </w:r>
    </w:p>
    <w:p w:rsidR="00B73F6B" w:rsidRPr="00064ADD" w:rsidRDefault="00B73F6B" w:rsidP="00B73F6B">
      <w:pPr>
        <w:ind w:firstLine="720"/>
        <w:jc w:val="both"/>
        <w:rPr>
          <w:rFonts w:ascii="GHEA Grapalat" w:hAnsi="GHEA Grapalat"/>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B73F6B" w:rsidRPr="00064ADD" w:rsidRDefault="00B73F6B" w:rsidP="00B73F6B">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7426F" w:rsidRPr="0017426F">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17426F" w:rsidRPr="0017426F">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3"/>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064ADD">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73F6B" w:rsidRPr="00064ADD" w:rsidRDefault="00B73F6B" w:rsidP="00B73F6B">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4"/>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4ADD">
        <w:rPr>
          <w:rFonts w:ascii="GHEA Grapalat" w:hAnsi="GHEA Grapalat" w:cs="Sylfaen"/>
          <w:sz w:val="20"/>
          <w:vertAlign w:val="superscript"/>
          <w:lang w:val="hy-AM"/>
        </w:rPr>
        <w:t>21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5"/>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73F6B" w:rsidRPr="00064ADD" w:rsidRDefault="00B73F6B" w:rsidP="00B73F6B">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B73F6B" w:rsidRPr="00064ADD" w:rsidRDefault="00B73F6B" w:rsidP="00B73F6B">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B73F6B" w:rsidRPr="00064ADD" w:rsidRDefault="00B73F6B" w:rsidP="00B73F6B">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73F6B" w:rsidRPr="00064ADD" w:rsidRDefault="00B73F6B" w:rsidP="00B73F6B">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64ADD">
        <w:rPr>
          <w:rFonts w:ascii="GHEA Grapalat" w:hAnsi="GHEA Grapalat"/>
          <w:sz w:val="20"/>
          <w:vertAlign w:val="superscript"/>
          <w:lang w:val="pt-BR"/>
        </w:rPr>
        <w:t>22</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4ADD">
        <w:rPr>
          <w:rFonts w:ascii="GHEA Grapalat" w:hAnsi="GHEA Grapalat"/>
          <w:sz w:val="20"/>
          <w:vertAlign w:val="superscript"/>
          <w:lang w:val="pt-BR"/>
        </w:rPr>
        <w:t>23</w:t>
      </w:r>
      <w:r w:rsidRPr="00064ADD">
        <w:rPr>
          <w:rStyle w:val="af6"/>
          <w:rFonts w:ascii="GHEA Grapalat" w:hAnsi="GHEA Grapalat"/>
          <w:color w:val="FFFFFF"/>
          <w:sz w:val="20"/>
          <w:lang w:val="pt-BR"/>
        </w:rPr>
        <w:footnoteReference w:id="16"/>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73F6B" w:rsidRPr="00064ADD" w:rsidRDefault="00B73F6B" w:rsidP="00B73F6B">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rsidR="00B73F6B" w:rsidRPr="00064ADD" w:rsidRDefault="00B73F6B" w:rsidP="00B73F6B">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rsidR="00B73F6B" w:rsidRPr="00064ADD" w:rsidRDefault="00B73F6B" w:rsidP="00B73F6B">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B73F6B" w:rsidRPr="00064ADD" w:rsidRDefault="00B73F6B" w:rsidP="00B73F6B">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B73F6B" w:rsidRPr="00064ADD" w:rsidRDefault="00B73F6B" w:rsidP="00B73F6B">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C0291A" w:rsidRPr="00A71D81" w:rsidRDefault="00C0291A" w:rsidP="00C0291A">
      <w:pPr>
        <w:shd w:val="clear" w:color="auto" w:fill="FFFFFF" w:themeFill="background1"/>
        <w:ind w:left="-284" w:firstLine="284"/>
        <w:jc w:val="both"/>
        <w:rPr>
          <w:rFonts w:ascii="GHEA Grapalat" w:hAnsi="GHEA Grapalat"/>
          <w:sz w:val="20"/>
          <w:szCs w:val="20"/>
          <w:lang w:val="hy-AM" w:eastAsia="ru-RU"/>
        </w:rPr>
      </w:pPr>
      <w:r w:rsidRPr="003F5093">
        <w:rPr>
          <w:rFonts w:ascii="GHEA Grapalat" w:hAnsi="GHEA Grapalat"/>
          <w:b/>
          <w:sz w:val="20"/>
          <w:szCs w:val="20"/>
          <w:shd w:val="clear" w:color="auto" w:fill="A6A6A6" w:themeFill="background1" w:themeFillShade="A6"/>
          <w:lang w:val="hy-AM" w:eastAsia="ru-RU"/>
        </w:rPr>
        <w:t xml:space="preserve">8.15 </w:t>
      </w:r>
      <w:r w:rsidRPr="00C0291A">
        <w:rPr>
          <w:rFonts w:ascii="GHEA Grapalat" w:hAnsi="GHEA Grapalat"/>
          <w:b/>
          <w:sz w:val="20"/>
          <w:szCs w:val="20"/>
          <w:shd w:val="clear" w:color="auto" w:fill="A6A6A6" w:themeFill="background1" w:themeFillShade="A6"/>
          <w:lang w:val="hy-AM" w:eastAsia="ru-RU"/>
        </w:rPr>
        <w:t>Պայմանագրով նախատեսված ծառայությունների մատուցումն իրականացվում է</w:t>
      </w:r>
      <w:r w:rsidRPr="003F5093">
        <w:rPr>
          <w:rFonts w:ascii="GHEA Grapalat" w:hAnsi="GHEA Grapalat"/>
          <w:b/>
          <w:sz w:val="20"/>
          <w:szCs w:val="20"/>
          <w:shd w:val="clear" w:color="auto" w:fill="A6A6A6" w:themeFill="background1" w:themeFillShade="A6"/>
          <w:lang w:val="hy-AM" w:eastAsia="ru-RU"/>
        </w:rPr>
        <w:t xml:space="preserve">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227070" w:rsidRPr="00227070">
        <w:rPr>
          <w:rFonts w:ascii="GHEA Grapalat" w:hAnsi="GHEA Grapalat"/>
          <w:b/>
          <w:sz w:val="20"/>
          <w:szCs w:val="20"/>
          <w:shd w:val="clear" w:color="auto" w:fill="A6A6A6" w:themeFill="background1" w:themeFillShade="A6"/>
          <w:lang w:val="hy-AM" w:eastAsia="ru-RU"/>
        </w:rPr>
        <w:t xml:space="preserve">ծառայության մատուցման </w:t>
      </w:r>
      <w:r w:rsidRPr="003F5093">
        <w:rPr>
          <w:rFonts w:ascii="GHEA Grapalat" w:hAnsi="GHEA Grapalat"/>
          <w:b/>
          <w:sz w:val="20"/>
          <w:szCs w:val="20"/>
          <w:shd w:val="clear" w:color="auto" w:fill="A6A6A6" w:themeFill="background1" w:themeFillShade="A6"/>
          <w:lang w:val="hy-AM" w:eastAsia="ru-RU"/>
        </w:rPr>
        <w:t xml:space="preserve">արդյունքը ողջ ծավալով պատվիրատուի կողմից ընդունվելու օրվանից: </w:t>
      </w:r>
      <w:r w:rsidR="00E01CE8" w:rsidRPr="00E01CE8">
        <w:rPr>
          <w:rFonts w:ascii="GHEA Grapalat" w:hAnsi="GHEA Grapalat"/>
          <w:b/>
          <w:sz w:val="20"/>
          <w:szCs w:val="20"/>
          <w:shd w:val="clear" w:color="auto" w:fill="A6A6A6" w:themeFill="background1" w:themeFillShade="A6"/>
          <w:lang w:val="hy-AM" w:eastAsia="ru-RU"/>
        </w:rPr>
        <w:t>Ընդ որում, Կատարողը համաձայնագիրը կնքում</w:t>
      </w:r>
      <w:r w:rsidRPr="003F5093">
        <w:rPr>
          <w:rFonts w:ascii="GHEA Grapalat" w:hAnsi="GHEA Grapalat"/>
          <w:b/>
          <w:sz w:val="20"/>
          <w:szCs w:val="20"/>
          <w:shd w:val="clear" w:color="auto" w:fill="A6A6A6" w:themeFill="background1" w:themeFillShade="A6"/>
          <w:lang w:val="hy-AM" w:eastAsia="ru-RU"/>
        </w:rPr>
        <w:t xml:space="preserve"> և փոխարինման դեպքում նաև </w:t>
      </w:r>
      <w:r w:rsidR="00E01CE8" w:rsidRPr="00E01CE8">
        <w:rPr>
          <w:rFonts w:ascii="GHEA Grapalat" w:hAnsi="GHEA Grapalat"/>
          <w:b/>
          <w:sz w:val="20"/>
          <w:szCs w:val="20"/>
          <w:shd w:val="clear" w:color="auto" w:fill="A6A6A6" w:themeFill="background1" w:themeFillShade="A6"/>
          <w:lang w:val="hy-AM" w:eastAsia="ru-RU"/>
        </w:rPr>
        <w:t>նաև նոր ապահովումները Պատվիրատուին</w:t>
      </w:r>
      <w:r w:rsidRPr="003F5093">
        <w:rPr>
          <w:rFonts w:ascii="GHEA Grapalat" w:hAnsi="GHEA Grapalat"/>
          <w:b/>
          <w:sz w:val="20"/>
          <w:szCs w:val="20"/>
          <w:shd w:val="clear" w:color="auto" w:fill="A6A6A6" w:themeFill="background1" w:themeFillShade="A6"/>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4F45">
        <w:rPr>
          <w:rStyle w:val="af6"/>
          <w:rFonts w:ascii="GHEA Grapalat" w:hAnsi="GHEA Grapalat"/>
          <w:b/>
          <w:color w:val="FFFFFF"/>
          <w:sz w:val="20"/>
          <w:szCs w:val="20"/>
          <w:lang w:val="hy-AM" w:eastAsia="ru-RU"/>
        </w:rPr>
        <w:footnoteReference w:id="17"/>
      </w:r>
    </w:p>
    <w:p w:rsidR="00837A23" w:rsidRPr="00B73F6B" w:rsidRDefault="00837A23" w:rsidP="00B73F6B">
      <w:pPr>
        <w:ind w:firstLine="567"/>
        <w:jc w:val="both"/>
        <w:rPr>
          <w:rFonts w:ascii="GHEA Grapalat" w:hAnsi="GHEA Grapalat"/>
          <w:bCs/>
          <w:sz w:val="20"/>
          <w:lang w:val="hy-AM"/>
        </w:rPr>
      </w:pPr>
    </w:p>
    <w:p w:rsidR="00837A23" w:rsidRPr="00C41032" w:rsidRDefault="00837A23" w:rsidP="00837A23">
      <w:pPr>
        <w:rPr>
          <w:rFonts w:ascii="GHEA Grapalat" w:hAnsi="GHEA Grapalat"/>
          <w:sz w:val="20"/>
          <w:lang w:val="hy-AM"/>
        </w:rPr>
      </w:pPr>
    </w:p>
    <w:p w:rsidR="00837A23" w:rsidRPr="00C41032" w:rsidRDefault="00837A23" w:rsidP="00837A23">
      <w:pPr>
        <w:ind w:firstLine="720"/>
        <w:jc w:val="both"/>
        <w:rPr>
          <w:rFonts w:ascii="GHEA Grapalat" w:hAnsi="GHEA Grapalat" w:cs="Sylfaen"/>
          <w:sz w:val="20"/>
          <w:lang w:val="hy-AM"/>
        </w:rPr>
      </w:pPr>
      <w:r w:rsidRPr="00C41032">
        <w:rPr>
          <w:rFonts w:ascii="GHEA Grapalat" w:hAnsi="GHEA Grapalat" w:cs="Sylfaen"/>
          <w:b/>
          <w:sz w:val="20"/>
          <w:lang w:val="hy-AM"/>
        </w:rPr>
        <w:t>8.</w:t>
      </w:r>
      <w:r w:rsidRPr="00C41032">
        <w:rPr>
          <w:rFonts w:ascii="GHEA Grapalat" w:hAnsi="GHEA Grapalat" w:cs="Sylfaen"/>
          <w:sz w:val="20"/>
          <w:lang w:val="hy-AM"/>
        </w:rPr>
        <w:t xml:space="preserve"> </w:t>
      </w:r>
      <w:r w:rsidRPr="00C41032">
        <w:rPr>
          <w:rFonts w:ascii="GHEA Grapalat" w:hAnsi="GHEA Grapalat" w:cs="Sylfaen"/>
          <w:b/>
          <w:sz w:val="20"/>
          <w:lang w:val="nb-NO"/>
        </w:rPr>
        <w:t>ԿՈՂՄԵՐԻ</w:t>
      </w:r>
      <w:r w:rsidRPr="00C41032">
        <w:rPr>
          <w:rFonts w:ascii="GHEA Grapalat" w:hAnsi="GHEA Grapalat" w:cs="Times Armenian"/>
          <w:b/>
          <w:sz w:val="20"/>
          <w:lang w:val="nb-NO"/>
        </w:rPr>
        <w:t xml:space="preserve"> </w:t>
      </w:r>
      <w:r w:rsidRPr="00C41032">
        <w:rPr>
          <w:rFonts w:ascii="GHEA Grapalat" w:hAnsi="GHEA Grapalat" w:cs="Sylfaen"/>
          <w:b/>
          <w:sz w:val="20"/>
          <w:lang w:val="nb-NO"/>
        </w:rPr>
        <w:t>ՀԱՍՑԵՆԵՐԸ</w:t>
      </w:r>
      <w:r w:rsidRPr="00C41032">
        <w:rPr>
          <w:rFonts w:ascii="GHEA Grapalat" w:hAnsi="GHEA Grapalat" w:cs="Times Armenian"/>
          <w:b/>
          <w:sz w:val="20"/>
          <w:lang w:val="nb-NO"/>
        </w:rPr>
        <w:t xml:space="preserve">, </w:t>
      </w:r>
      <w:r w:rsidRPr="00C41032">
        <w:rPr>
          <w:rFonts w:ascii="GHEA Grapalat" w:hAnsi="GHEA Grapalat" w:cs="Sylfaen"/>
          <w:b/>
          <w:sz w:val="20"/>
          <w:lang w:val="nb-NO"/>
        </w:rPr>
        <w:t>ԲԱՆԿԱՅԻՆ</w:t>
      </w:r>
      <w:r w:rsidRPr="00C41032">
        <w:rPr>
          <w:rFonts w:ascii="GHEA Grapalat" w:hAnsi="GHEA Grapalat" w:cs="Times Armenian"/>
          <w:b/>
          <w:sz w:val="20"/>
          <w:lang w:val="nb-NO"/>
        </w:rPr>
        <w:t xml:space="preserve"> </w:t>
      </w:r>
      <w:r w:rsidRPr="00C41032">
        <w:rPr>
          <w:rFonts w:ascii="GHEA Grapalat" w:hAnsi="GHEA Grapalat" w:cs="Sylfaen"/>
          <w:b/>
          <w:sz w:val="20"/>
          <w:lang w:val="nb-NO"/>
        </w:rPr>
        <w:t>ՎԱՎԵՐԱՊԱՅՄԱՆՆԵՐԸ</w:t>
      </w:r>
      <w:r w:rsidRPr="00C41032">
        <w:rPr>
          <w:rFonts w:ascii="GHEA Grapalat" w:hAnsi="GHEA Grapalat" w:cs="Times Armenian"/>
          <w:b/>
          <w:sz w:val="20"/>
          <w:lang w:val="nb-NO"/>
        </w:rPr>
        <w:t xml:space="preserve"> </w:t>
      </w:r>
      <w:r w:rsidRPr="00C41032">
        <w:rPr>
          <w:rFonts w:ascii="GHEA Grapalat" w:hAnsi="GHEA Grapalat" w:cs="Sylfaen"/>
          <w:b/>
          <w:sz w:val="20"/>
          <w:lang w:val="nb-NO"/>
        </w:rPr>
        <w:t>ԵՎ</w:t>
      </w:r>
      <w:r w:rsidRPr="00C41032">
        <w:rPr>
          <w:rFonts w:ascii="GHEA Grapalat" w:hAnsi="GHEA Grapalat" w:cs="Times Armenian"/>
          <w:b/>
          <w:sz w:val="20"/>
          <w:lang w:val="nb-NO"/>
        </w:rPr>
        <w:t xml:space="preserve"> </w:t>
      </w:r>
      <w:r w:rsidRPr="00C41032">
        <w:rPr>
          <w:rFonts w:ascii="GHEA Grapalat" w:hAnsi="GHEA Grapalat" w:cs="Sylfaen"/>
          <w:b/>
          <w:sz w:val="20"/>
          <w:lang w:val="nb-NO"/>
        </w:rPr>
        <w:t>ՍՏՈՐԱԳՐՈՒԹՅՈՒՆՆԵՐԸ</w:t>
      </w:r>
    </w:p>
    <w:p w:rsidR="00837A23" w:rsidRPr="00C41032" w:rsidRDefault="00837A23" w:rsidP="00837A23">
      <w:pPr>
        <w:jc w:val="both"/>
        <w:rPr>
          <w:rFonts w:ascii="GHEA Grapalat" w:hAnsi="GHEA Grapalat" w:cs="TimesArmenianPSMT"/>
          <w:sz w:val="18"/>
          <w:szCs w:val="18"/>
          <w:lang w:val="hy-AM"/>
        </w:rPr>
      </w:pPr>
      <w:r w:rsidRPr="00C41032">
        <w:rPr>
          <w:rFonts w:ascii="GHEA Grapalat" w:hAnsi="GHEA Grapalat"/>
          <w:sz w:val="20"/>
          <w:lang w:val="hy-AM" w:eastAsia="zh-CN"/>
        </w:rPr>
        <w:t xml:space="preserve"> </w:t>
      </w:r>
    </w:p>
    <w:p w:rsidR="00837A23" w:rsidRPr="00C41032" w:rsidRDefault="00837A23" w:rsidP="00837A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37A23" w:rsidRPr="00C41032" w:rsidTr="00301693">
        <w:tc>
          <w:tcPr>
            <w:tcW w:w="4536" w:type="dxa"/>
          </w:tcPr>
          <w:p w:rsidR="00837A23" w:rsidRPr="00C41032" w:rsidRDefault="00837A23" w:rsidP="00301693">
            <w:pPr>
              <w:jc w:val="center"/>
              <w:rPr>
                <w:rFonts w:ascii="GHEA Grapalat" w:hAnsi="GHEA Grapalat"/>
                <w:b/>
                <w:sz w:val="20"/>
                <w:lang w:val="hy-AM"/>
              </w:rPr>
            </w:pPr>
            <w:r w:rsidRPr="00C41032">
              <w:rPr>
                <w:rFonts w:ascii="GHEA Grapalat" w:hAnsi="GHEA Grapalat"/>
                <w:b/>
                <w:sz w:val="20"/>
                <w:lang w:val="hy-AM"/>
              </w:rPr>
              <w:t>Պ Ա Տ Վ Ի Ր Ա Տ ՈՒ</w:t>
            </w:r>
          </w:p>
          <w:p w:rsidR="00837A23" w:rsidRPr="00C41032" w:rsidRDefault="00837A23" w:rsidP="00301693">
            <w:pPr>
              <w:jc w:val="center"/>
              <w:rPr>
                <w:rFonts w:ascii="GHEA Grapalat" w:hAnsi="GHEA Grapalat"/>
                <w:b/>
                <w:sz w:val="20"/>
                <w:lang w:val="hy-AM"/>
              </w:rPr>
            </w:pPr>
          </w:p>
          <w:p w:rsidR="00837A23" w:rsidRPr="00C41032" w:rsidRDefault="00837A23" w:rsidP="00301693">
            <w:pPr>
              <w:rPr>
                <w:rFonts w:ascii="GHEA Grapalat" w:hAnsi="GHEA Grapalat"/>
                <w:sz w:val="20"/>
                <w:lang w:val="hy-AM"/>
              </w:rPr>
            </w:pPr>
          </w:p>
          <w:p w:rsidR="00837A23" w:rsidRPr="00C41032" w:rsidRDefault="00837A23" w:rsidP="00301693">
            <w:pPr>
              <w:rPr>
                <w:rFonts w:ascii="GHEA Grapalat" w:hAnsi="GHEA Grapalat"/>
                <w:sz w:val="20"/>
                <w:lang w:val="hy-AM"/>
              </w:rPr>
            </w:pPr>
          </w:p>
          <w:p w:rsidR="00837A23" w:rsidRPr="00C41032" w:rsidRDefault="00837A23" w:rsidP="00301693">
            <w:pPr>
              <w:rPr>
                <w:rFonts w:ascii="GHEA Grapalat" w:hAnsi="GHEA Grapalat"/>
                <w:sz w:val="20"/>
                <w:lang w:val="hy-AM"/>
              </w:rPr>
            </w:pPr>
            <w:r w:rsidRPr="00C41032">
              <w:rPr>
                <w:rFonts w:ascii="GHEA Grapalat" w:hAnsi="GHEA Grapalat"/>
                <w:sz w:val="20"/>
                <w:lang w:val="hy-AM"/>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20"/>
                <w:lang w:val="hy-AM"/>
              </w:rPr>
              <w:t xml:space="preserve">                       </w:t>
            </w:r>
            <w:r w:rsidRPr="00C41032">
              <w:rPr>
                <w:rFonts w:ascii="GHEA Grapalat" w:hAnsi="GHEA Grapalat"/>
                <w:sz w:val="16"/>
                <w:szCs w:val="16"/>
                <w:lang w:val="pt-BR"/>
              </w:rPr>
              <w:t>(ստորագրություն)</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Կ.Տ.</w:t>
            </w:r>
          </w:p>
          <w:p w:rsidR="00837A23" w:rsidRPr="00C41032" w:rsidRDefault="00837A23" w:rsidP="00301693">
            <w:pPr>
              <w:rPr>
                <w:rFonts w:ascii="GHEA Grapalat" w:hAnsi="GHEA Grapalat"/>
                <w:sz w:val="20"/>
                <w:lang w:val="pt-BR"/>
              </w:rPr>
            </w:pPr>
          </w:p>
          <w:p w:rsidR="00837A23" w:rsidRPr="00C41032" w:rsidRDefault="00837A23" w:rsidP="00301693">
            <w:pPr>
              <w:rPr>
                <w:rFonts w:ascii="GHEA Grapalat" w:hAnsi="GHEA Grapalat"/>
                <w:sz w:val="20"/>
                <w:lang w:val="pt-BR"/>
              </w:rPr>
            </w:pPr>
          </w:p>
        </w:tc>
        <w:tc>
          <w:tcPr>
            <w:tcW w:w="4111" w:type="dxa"/>
          </w:tcPr>
          <w:p w:rsidR="00837A23" w:rsidRPr="00C41032" w:rsidRDefault="00837A23" w:rsidP="00301693">
            <w:pPr>
              <w:jc w:val="center"/>
              <w:rPr>
                <w:rFonts w:ascii="GHEA Grapalat" w:hAnsi="GHEA Grapalat"/>
                <w:b/>
                <w:sz w:val="20"/>
                <w:lang w:val="nb-NO"/>
              </w:rPr>
            </w:pPr>
            <w:r w:rsidRPr="00C41032">
              <w:rPr>
                <w:rFonts w:ascii="GHEA Grapalat" w:hAnsi="GHEA Grapalat"/>
                <w:b/>
                <w:sz w:val="20"/>
                <w:lang w:val="nb-NO"/>
              </w:rPr>
              <w:t>Կ Ա Տ Ա Ր Ո Ղ</w:t>
            </w:r>
          </w:p>
          <w:p w:rsidR="00837A23" w:rsidRPr="00C41032" w:rsidRDefault="00837A23" w:rsidP="00301693">
            <w:pPr>
              <w:jc w:val="center"/>
              <w:rPr>
                <w:rFonts w:ascii="GHEA Grapalat" w:hAnsi="GHEA Grapalat"/>
                <w:b/>
                <w:sz w:val="20"/>
                <w:lang w:val="nb-NO"/>
              </w:rPr>
            </w:pPr>
          </w:p>
          <w:p w:rsidR="00837A23" w:rsidRPr="00C41032" w:rsidRDefault="00837A23" w:rsidP="00301693">
            <w:pPr>
              <w:rPr>
                <w:rFonts w:ascii="GHEA Grapalat" w:hAnsi="GHEA Grapalat"/>
                <w:sz w:val="20"/>
                <w:lang w:val="pt-BR"/>
              </w:rPr>
            </w:pPr>
            <w:r w:rsidRPr="00C41032">
              <w:rPr>
                <w:rFonts w:ascii="GHEA Grapalat" w:hAnsi="GHEA Grapalat"/>
                <w:sz w:val="20"/>
                <w:lang w:val="pt-BR"/>
              </w:rPr>
              <w:t xml:space="preserve">       </w:t>
            </w:r>
          </w:p>
          <w:p w:rsidR="00837A23" w:rsidRPr="00C41032" w:rsidRDefault="00837A23" w:rsidP="00301693">
            <w:pPr>
              <w:rPr>
                <w:rFonts w:ascii="GHEA Grapalat" w:hAnsi="GHEA Grapalat"/>
                <w:sz w:val="20"/>
                <w:lang w:val="pt-BR"/>
              </w:rPr>
            </w:pPr>
            <w:r w:rsidRPr="00C41032">
              <w:rPr>
                <w:rFonts w:ascii="GHEA Grapalat" w:hAnsi="GHEA Grapalat"/>
                <w:sz w:val="20"/>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20"/>
                <w:lang w:val="pt-BR"/>
              </w:rPr>
              <w:t xml:space="preserve">                       </w:t>
            </w:r>
            <w:r w:rsidRPr="00C41032">
              <w:rPr>
                <w:rFonts w:ascii="GHEA Grapalat" w:hAnsi="GHEA Grapalat"/>
                <w:sz w:val="16"/>
                <w:szCs w:val="16"/>
                <w:lang w:val="pt-BR"/>
              </w:rPr>
              <w:t>(ստորագրություն)</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Կ.Տ.</w:t>
            </w:r>
          </w:p>
          <w:p w:rsidR="00837A23" w:rsidRPr="00C41032" w:rsidRDefault="00837A23" w:rsidP="00301693">
            <w:pPr>
              <w:rPr>
                <w:rFonts w:ascii="GHEA Grapalat" w:hAnsi="GHEA Grapalat"/>
                <w:sz w:val="20"/>
                <w:lang w:val="pt-BR"/>
              </w:rPr>
            </w:pPr>
          </w:p>
          <w:p w:rsidR="00837A23" w:rsidRPr="00C41032" w:rsidRDefault="00837A23" w:rsidP="00301693">
            <w:pPr>
              <w:jc w:val="center"/>
              <w:rPr>
                <w:rFonts w:ascii="GHEA Grapalat" w:hAnsi="GHEA Grapalat"/>
                <w:b/>
                <w:sz w:val="20"/>
                <w:lang w:val="nb-NO"/>
              </w:rPr>
            </w:pPr>
          </w:p>
        </w:tc>
      </w:tr>
    </w:tbl>
    <w:p w:rsidR="00837A23" w:rsidRPr="00C41032" w:rsidRDefault="00837A23" w:rsidP="00837A23">
      <w:pPr>
        <w:ind w:firstLine="709"/>
        <w:jc w:val="center"/>
        <w:rPr>
          <w:rFonts w:ascii="GHEA Grapalat" w:hAnsi="GHEA Grapalat"/>
          <w:b/>
          <w:sz w:val="20"/>
          <w:lang w:val="nb-NO"/>
        </w:rPr>
      </w:pPr>
    </w:p>
    <w:p w:rsidR="00837A23" w:rsidRPr="00306349" w:rsidRDefault="00837A23" w:rsidP="00837A23">
      <w:pPr>
        <w:ind w:firstLine="709"/>
        <w:rPr>
          <w:rFonts w:ascii="GHEA Grapalat" w:hAnsi="GHEA Grapalat" w:cs="Sylfaen"/>
          <w:sz w:val="20"/>
          <w:szCs w:val="20"/>
          <w:lang w:val="nb-NO"/>
        </w:rPr>
      </w:pPr>
      <w:r w:rsidRPr="00C41032">
        <w:rPr>
          <w:rFonts w:ascii="GHEA Grapalat" w:hAnsi="GHEA Grapalat" w:cs="Sylfaen"/>
          <w:sz w:val="20"/>
          <w:szCs w:val="20"/>
          <w:lang w:val="pt-BR"/>
        </w:rPr>
        <w:t>Անհրաժեշտության</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դեպքում</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պայմանագրում</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կարող</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են</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ներառվել</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ՀՀ</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օրենսդրությանը</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չհակասող</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դրույթներ</w:t>
      </w:r>
      <w:r w:rsidRPr="00C41032">
        <w:rPr>
          <w:rFonts w:ascii="GHEA Grapalat" w:hAnsi="GHEA Grapalat" w:cs="Sylfaen"/>
          <w:sz w:val="20"/>
          <w:szCs w:val="20"/>
          <w:lang w:val="nb-NO"/>
        </w:rPr>
        <w:t>։</w:t>
      </w:r>
    </w:p>
    <w:p w:rsidR="00837A23" w:rsidRPr="00C41032" w:rsidRDefault="00837A23" w:rsidP="00837A23">
      <w:pPr>
        <w:autoSpaceDE w:val="0"/>
        <w:autoSpaceDN w:val="0"/>
        <w:adjustRightInd w:val="0"/>
        <w:jc w:val="right"/>
        <w:rPr>
          <w:rFonts w:ascii="GHEA Grapalat" w:hAnsi="GHEA Grapalat" w:cs="TimesArmenianPSMT"/>
          <w:sz w:val="20"/>
          <w:szCs w:val="20"/>
          <w:lang w:val="nb-NO"/>
        </w:rPr>
      </w:pPr>
    </w:p>
    <w:p w:rsidR="00837A23" w:rsidRPr="00C41032" w:rsidRDefault="00837A23" w:rsidP="00837A23">
      <w:pPr>
        <w:rPr>
          <w:rFonts w:ascii="GHEA Grapalat" w:hAnsi="GHEA Grapalat"/>
          <w:sz w:val="20"/>
          <w:szCs w:val="20"/>
          <w:lang w:val="hy-AM"/>
        </w:rPr>
      </w:pP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br w:type="page"/>
      </w:r>
      <w:r w:rsidRPr="00C41032">
        <w:rPr>
          <w:rFonts w:ascii="GHEA Grapalat" w:hAnsi="GHEA Grapalat"/>
          <w:sz w:val="18"/>
          <w:lang w:val="hy-AM"/>
        </w:rPr>
        <w:lastRenderedPageBreak/>
        <w:t>Հավելված N 1</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              20  թ. կնքված </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ծածկագրով պայմանագրի</w:t>
      </w:r>
    </w:p>
    <w:p w:rsidR="00837A23" w:rsidRPr="00C41032" w:rsidRDefault="00837A23" w:rsidP="00837A23">
      <w:pPr>
        <w:jc w:val="center"/>
        <w:rPr>
          <w:rFonts w:ascii="GHEA Grapalat" w:hAnsi="GHEA Grapalat"/>
          <w:sz w:val="18"/>
          <w:lang w:val="hy-AM"/>
        </w:rPr>
      </w:pPr>
    </w:p>
    <w:p w:rsidR="00837A23" w:rsidRPr="00C41032" w:rsidRDefault="00837A23" w:rsidP="00837A23">
      <w:pPr>
        <w:jc w:val="center"/>
        <w:rPr>
          <w:rFonts w:ascii="GHEA Grapalat" w:hAnsi="GHEA Grapalat"/>
          <w:sz w:val="20"/>
          <w:lang w:val="hy-AM"/>
        </w:rPr>
      </w:pPr>
    </w:p>
    <w:p w:rsidR="00837A23" w:rsidRPr="00C41032" w:rsidRDefault="00837A23" w:rsidP="00837A23">
      <w:pPr>
        <w:jc w:val="center"/>
        <w:rPr>
          <w:rFonts w:ascii="GHEA Grapalat" w:hAnsi="GHEA Grapalat"/>
          <w:sz w:val="20"/>
          <w:lang w:val="hy-AM"/>
        </w:rPr>
      </w:pPr>
      <w:r w:rsidRPr="00C41032">
        <w:rPr>
          <w:rFonts w:ascii="GHEA Grapalat" w:hAnsi="GHEA Grapalat"/>
          <w:sz w:val="20"/>
          <w:lang w:val="hy-AM"/>
        </w:rPr>
        <w:t>ՏԵԽՆԻԿԱԿԱՆ ԲՆՈՒԹԱԳԻՐ - ԳՆՄԱՆ ԺԱՄԱՆԱԿԱՑՈՒՅՑ</w:t>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5528"/>
        <w:gridCol w:w="708"/>
        <w:gridCol w:w="567"/>
        <w:gridCol w:w="709"/>
        <w:gridCol w:w="992"/>
        <w:gridCol w:w="851"/>
      </w:tblGrid>
      <w:tr w:rsidR="0017426F" w:rsidRPr="00190C81" w:rsidTr="00AE4508">
        <w:tc>
          <w:tcPr>
            <w:tcW w:w="11199" w:type="dxa"/>
            <w:gridSpan w:val="8"/>
          </w:tcPr>
          <w:p w:rsidR="0017426F" w:rsidRPr="00190C81" w:rsidRDefault="0017426F" w:rsidP="00C0291A">
            <w:pPr>
              <w:jc w:val="center"/>
              <w:rPr>
                <w:rFonts w:ascii="Sylfaen" w:hAnsi="Sylfaen"/>
                <w:sz w:val="16"/>
                <w:szCs w:val="16"/>
              </w:rPr>
            </w:pPr>
            <w:r w:rsidRPr="00190C81">
              <w:rPr>
                <w:rFonts w:ascii="Sylfaen" w:hAnsi="Sylfaen"/>
                <w:sz w:val="16"/>
                <w:szCs w:val="16"/>
              </w:rPr>
              <w:t>Ծառայության</w:t>
            </w:r>
          </w:p>
        </w:tc>
      </w:tr>
      <w:tr w:rsidR="0017426F" w:rsidRPr="00190C81" w:rsidTr="00AE4508">
        <w:trPr>
          <w:trHeight w:val="219"/>
        </w:trPr>
        <w:tc>
          <w:tcPr>
            <w:tcW w:w="851"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հրավերովնախատեսվածչափաբաժնիհամարը</w:t>
            </w:r>
          </w:p>
        </w:tc>
        <w:tc>
          <w:tcPr>
            <w:tcW w:w="993"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գնումներիպլանովնախատեսվածմիջանցիկծածկագիրը` ըստ ԳՄԱ դասակարգման (CPV)</w:t>
            </w:r>
          </w:p>
        </w:tc>
        <w:tc>
          <w:tcPr>
            <w:tcW w:w="5528"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տեխնիկականբնութագիրը</w:t>
            </w:r>
          </w:p>
        </w:tc>
        <w:tc>
          <w:tcPr>
            <w:tcW w:w="708"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չափմանմիավորը</w:t>
            </w:r>
          </w:p>
        </w:tc>
        <w:tc>
          <w:tcPr>
            <w:tcW w:w="567"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ընդհանուրգինը/ՀՀ դրամ</w:t>
            </w:r>
          </w:p>
        </w:tc>
        <w:tc>
          <w:tcPr>
            <w:tcW w:w="709"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ընդհանուրքանակը</w:t>
            </w:r>
          </w:p>
        </w:tc>
        <w:tc>
          <w:tcPr>
            <w:tcW w:w="1843" w:type="dxa"/>
            <w:gridSpan w:val="2"/>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մատուցման</w:t>
            </w:r>
          </w:p>
        </w:tc>
      </w:tr>
      <w:tr w:rsidR="0017426F" w:rsidRPr="00190C81" w:rsidTr="00AE4508">
        <w:trPr>
          <w:trHeight w:val="445"/>
        </w:trPr>
        <w:tc>
          <w:tcPr>
            <w:tcW w:w="851" w:type="dxa"/>
            <w:vMerge/>
            <w:vAlign w:val="center"/>
          </w:tcPr>
          <w:p w:rsidR="0017426F" w:rsidRPr="00190C81" w:rsidRDefault="0017426F" w:rsidP="00C0291A">
            <w:pPr>
              <w:jc w:val="center"/>
              <w:rPr>
                <w:rFonts w:ascii="Sylfaen" w:hAnsi="Sylfaen"/>
                <w:sz w:val="16"/>
                <w:szCs w:val="16"/>
              </w:rPr>
            </w:pPr>
          </w:p>
        </w:tc>
        <w:tc>
          <w:tcPr>
            <w:tcW w:w="993" w:type="dxa"/>
            <w:vMerge/>
            <w:vAlign w:val="center"/>
          </w:tcPr>
          <w:p w:rsidR="0017426F" w:rsidRPr="00190C81" w:rsidRDefault="0017426F" w:rsidP="00C0291A">
            <w:pPr>
              <w:jc w:val="center"/>
              <w:rPr>
                <w:rFonts w:ascii="Sylfaen" w:hAnsi="Sylfaen"/>
                <w:sz w:val="16"/>
                <w:szCs w:val="16"/>
              </w:rPr>
            </w:pPr>
          </w:p>
        </w:tc>
        <w:tc>
          <w:tcPr>
            <w:tcW w:w="5528" w:type="dxa"/>
            <w:vMerge/>
            <w:vAlign w:val="center"/>
          </w:tcPr>
          <w:p w:rsidR="0017426F" w:rsidRPr="00190C81" w:rsidRDefault="0017426F" w:rsidP="00C0291A">
            <w:pPr>
              <w:jc w:val="center"/>
              <w:rPr>
                <w:rFonts w:ascii="Sylfaen" w:hAnsi="Sylfaen"/>
                <w:sz w:val="16"/>
                <w:szCs w:val="16"/>
              </w:rPr>
            </w:pPr>
          </w:p>
        </w:tc>
        <w:tc>
          <w:tcPr>
            <w:tcW w:w="708" w:type="dxa"/>
            <w:vMerge/>
            <w:vAlign w:val="center"/>
          </w:tcPr>
          <w:p w:rsidR="0017426F" w:rsidRPr="00190C81" w:rsidRDefault="0017426F" w:rsidP="00C0291A">
            <w:pPr>
              <w:jc w:val="center"/>
              <w:rPr>
                <w:rFonts w:ascii="Sylfaen" w:hAnsi="Sylfaen"/>
                <w:sz w:val="16"/>
                <w:szCs w:val="16"/>
              </w:rPr>
            </w:pPr>
          </w:p>
        </w:tc>
        <w:tc>
          <w:tcPr>
            <w:tcW w:w="567" w:type="dxa"/>
            <w:vMerge/>
            <w:vAlign w:val="center"/>
          </w:tcPr>
          <w:p w:rsidR="0017426F" w:rsidRPr="00190C81" w:rsidRDefault="0017426F" w:rsidP="00C0291A">
            <w:pPr>
              <w:jc w:val="center"/>
              <w:rPr>
                <w:rFonts w:ascii="Sylfaen" w:hAnsi="Sylfaen"/>
                <w:sz w:val="16"/>
                <w:szCs w:val="16"/>
              </w:rPr>
            </w:pPr>
          </w:p>
        </w:tc>
        <w:tc>
          <w:tcPr>
            <w:tcW w:w="709" w:type="dxa"/>
            <w:vMerge/>
            <w:vAlign w:val="center"/>
          </w:tcPr>
          <w:p w:rsidR="0017426F" w:rsidRPr="00190C81" w:rsidRDefault="0017426F" w:rsidP="00C0291A">
            <w:pPr>
              <w:jc w:val="center"/>
              <w:rPr>
                <w:rFonts w:ascii="Sylfaen" w:hAnsi="Sylfaen"/>
                <w:sz w:val="16"/>
                <w:szCs w:val="16"/>
              </w:rPr>
            </w:pPr>
          </w:p>
        </w:tc>
        <w:tc>
          <w:tcPr>
            <w:tcW w:w="992" w:type="dxa"/>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հասցեն</w:t>
            </w:r>
          </w:p>
        </w:tc>
        <w:tc>
          <w:tcPr>
            <w:tcW w:w="851" w:type="dxa"/>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Ժամկետը</w:t>
            </w:r>
          </w:p>
        </w:tc>
      </w:tr>
      <w:tr w:rsidR="00765E24" w:rsidRPr="00190C81" w:rsidTr="00AE4508">
        <w:trPr>
          <w:cantSplit/>
          <w:trHeight w:val="2970"/>
        </w:trPr>
        <w:tc>
          <w:tcPr>
            <w:tcW w:w="851" w:type="dxa"/>
            <w:vAlign w:val="center"/>
          </w:tcPr>
          <w:p w:rsidR="00765E24" w:rsidRPr="00190C81" w:rsidRDefault="00765E24" w:rsidP="00765E24">
            <w:pPr>
              <w:jc w:val="center"/>
              <w:rPr>
                <w:rFonts w:ascii="Sylfaen" w:hAnsi="Sylfaen"/>
                <w:sz w:val="16"/>
                <w:szCs w:val="16"/>
              </w:rPr>
            </w:pPr>
            <w:r w:rsidRPr="00190C81">
              <w:rPr>
                <w:rFonts w:ascii="Sylfaen" w:hAnsi="Sylfaen"/>
                <w:sz w:val="16"/>
                <w:szCs w:val="16"/>
              </w:rPr>
              <w:t>1</w:t>
            </w:r>
          </w:p>
        </w:tc>
        <w:tc>
          <w:tcPr>
            <w:tcW w:w="993" w:type="dxa"/>
            <w:vAlign w:val="center"/>
          </w:tcPr>
          <w:p w:rsidR="00765E24" w:rsidRPr="008D0520" w:rsidRDefault="00765E24" w:rsidP="00765E24">
            <w:pPr>
              <w:jc w:val="center"/>
              <w:rPr>
                <w:rFonts w:ascii="Sylfaen" w:hAnsi="Sylfaen"/>
                <w:sz w:val="16"/>
                <w:szCs w:val="16"/>
              </w:rPr>
            </w:pPr>
            <w:r>
              <w:rPr>
                <w:rFonts w:ascii="Sylfaen" w:hAnsi="Sylfaen" w:cs="Calibri"/>
                <w:sz w:val="16"/>
                <w:szCs w:val="16"/>
                <w:lang w:val="hy-AM"/>
              </w:rPr>
              <w:t>60171110</w:t>
            </w:r>
          </w:p>
        </w:tc>
        <w:tc>
          <w:tcPr>
            <w:tcW w:w="5528" w:type="dxa"/>
            <w:vAlign w:val="center"/>
          </w:tcPr>
          <w:p w:rsidR="00765E24" w:rsidRPr="008D0520" w:rsidRDefault="00765E24" w:rsidP="00765E24">
            <w:pPr>
              <w:rPr>
                <w:rFonts w:ascii="Sylfaen" w:hAnsi="Sylfaen"/>
                <w:sz w:val="16"/>
                <w:szCs w:val="16"/>
                <w:lang w:val="hy-AM"/>
              </w:rPr>
            </w:pPr>
            <w:r w:rsidRPr="008D0520">
              <w:rPr>
                <w:rFonts w:ascii="Sylfaen" w:hAnsi="Sylfaen"/>
                <w:b/>
                <w:bCs/>
                <w:sz w:val="16"/>
                <w:szCs w:val="16"/>
                <w:lang w:val="hy-AM"/>
              </w:rPr>
              <w:t>.</w:t>
            </w:r>
            <w:r w:rsidRPr="008D0520">
              <w:rPr>
                <w:rFonts w:ascii="Sylfaen" w:hAnsi="Sylfaen"/>
                <w:sz w:val="16"/>
                <w:szCs w:val="16"/>
                <w:lang w:val="hy-AM"/>
              </w:rPr>
              <w:t xml:space="preserve">   </w:t>
            </w:r>
            <w:r>
              <w:rPr>
                <w:rFonts w:ascii="Sylfaen" w:hAnsi="Sylfaen"/>
                <w:sz w:val="16"/>
                <w:szCs w:val="16"/>
                <w:lang w:val="hy-AM"/>
              </w:rPr>
              <w:t>7</w:t>
            </w:r>
            <w:r w:rsidRPr="008D0520">
              <w:rPr>
                <w:rFonts w:ascii="Sylfaen" w:hAnsi="Sylfaen"/>
                <w:sz w:val="16"/>
                <w:szCs w:val="16"/>
                <w:lang w:val="hy-AM"/>
              </w:rPr>
              <w:t xml:space="preserve"> տեղանոց 2 մեքենա (</w:t>
            </w:r>
            <w:r w:rsidRPr="008D0520">
              <w:rPr>
                <w:rFonts w:ascii="Sylfaen" w:hAnsi="Sylfaen" w:cs="Arial"/>
                <w:b/>
                <w:color w:val="2C2D2E"/>
                <w:sz w:val="18"/>
                <w:szCs w:val="16"/>
                <w:shd w:val="clear" w:color="auto" w:fill="FFFFFF"/>
                <w:lang w:val="hy-AM"/>
              </w:rPr>
              <w:t xml:space="preserve">1 վարորդ, 2 մեքենան </w:t>
            </w:r>
            <w:r>
              <w:rPr>
                <w:rFonts w:ascii="Sylfaen" w:hAnsi="Sylfaen" w:cs="Arial"/>
                <w:b/>
                <w:color w:val="2C2D2E"/>
                <w:sz w:val="18"/>
                <w:szCs w:val="16"/>
                <w:shd w:val="clear" w:color="auto" w:fill="FFFFFF"/>
                <w:lang w:val="hy-AM"/>
              </w:rPr>
              <w:t>5</w:t>
            </w:r>
            <w:r w:rsidRPr="008D0520">
              <w:rPr>
                <w:rFonts w:ascii="Sylfaen" w:hAnsi="Sylfaen" w:cs="Arial"/>
                <w:b/>
                <w:color w:val="2C2D2E"/>
                <w:sz w:val="18"/>
                <w:szCs w:val="16"/>
                <w:shd w:val="clear" w:color="auto" w:fill="FFFFFF"/>
                <w:lang w:val="hy-AM"/>
              </w:rPr>
              <w:t xml:space="preserve"> ամիս</w:t>
            </w:r>
            <w:r w:rsidRPr="008D0520">
              <w:rPr>
                <w:rFonts w:ascii="Sylfaen" w:hAnsi="Sylfaen"/>
                <w:sz w:val="16"/>
                <w:szCs w:val="16"/>
                <w:lang w:val="hy-AM"/>
              </w:rPr>
              <w:t xml:space="preserve">), սարքին վիճակում, 1998թ. բարձ արտադրության, վազքը չպետք է գերազանցի 290000կմ, 85/150 ձիաուժ, ԱՊՊԱ և տեխնիկական զննություն անցած, նոր անվադողեր և մարտկոց: Մեքենան աշխատի բենզինով: Մեքենան վարձակալվում է վարորդով և </w:t>
            </w:r>
            <w:r>
              <w:rPr>
                <w:rFonts w:ascii="Sylfaen" w:hAnsi="Sylfaen"/>
                <w:sz w:val="16"/>
                <w:szCs w:val="16"/>
                <w:lang w:val="hy-AM"/>
              </w:rPr>
              <w:t xml:space="preserve">աշխատանքային ժամի ավարտից  </w:t>
            </w:r>
            <w:r w:rsidRPr="008D0520">
              <w:rPr>
                <w:rFonts w:ascii="Sylfaen" w:hAnsi="Sylfaen"/>
                <w:sz w:val="16"/>
                <w:szCs w:val="16"/>
                <w:lang w:val="hy-AM"/>
              </w:rPr>
              <w:t xml:space="preserve">հետո մնալու է </w:t>
            </w:r>
            <w:r>
              <w:rPr>
                <w:rFonts w:ascii="Sylfaen" w:hAnsi="Sylfaen"/>
                <w:sz w:val="16"/>
                <w:szCs w:val="16"/>
                <w:lang w:val="hy-AM"/>
              </w:rPr>
              <w:t>վարորդի մոտ</w:t>
            </w:r>
            <w:r w:rsidRPr="008D0520">
              <w:rPr>
                <w:rFonts w:ascii="Sylfaen" w:hAnsi="Sylfaen"/>
                <w:sz w:val="16"/>
                <w:szCs w:val="16"/>
                <w:lang w:val="hy-AM"/>
              </w:rPr>
              <w:t xml:space="preserve">: Շահագործման ընթացքում առաջացած ծախսերը կփոխահատուցվի </w:t>
            </w:r>
            <w:r>
              <w:rPr>
                <w:rFonts w:ascii="Sylfaen" w:hAnsi="Sylfaen"/>
                <w:sz w:val="16"/>
                <w:szCs w:val="16"/>
                <w:lang w:val="hy-AM"/>
              </w:rPr>
              <w:t xml:space="preserve">վարորդի </w:t>
            </w:r>
            <w:r w:rsidRPr="008D0520">
              <w:rPr>
                <w:rFonts w:ascii="Sylfaen" w:hAnsi="Sylfaen"/>
                <w:sz w:val="16"/>
                <w:szCs w:val="16"/>
                <w:lang w:val="hy-AM"/>
              </w:rPr>
              <w:t xml:space="preserve"> կողմից:</w:t>
            </w:r>
          </w:p>
          <w:p w:rsidR="00765E24" w:rsidRPr="008D0520" w:rsidRDefault="00765E24" w:rsidP="00765E24">
            <w:pPr>
              <w:rPr>
                <w:rFonts w:ascii="Sylfaen" w:hAnsi="Sylfaen"/>
                <w:sz w:val="16"/>
                <w:szCs w:val="16"/>
                <w:lang w:val="hy-AM"/>
              </w:rPr>
            </w:pPr>
            <w:r w:rsidRPr="008D0520">
              <w:rPr>
                <w:rFonts w:ascii="Sylfaen" w:hAnsi="Sylfaen"/>
                <w:sz w:val="16"/>
                <w:szCs w:val="16"/>
                <w:lang w:val="hy-AM"/>
              </w:rPr>
              <w:t xml:space="preserve"> Պետք է սահմանված գրաֆիկով տեղափոխի կենտրոնի մասնագետներին  Արագածոտնի մարզի դպրոցներ և ՆՈՒՀ-եր, որտեղ սովորում են կրթության առանձնահատուկ պայմանի կարիք  ունեցող  երեխաներ և որտեղ կան կրթության առանձնահատուկ պայմանի կարիքի գնահատման ենթակա երեխաներ:</w:t>
            </w:r>
          </w:p>
        </w:tc>
        <w:tc>
          <w:tcPr>
            <w:tcW w:w="708" w:type="dxa"/>
            <w:vAlign w:val="center"/>
          </w:tcPr>
          <w:p w:rsidR="00765E24" w:rsidRPr="008D0520" w:rsidRDefault="00765E24" w:rsidP="00765E24">
            <w:pPr>
              <w:jc w:val="center"/>
              <w:rPr>
                <w:rFonts w:ascii="Sylfaen" w:hAnsi="Sylfaen"/>
                <w:sz w:val="16"/>
                <w:szCs w:val="16"/>
              </w:rPr>
            </w:pPr>
            <w:r w:rsidRPr="008D0520">
              <w:rPr>
                <w:rFonts w:ascii="Sylfaen" w:hAnsi="Sylfaen"/>
                <w:sz w:val="16"/>
                <w:szCs w:val="16"/>
              </w:rPr>
              <w:t>դրամ</w:t>
            </w:r>
          </w:p>
        </w:tc>
        <w:tc>
          <w:tcPr>
            <w:tcW w:w="567" w:type="dxa"/>
            <w:textDirection w:val="btLr"/>
            <w:vAlign w:val="center"/>
          </w:tcPr>
          <w:p w:rsidR="00765E24" w:rsidRPr="004D6A50" w:rsidRDefault="00765E24" w:rsidP="00765E24">
            <w:pPr>
              <w:ind w:left="113" w:right="113"/>
              <w:jc w:val="center"/>
              <w:rPr>
                <w:rFonts w:ascii="Sylfaen" w:hAnsi="Sylfaen"/>
                <w:color w:val="FF0000"/>
                <w:sz w:val="16"/>
                <w:szCs w:val="16"/>
                <w:lang w:val="hy-AM"/>
              </w:rPr>
            </w:pPr>
            <w:r>
              <w:rPr>
                <w:rFonts w:ascii="Sylfaen" w:hAnsi="Sylfaen"/>
                <w:color w:val="FF0000"/>
                <w:sz w:val="16"/>
                <w:szCs w:val="16"/>
                <w:lang w:val="hy-AM"/>
              </w:rPr>
              <w:t>1 880 000</w:t>
            </w:r>
          </w:p>
          <w:p w:rsidR="00765E24" w:rsidRPr="00867D53" w:rsidRDefault="00765E24" w:rsidP="00765E24">
            <w:pPr>
              <w:ind w:left="113" w:right="113"/>
              <w:jc w:val="center"/>
              <w:rPr>
                <w:rFonts w:ascii="Sylfaen" w:hAnsi="Sylfaen"/>
                <w:color w:val="FF0000"/>
                <w:sz w:val="16"/>
                <w:szCs w:val="16"/>
                <w:lang w:val="ru-RU"/>
              </w:rPr>
            </w:pPr>
          </w:p>
        </w:tc>
        <w:tc>
          <w:tcPr>
            <w:tcW w:w="709" w:type="dxa"/>
            <w:textDirection w:val="btLr"/>
            <w:vAlign w:val="center"/>
          </w:tcPr>
          <w:p w:rsidR="00765E24" w:rsidRPr="008D0520" w:rsidRDefault="00765E24" w:rsidP="00765E24">
            <w:pPr>
              <w:ind w:left="113" w:right="113"/>
              <w:jc w:val="center"/>
              <w:rPr>
                <w:rFonts w:ascii="Sylfaen" w:hAnsi="Sylfaen"/>
                <w:sz w:val="16"/>
                <w:szCs w:val="16"/>
                <w:lang w:val="ru-RU"/>
              </w:rPr>
            </w:pPr>
            <w:r w:rsidRPr="008D0520">
              <w:rPr>
                <w:rFonts w:ascii="Sylfaen" w:hAnsi="Sylfaen"/>
                <w:sz w:val="16"/>
                <w:szCs w:val="16"/>
                <w:lang w:val="ru-RU"/>
              </w:rPr>
              <w:t>1</w:t>
            </w:r>
          </w:p>
        </w:tc>
        <w:tc>
          <w:tcPr>
            <w:tcW w:w="992" w:type="dxa"/>
            <w:textDirection w:val="btLr"/>
            <w:vAlign w:val="center"/>
          </w:tcPr>
          <w:p w:rsidR="00765E24" w:rsidRPr="008D0520" w:rsidRDefault="00765E24" w:rsidP="00765E24">
            <w:pPr>
              <w:ind w:left="113" w:right="113"/>
              <w:jc w:val="center"/>
              <w:rPr>
                <w:rFonts w:ascii="Sylfaen" w:hAnsi="Sylfaen"/>
                <w:sz w:val="16"/>
                <w:szCs w:val="16"/>
                <w:lang w:val="ru-RU"/>
              </w:rPr>
            </w:pPr>
            <w:r w:rsidRPr="008D0520">
              <w:rPr>
                <w:rFonts w:ascii="Sylfaen" w:hAnsi="Sylfaen"/>
                <w:sz w:val="16"/>
                <w:szCs w:val="16"/>
                <w:lang w:val="ru-RU"/>
              </w:rPr>
              <w:t>Ք.Աշտարակ, Տ.Մեծի 25</w:t>
            </w:r>
          </w:p>
        </w:tc>
        <w:tc>
          <w:tcPr>
            <w:tcW w:w="851" w:type="dxa"/>
            <w:textDirection w:val="btLr"/>
            <w:vAlign w:val="center"/>
          </w:tcPr>
          <w:p w:rsidR="00765E24" w:rsidRPr="008D0520" w:rsidRDefault="00765E24" w:rsidP="00765E24">
            <w:pPr>
              <w:ind w:left="113" w:right="113"/>
              <w:jc w:val="center"/>
              <w:rPr>
                <w:rFonts w:ascii="Sylfaen" w:hAnsi="Sylfaen"/>
                <w:b/>
                <w:sz w:val="16"/>
                <w:szCs w:val="16"/>
              </w:rPr>
            </w:pPr>
            <w:r w:rsidRPr="008D0520">
              <w:rPr>
                <w:rFonts w:ascii="Sylfaen" w:hAnsi="Sylfaen"/>
                <w:b/>
                <w:sz w:val="16"/>
                <w:szCs w:val="16"/>
              </w:rPr>
              <w:t xml:space="preserve">մինչև </w:t>
            </w:r>
            <w:r>
              <w:rPr>
                <w:rFonts w:ascii="Sylfaen" w:hAnsi="Sylfaen"/>
                <w:b/>
                <w:sz w:val="16"/>
                <w:szCs w:val="16"/>
                <w:lang w:val="hy-AM"/>
              </w:rPr>
              <w:t>31 մայիս</w:t>
            </w:r>
            <w:r w:rsidRPr="008D0520">
              <w:rPr>
                <w:rFonts w:ascii="Sylfaen" w:hAnsi="Sylfaen"/>
                <w:b/>
                <w:sz w:val="16"/>
                <w:szCs w:val="16"/>
                <w:lang w:val="hy-AM"/>
              </w:rPr>
              <w:t xml:space="preserve"> </w:t>
            </w:r>
            <w:r>
              <w:rPr>
                <w:rFonts w:ascii="Sylfaen" w:hAnsi="Sylfaen"/>
                <w:b/>
                <w:sz w:val="16"/>
                <w:szCs w:val="16"/>
                <w:lang w:val="hy-AM"/>
              </w:rPr>
              <w:t xml:space="preserve"> </w:t>
            </w:r>
            <w:r w:rsidRPr="008D0520">
              <w:rPr>
                <w:rFonts w:ascii="Sylfaen" w:hAnsi="Sylfaen"/>
                <w:b/>
                <w:sz w:val="16"/>
                <w:szCs w:val="16"/>
              </w:rPr>
              <w:t xml:space="preserve"> </w:t>
            </w:r>
            <w:r>
              <w:rPr>
                <w:rFonts w:ascii="Sylfaen" w:hAnsi="Sylfaen"/>
                <w:b/>
                <w:sz w:val="16"/>
                <w:szCs w:val="16"/>
              </w:rPr>
              <w:t>2026</w:t>
            </w:r>
            <w:r w:rsidRPr="008D0520">
              <w:rPr>
                <w:rFonts w:ascii="Sylfaen" w:hAnsi="Sylfaen"/>
                <w:b/>
                <w:sz w:val="16"/>
                <w:szCs w:val="16"/>
              </w:rPr>
              <w:t>թ.</w:t>
            </w:r>
          </w:p>
        </w:tc>
      </w:tr>
      <w:tr w:rsidR="00765E24" w:rsidRPr="00BA7A6D" w:rsidTr="00AE4508">
        <w:trPr>
          <w:cantSplit/>
          <w:trHeight w:val="2970"/>
        </w:trPr>
        <w:tc>
          <w:tcPr>
            <w:tcW w:w="851" w:type="dxa"/>
            <w:vAlign w:val="center"/>
          </w:tcPr>
          <w:p w:rsidR="00765E24" w:rsidRPr="006E4724" w:rsidRDefault="00765E24" w:rsidP="00765E24">
            <w:pPr>
              <w:jc w:val="center"/>
              <w:rPr>
                <w:rFonts w:ascii="Sylfaen" w:hAnsi="Sylfaen"/>
                <w:sz w:val="16"/>
                <w:szCs w:val="16"/>
                <w:lang w:val="hy-AM"/>
              </w:rPr>
            </w:pPr>
            <w:r>
              <w:rPr>
                <w:rFonts w:ascii="Sylfaen" w:hAnsi="Sylfaen"/>
                <w:sz w:val="16"/>
                <w:szCs w:val="16"/>
                <w:lang w:val="hy-AM"/>
              </w:rPr>
              <w:t>2</w:t>
            </w:r>
          </w:p>
        </w:tc>
        <w:tc>
          <w:tcPr>
            <w:tcW w:w="993" w:type="dxa"/>
            <w:vAlign w:val="center"/>
          </w:tcPr>
          <w:p w:rsidR="00765E24" w:rsidRPr="008D0520" w:rsidRDefault="00765E24" w:rsidP="00765E24">
            <w:pPr>
              <w:jc w:val="center"/>
              <w:rPr>
                <w:rFonts w:ascii="Sylfaen" w:hAnsi="Sylfaen" w:cs="Calibri"/>
                <w:sz w:val="16"/>
                <w:szCs w:val="16"/>
                <w:lang w:val="hy-AM"/>
              </w:rPr>
            </w:pPr>
            <w:r>
              <w:rPr>
                <w:rFonts w:ascii="Sylfaen" w:hAnsi="Sylfaen" w:cs="Calibri"/>
                <w:sz w:val="16"/>
                <w:szCs w:val="16"/>
                <w:lang w:val="hy-AM"/>
              </w:rPr>
              <w:t>60171110/1</w:t>
            </w:r>
          </w:p>
        </w:tc>
        <w:tc>
          <w:tcPr>
            <w:tcW w:w="5528" w:type="dxa"/>
            <w:vAlign w:val="center"/>
          </w:tcPr>
          <w:p w:rsidR="00765E24" w:rsidRPr="008D0520" w:rsidRDefault="00765E24" w:rsidP="00765E24">
            <w:pPr>
              <w:rPr>
                <w:rFonts w:ascii="Sylfaen" w:hAnsi="Sylfaen"/>
                <w:sz w:val="16"/>
                <w:szCs w:val="16"/>
                <w:lang w:val="hy-AM"/>
              </w:rPr>
            </w:pPr>
            <w:r w:rsidRPr="008D0520">
              <w:rPr>
                <w:rFonts w:ascii="Sylfaen" w:hAnsi="Sylfaen"/>
                <w:sz w:val="16"/>
                <w:szCs w:val="16"/>
                <w:lang w:val="hy-AM"/>
              </w:rPr>
              <w:t xml:space="preserve"> </w:t>
            </w:r>
            <w:r>
              <w:rPr>
                <w:rFonts w:ascii="Sylfaen" w:hAnsi="Sylfaen"/>
                <w:sz w:val="16"/>
                <w:szCs w:val="16"/>
                <w:lang w:val="hy-AM"/>
              </w:rPr>
              <w:t>7</w:t>
            </w:r>
            <w:r w:rsidRPr="008D0520">
              <w:rPr>
                <w:rFonts w:ascii="Sylfaen" w:hAnsi="Sylfaen"/>
                <w:sz w:val="16"/>
                <w:szCs w:val="16"/>
                <w:lang w:val="hy-AM"/>
              </w:rPr>
              <w:t xml:space="preserve"> տեղանոց </w:t>
            </w:r>
            <w:r w:rsidRPr="00853E0F">
              <w:rPr>
                <w:rFonts w:ascii="Sylfaen" w:hAnsi="Sylfaen"/>
                <w:sz w:val="16"/>
                <w:szCs w:val="16"/>
                <w:lang w:val="hy-AM"/>
              </w:rPr>
              <w:t>3</w:t>
            </w:r>
            <w:r w:rsidRPr="008D0520">
              <w:rPr>
                <w:rFonts w:ascii="Sylfaen" w:hAnsi="Sylfaen"/>
                <w:sz w:val="16"/>
                <w:szCs w:val="16"/>
                <w:lang w:val="hy-AM"/>
              </w:rPr>
              <w:t xml:space="preserve"> մեքենա </w:t>
            </w:r>
            <w:r>
              <w:rPr>
                <w:rFonts w:ascii="Sylfaen" w:hAnsi="Sylfaen" w:cs="Arial"/>
                <w:b/>
                <w:color w:val="2C2D2E"/>
                <w:sz w:val="18"/>
                <w:szCs w:val="16"/>
                <w:shd w:val="clear" w:color="auto" w:fill="FFFFFF"/>
                <w:lang w:val="hy-AM"/>
              </w:rPr>
              <w:t>/</w:t>
            </w:r>
            <w:r w:rsidRPr="008D0520">
              <w:rPr>
                <w:rFonts w:ascii="Sylfaen" w:hAnsi="Sylfaen" w:cs="Arial"/>
                <w:b/>
                <w:color w:val="2C2D2E"/>
                <w:sz w:val="18"/>
                <w:szCs w:val="16"/>
                <w:shd w:val="clear" w:color="auto" w:fill="FFFFFF"/>
                <w:lang w:val="hy-AM"/>
              </w:rPr>
              <w:t xml:space="preserve"> </w:t>
            </w:r>
            <w:r w:rsidRPr="00853E0F">
              <w:rPr>
                <w:rFonts w:ascii="Sylfaen" w:hAnsi="Sylfaen" w:cs="Arial"/>
                <w:b/>
                <w:color w:val="2C2D2E"/>
                <w:sz w:val="18"/>
                <w:szCs w:val="16"/>
                <w:shd w:val="clear" w:color="auto" w:fill="FFFFFF"/>
                <w:lang w:val="hy-AM"/>
              </w:rPr>
              <w:t>2</w:t>
            </w:r>
            <w:r w:rsidRPr="008D0520">
              <w:rPr>
                <w:rFonts w:ascii="Sylfaen" w:hAnsi="Sylfaen" w:cs="Arial"/>
                <w:b/>
                <w:color w:val="2C2D2E"/>
                <w:sz w:val="18"/>
                <w:szCs w:val="16"/>
                <w:shd w:val="clear" w:color="auto" w:fill="FFFFFF"/>
                <w:lang w:val="hy-AM"/>
              </w:rPr>
              <w:t xml:space="preserve"> վարորդ, </w:t>
            </w:r>
            <w:r w:rsidRPr="00853E0F">
              <w:rPr>
                <w:rFonts w:ascii="Sylfaen" w:hAnsi="Sylfaen" w:cs="Arial"/>
                <w:b/>
                <w:color w:val="2C2D2E"/>
                <w:sz w:val="18"/>
                <w:szCs w:val="16"/>
                <w:shd w:val="clear" w:color="auto" w:fill="FFFFFF"/>
                <w:lang w:val="hy-AM"/>
              </w:rPr>
              <w:t>3</w:t>
            </w:r>
            <w:r w:rsidRPr="008D0520">
              <w:rPr>
                <w:rFonts w:ascii="Sylfaen" w:hAnsi="Sylfaen" w:cs="Arial"/>
                <w:b/>
                <w:color w:val="2C2D2E"/>
                <w:sz w:val="18"/>
                <w:szCs w:val="16"/>
                <w:shd w:val="clear" w:color="auto" w:fill="FFFFFF"/>
                <w:lang w:val="hy-AM"/>
              </w:rPr>
              <w:t xml:space="preserve"> մեքենան </w:t>
            </w:r>
            <w:r>
              <w:rPr>
                <w:rFonts w:ascii="Sylfaen" w:hAnsi="Sylfaen" w:cs="Arial"/>
                <w:b/>
                <w:color w:val="2C2D2E"/>
                <w:sz w:val="18"/>
                <w:szCs w:val="16"/>
                <w:shd w:val="clear" w:color="auto" w:fill="FFFFFF"/>
                <w:lang w:val="hy-AM"/>
              </w:rPr>
              <w:t>5</w:t>
            </w:r>
            <w:r w:rsidRPr="008D0520">
              <w:rPr>
                <w:rFonts w:ascii="Sylfaen" w:hAnsi="Sylfaen" w:cs="Arial"/>
                <w:b/>
                <w:color w:val="2C2D2E"/>
                <w:sz w:val="18"/>
                <w:szCs w:val="16"/>
                <w:shd w:val="clear" w:color="auto" w:fill="FFFFFF"/>
                <w:lang w:val="hy-AM"/>
              </w:rPr>
              <w:t xml:space="preserve"> ամիս /, </w:t>
            </w:r>
            <w:r w:rsidRPr="008D0520">
              <w:rPr>
                <w:rFonts w:ascii="Sylfaen" w:hAnsi="Sylfaen"/>
                <w:sz w:val="16"/>
                <w:szCs w:val="16"/>
                <w:lang w:val="hy-AM"/>
              </w:rPr>
              <w:t>սարքին վիճակում, 1998թ. բարձ արտադրության, վազքը չպետք է գերազանցի 290000կմ, 85/150 ձիաուժ, ԱՊՊԱ և տեխնիկական զննություն անցած, նոր անվադողեր և մարտկոց: Մեքենան աշխատի բենզինով: Մեքենան վարձակալվում է առան</w:t>
            </w:r>
            <w:r>
              <w:rPr>
                <w:rFonts w:ascii="Sylfaen" w:hAnsi="Sylfaen"/>
                <w:sz w:val="16"/>
                <w:szCs w:val="16"/>
                <w:lang w:val="hy-AM"/>
              </w:rPr>
              <w:t>ց</w:t>
            </w:r>
            <w:r w:rsidRPr="008D0520">
              <w:rPr>
                <w:rFonts w:ascii="Sylfaen" w:hAnsi="Sylfaen"/>
                <w:sz w:val="16"/>
                <w:szCs w:val="16"/>
                <w:lang w:val="hy-AM"/>
              </w:rPr>
              <w:t xml:space="preserve"> վարորդի  և </w:t>
            </w:r>
            <w:r>
              <w:rPr>
                <w:rFonts w:ascii="Sylfaen" w:hAnsi="Sylfaen"/>
                <w:sz w:val="16"/>
                <w:szCs w:val="16"/>
                <w:lang w:val="hy-AM"/>
              </w:rPr>
              <w:t xml:space="preserve">աշխատանքային ժամի ավարտից  </w:t>
            </w:r>
            <w:r w:rsidRPr="008D0520">
              <w:rPr>
                <w:rFonts w:ascii="Sylfaen" w:hAnsi="Sylfaen"/>
                <w:sz w:val="16"/>
                <w:szCs w:val="16"/>
                <w:lang w:val="hy-AM"/>
              </w:rPr>
              <w:t xml:space="preserve">հետո մնալու է </w:t>
            </w:r>
            <w:r>
              <w:rPr>
                <w:rFonts w:ascii="Sylfaen" w:hAnsi="Sylfaen"/>
                <w:sz w:val="16"/>
                <w:szCs w:val="16"/>
                <w:lang w:val="hy-AM"/>
              </w:rPr>
              <w:t>վարորդի մոտ</w:t>
            </w:r>
            <w:r w:rsidRPr="008D0520">
              <w:rPr>
                <w:rFonts w:ascii="Sylfaen" w:hAnsi="Sylfaen"/>
                <w:sz w:val="16"/>
                <w:szCs w:val="16"/>
                <w:lang w:val="hy-AM"/>
              </w:rPr>
              <w:t xml:space="preserve">: Շահագործման ընթացքում առաջացած ծախսերը կփոխահատուցվի </w:t>
            </w:r>
            <w:r>
              <w:rPr>
                <w:rFonts w:ascii="Sylfaen" w:hAnsi="Sylfaen"/>
                <w:sz w:val="16"/>
                <w:szCs w:val="16"/>
                <w:lang w:val="hy-AM"/>
              </w:rPr>
              <w:t xml:space="preserve">վարորդի </w:t>
            </w:r>
            <w:r w:rsidRPr="008D0520">
              <w:rPr>
                <w:rFonts w:ascii="Sylfaen" w:hAnsi="Sylfaen"/>
                <w:sz w:val="16"/>
                <w:szCs w:val="16"/>
                <w:lang w:val="hy-AM"/>
              </w:rPr>
              <w:t xml:space="preserve"> կողմից:</w:t>
            </w:r>
          </w:p>
          <w:p w:rsidR="00765E24" w:rsidRPr="008D0520" w:rsidRDefault="00765E24" w:rsidP="00765E24">
            <w:pPr>
              <w:rPr>
                <w:rFonts w:ascii="Sylfaen" w:hAnsi="Sylfaen"/>
                <w:sz w:val="16"/>
                <w:szCs w:val="16"/>
                <w:lang w:val="hy-AM"/>
              </w:rPr>
            </w:pPr>
            <w:r w:rsidRPr="008D0520">
              <w:rPr>
                <w:rFonts w:ascii="Sylfaen" w:hAnsi="Sylfaen"/>
                <w:sz w:val="16"/>
                <w:szCs w:val="16"/>
                <w:lang w:val="hy-AM"/>
              </w:rPr>
              <w:t xml:space="preserve"> Պետք է սահմանված գրաֆիկով տեղափոխի կենտրոնի մասնագետներին  Արագածոտնի մարզի դպրոցներ և ՆՈՒՀ-եր, որտեղ սովորում են կրթության առանձնահատուկ պայմանի կարիք  ունեցող  երեխաներ և որտեղ կան կրթության առանձնահատուկ պայմանի կարիքի գնահատման ենթակա երեխաներ:</w:t>
            </w:r>
          </w:p>
        </w:tc>
        <w:tc>
          <w:tcPr>
            <w:tcW w:w="708" w:type="dxa"/>
            <w:vAlign w:val="center"/>
          </w:tcPr>
          <w:p w:rsidR="00765E24" w:rsidRPr="008D0520" w:rsidRDefault="00765E24" w:rsidP="00765E24">
            <w:pPr>
              <w:jc w:val="center"/>
              <w:rPr>
                <w:rFonts w:ascii="Sylfaen" w:hAnsi="Sylfaen"/>
                <w:sz w:val="16"/>
                <w:szCs w:val="16"/>
              </w:rPr>
            </w:pPr>
            <w:r w:rsidRPr="008D0520">
              <w:rPr>
                <w:rFonts w:ascii="Sylfaen" w:hAnsi="Sylfaen"/>
                <w:sz w:val="16"/>
                <w:szCs w:val="16"/>
              </w:rPr>
              <w:t>դրամ</w:t>
            </w:r>
          </w:p>
        </w:tc>
        <w:tc>
          <w:tcPr>
            <w:tcW w:w="567" w:type="dxa"/>
            <w:textDirection w:val="btLr"/>
            <w:vAlign w:val="center"/>
          </w:tcPr>
          <w:p w:rsidR="00765E24" w:rsidRPr="00351803" w:rsidRDefault="00765E24" w:rsidP="00765E24">
            <w:pPr>
              <w:ind w:left="113" w:right="113"/>
              <w:jc w:val="center"/>
              <w:rPr>
                <w:rFonts w:ascii="Sylfaen" w:hAnsi="Sylfaen"/>
                <w:color w:val="FF0000"/>
                <w:sz w:val="16"/>
                <w:szCs w:val="16"/>
              </w:rPr>
            </w:pPr>
            <w:r>
              <w:rPr>
                <w:rFonts w:ascii="Sylfaen" w:hAnsi="Sylfaen"/>
                <w:color w:val="FF0000"/>
                <w:sz w:val="16"/>
                <w:szCs w:val="16"/>
              </w:rPr>
              <w:t>3 130 000</w:t>
            </w:r>
          </w:p>
        </w:tc>
        <w:tc>
          <w:tcPr>
            <w:tcW w:w="709" w:type="dxa"/>
            <w:textDirection w:val="btLr"/>
            <w:vAlign w:val="center"/>
          </w:tcPr>
          <w:p w:rsidR="00765E24" w:rsidRPr="008D0520" w:rsidRDefault="00765E24" w:rsidP="00765E24">
            <w:pPr>
              <w:ind w:left="113" w:right="113"/>
              <w:jc w:val="center"/>
              <w:rPr>
                <w:rFonts w:ascii="Sylfaen" w:hAnsi="Sylfaen"/>
                <w:sz w:val="16"/>
                <w:szCs w:val="16"/>
                <w:lang w:val="ru-RU"/>
              </w:rPr>
            </w:pPr>
            <w:r w:rsidRPr="008D0520">
              <w:rPr>
                <w:rFonts w:ascii="Sylfaen" w:hAnsi="Sylfaen"/>
                <w:sz w:val="16"/>
                <w:szCs w:val="16"/>
                <w:lang w:val="ru-RU"/>
              </w:rPr>
              <w:t>1</w:t>
            </w:r>
          </w:p>
        </w:tc>
        <w:tc>
          <w:tcPr>
            <w:tcW w:w="992" w:type="dxa"/>
            <w:textDirection w:val="btLr"/>
            <w:vAlign w:val="center"/>
          </w:tcPr>
          <w:p w:rsidR="00765E24" w:rsidRPr="008D0520" w:rsidRDefault="00765E24" w:rsidP="00765E24">
            <w:pPr>
              <w:ind w:left="113" w:right="113"/>
              <w:jc w:val="center"/>
              <w:rPr>
                <w:rFonts w:ascii="Sylfaen" w:hAnsi="Sylfaen"/>
                <w:sz w:val="16"/>
                <w:szCs w:val="16"/>
                <w:lang w:val="ru-RU"/>
              </w:rPr>
            </w:pPr>
            <w:r w:rsidRPr="008D0520">
              <w:rPr>
                <w:rFonts w:ascii="Sylfaen" w:hAnsi="Sylfaen"/>
                <w:sz w:val="16"/>
                <w:szCs w:val="16"/>
                <w:lang w:val="ru-RU"/>
              </w:rPr>
              <w:t>Ք.Աշտարակ, Տ.Մեծի 25</w:t>
            </w:r>
          </w:p>
        </w:tc>
        <w:tc>
          <w:tcPr>
            <w:tcW w:w="851" w:type="dxa"/>
            <w:textDirection w:val="btLr"/>
            <w:vAlign w:val="center"/>
          </w:tcPr>
          <w:p w:rsidR="00765E24" w:rsidRPr="008D0520" w:rsidRDefault="00765E24" w:rsidP="00765E24">
            <w:pPr>
              <w:ind w:left="113" w:right="113"/>
              <w:jc w:val="center"/>
              <w:rPr>
                <w:rFonts w:ascii="Sylfaen" w:hAnsi="Sylfaen"/>
                <w:b/>
                <w:sz w:val="16"/>
                <w:szCs w:val="16"/>
              </w:rPr>
            </w:pPr>
            <w:r w:rsidRPr="008D0520">
              <w:rPr>
                <w:rFonts w:ascii="Sylfaen" w:hAnsi="Sylfaen"/>
                <w:b/>
                <w:sz w:val="16"/>
                <w:szCs w:val="16"/>
              </w:rPr>
              <w:t xml:space="preserve">մինչև </w:t>
            </w:r>
            <w:r>
              <w:rPr>
                <w:rFonts w:ascii="Sylfaen" w:hAnsi="Sylfaen"/>
                <w:b/>
                <w:sz w:val="16"/>
                <w:szCs w:val="16"/>
                <w:lang w:val="hy-AM"/>
              </w:rPr>
              <w:t>31 մայիս</w:t>
            </w:r>
            <w:r w:rsidRPr="008D0520">
              <w:rPr>
                <w:rFonts w:ascii="Sylfaen" w:hAnsi="Sylfaen"/>
                <w:b/>
                <w:sz w:val="16"/>
                <w:szCs w:val="16"/>
                <w:lang w:val="hy-AM"/>
              </w:rPr>
              <w:t xml:space="preserve"> </w:t>
            </w:r>
            <w:r>
              <w:rPr>
                <w:rFonts w:ascii="Sylfaen" w:hAnsi="Sylfaen"/>
                <w:b/>
                <w:sz w:val="16"/>
                <w:szCs w:val="16"/>
                <w:lang w:val="hy-AM"/>
              </w:rPr>
              <w:t xml:space="preserve"> </w:t>
            </w:r>
            <w:r w:rsidRPr="008D0520">
              <w:rPr>
                <w:rFonts w:ascii="Sylfaen" w:hAnsi="Sylfaen"/>
                <w:b/>
                <w:sz w:val="16"/>
                <w:szCs w:val="16"/>
              </w:rPr>
              <w:t xml:space="preserve"> </w:t>
            </w:r>
            <w:r>
              <w:rPr>
                <w:rFonts w:ascii="Sylfaen" w:hAnsi="Sylfaen"/>
                <w:b/>
                <w:sz w:val="16"/>
                <w:szCs w:val="16"/>
              </w:rPr>
              <w:t>2026</w:t>
            </w:r>
            <w:r w:rsidRPr="008D0520">
              <w:rPr>
                <w:rFonts w:ascii="Sylfaen" w:hAnsi="Sylfaen"/>
                <w:b/>
                <w:sz w:val="16"/>
                <w:szCs w:val="16"/>
              </w:rPr>
              <w:t>թ.</w:t>
            </w:r>
          </w:p>
        </w:tc>
      </w:tr>
    </w:tbl>
    <w:p w:rsidR="005B6BA0" w:rsidRPr="005B6BA0" w:rsidRDefault="005B6BA0" w:rsidP="005B6BA0">
      <w:pPr>
        <w:jc w:val="both"/>
        <w:rPr>
          <w:rFonts w:ascii="GHEA Grapalat" w:hAnsi="GHEA Grapalat"/>
          <w:i/>
          <w:sz w:val="20"/>
          <w:lang w:val="pt-BR"/>
        </w:rPr>
      </w:pPr>
      <w:r w:rsidRPr="005B6BA0">
        <w:rPr>
          <w:rFonts w:ascii="GHEA Grapalat" w:hAnsi="GHEA Grapalat"/>
          <w:i/>
          <w:sz w:val="20"/>
          <w:lang w:val="pt-BR"/>
        </w:rPr>
        <w:t>*</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843C8" w:rsidRPr="00C41032" w:rsidRDefault="009843C8" w:rsidP="009843C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37A23" w:rsidRPr="00C41032" w:rsidTr="00301693">
        <w:trPr>
          <w:jc w:val="center"/>
        </w:trPr>
        <w:tc>
          <w:tcPr>
            <w:tcW w:w="4536" w:type="dxa"/>
          </w:tcPr>
          <w:p w:rsidR="00837A23" w:rsidRPr="00C41032" w:rsidRDefault="00837A23" w:rsidP="00301693">
            <w:pPr>
              <w:jc w:val="center"/>
              <w:rPr>
                <w:rFonts w:ascii="GHEA Grapalat" w:hAnsi="GHEA Grapalat" w:cs="Sylfaen"/>
                <w:b/>
                <w:bCs/>
                <w:lang w:val="nb-NO"/>
              </w:rPr>
            </w:pPr>
            <w:r w:rsidRPr="00C41032">
              <w:rPr>
                <w:rFonts w:ascii="GHEA Grapalat" w:hAnsi="GHEA Grapalat" w:cs="Sylfaen"/>
                <w:b/>
                <w:bCs/>
                <w:lang w:val="nb-NO"/>
              </w:rPr>
              <w:t>ՊԱՏՎԻՐԱՏՈՒ</w:t>
            </w: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18"/>
                <w:szCs w:val="18"/>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c>
          <w:tcPr>
            <w:tcW w:w="760" w:type="dxa"/>
          </w:tcPr>
          <w:p w:rsidR="00837A23" w:rsidRPr="00C41032" w:rsidRDefault="00837A23" w:rsidP="00301693">
            <w:pPr>
              <w:jc w:val="center"/>
              <w:rPr>
                <w:rFonts w:ascii="GHEA Grapalat" w:hAnsi="GHEA Grapalat"/>
                <w:lang w:val="ru-RU"/>
              </w:rPr>
            </w:pPr>
          </w:p>
        </w:tc>
        <w:tc>
          <w:tcPr>
            <w:tcW w:w="4343" w:type="dxa"/>
          </w:tcPr>
          <w:p w:rsidR="00837A23" w:rsidRPr="00C41032" w:rsidRDefault="00837A23" w:rsidP="00301693">
            <w:pPr>
              <w:jc w:val="center"/>
              <w:rPr>
                <w:rFonts w:ascii="GHEA Grapalat" w:hAnsi="GHEA Grapalat" w:cs="Sylfaen"/>
                <w:b/>
                <w:bCs/>
                <w:lang w:val="ru-RU"/>
              </w:rPr>
            </w:pPr>
            <w:r w:rsidRPr="00C41032">
              <w:rPr>
                <w:rFonts w:ascii="GHEA Grapalat" w:hAnsi="GHEA Grapalat" w:cs="Sylfaen"/>
                <w:b/>
                <w:bCs/>
                <w:lang w:val="pt-BR"/>
              </w:rPr>
              <w:t>ԿԱՏԱՐՈՂ</w:t>
            </w: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22"/>
                <w:szCs w:val="22"/>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r>
    </w:tbl>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53E0F" w:rsidRDefault="00853E0F" w:rsidP="00837A23">
      <w:pPr>
        <w:jc w:val="right"/>
        <w:rPr>
          <w:rFonts w:ascii="GHEA Grapalat" w:hAnsi="GHEA Grapalat"/>
          <w:sz w:val="18"/>
          <w:lang w:val="hy-AM"/>
        </w:rPr>
      </w:pP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lastRenderedPageBreak/>
        <w:t>Հավելված N 2</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              20  թ. կնքված </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ծածկագրով պայմանագրի</w:t>
      </w:r>
    </w:p>
    <w:p w:rsidR="00837A23" w:rsidRPr="00C41032" w:rsidRDefault="00837A23" w:rsidP="00837A23">
      <w:pPr>
        <w:tabs>
          <w:tab w:val="left" w:pos="9540"/>
        </w:tabs>
        <w:rPr>
          <w:rFonts w:ascii="GHEA Grapalat" w:hAnsi="GHEA Grapalat"/>
          <w:sz w:val="20"/>
        </w:rPr>
      </w:pPr>
    </w:p>
    <w:p w:rsidR="00837A23" w:rsidRPr="00C41032" w:rsidRDefault="00837A23" w:rsidP="00837A23">
      <w:pPr>
        <w:tabs>
          <w:tab w:val="left" w:pos="9540"/>
        </w:tabs>
        <w:rPr>
          <w:rFonts w:ascii="GHEA Grapalat" w:hAnsi="GHEA Grapalat"/>
          <w:sz w:val="20"/>
        </w:rPr>
      </w:pPr>
    </w:p>
    <w:p w:rsidR="00837A23" w:rsidRPr="00C41032" w:rsidRDefault="00837A23" w:rsidP="00837A23">
      <w:pPr>
        <w:jc w:val="center"/>
        <w:rPr>
          <w:rFonts w:ascii="GHEA Grapalat" w:hAnsi="GHEA Grapalat"/>
          <w:sz w:val="20"/>
        </w:rPr>
      </w:pP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sz w:val="20"/>
        </w:rPr>
        <w:t>ՎՃԱՐՄԱՆ ԺԱՄԱՆԱԿԱՑՈՒՅՑ*</w:t>
      </w:r>
    </w:p>
    <w:p w:rsidR="00837A23" w:rsidRPr="00C41032" w:rsidRDefault="00837A23" w:rsidP="00837A23">
      <w:pPr>
        <w:jc w:val="right"/>
        <w:rPr>
          <w:rFonts w:ascii="GHEA Grapalat" w:hAnsi="GHEA Grapalat"/>
          <w:sz w:val="20"/>
        </w:rPr>
      </w:pPr>
      <w:r w:rsidRPr="00C41032">
        <w:rPr>
          <w:rFonts w:ascii="GHEA Grapalat" w:hAnsi="GHEA Grapalat"/>
          <w:sz w:val="20"/>
        </w:rPr>
        <w:t xml:space="preserve">                                                                                                                                                                                                            </w:t>
      </w:r>
      <w:r w:rsidRPr="00C41032">
        <w:rPr>
          <w:rFonts w:ascii="GHEA Grapalat" w:hAnsi="GHEA Grapalat" w:cs="Sylfaen"/>
          <w:sz w:val="18"/>
        </w:rPr>
        <w:t>ՀՀ</w:t>
      </w:r>
      <w:r w:rsidRPr="00C41032">
        <w:rPr>
          <w:rFonts w:ascii="GHEA Grapalat" w:hAnsi="GHEA Grapalat" w:cs="Sylfaen"/>
          <w:sz w:val="18"/>
          <w:lang w:val="es-ES"/>
        </w:rPr>
        <w:t xml:space="preserve"> </w:t>
      </w:r>
      <w:r w:rsidRPr="00C41032">
        <w:rPr>
          <w:rFonts w:ascii="GHEA Grapalat" w:hAnsi="GHEA Grapalat" w:cs="Sylfaen"/>
          <w:sz w:val="18"/>
        </w:rPr>
        <w:t>դրամ</w:t>
      </w:r>
    </w:p>
    <w:tbl>
      <w:tblPr>
        <w:tblW w:w="10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14"/>
        <w:gridCol w:w="2036"/>
        <w:gridCol w:w="512"/>
        <w:gridCol w:w="513"/>
        <w:gridCol w:w="512"/>
        <w:gridCol w:w="513"/>
        <w:gridCol w:w="513"/>
        <w:gridCol w:w="512"/>
        <w:gridCol w:w="513"/>
        <w:gridCol w:w="512"/>
        <w:gridCol w:w="513"/>
        <w:gridCol w:w="513"/>
        <w:gridCol w:w="512"/>
        <w:gridCol w:w="513"/>
        <w:gridCol w:w="513"/>
      </w:tblGrid>
      <w:tr w:rsidR="00837A23" w:rsidRPr="001064C9" w:rsidTr="001064C9">
        <w:tc>
          <w:tcPr>
            <w:tcW w:w="10714" w:type="dxa"/>
            <w:gridSpan w:val="16"/>
          </w:tcPr>
          <w:p w:rsidR="00837A23" w:rsidRPr="001064C9" w:rsidRDefault="00837A23" w:rsidP="001064C9">
            <w:pPr>
              <w:jc w:val="center"/>
              <w:rPr>
                <w:rFonts w:ascii="GHEA Grapalat" w:hAnsi="GHEA Grapalat"/>
                <w:sz w:val="16"/>
                <w:szCs w:val="16"/>
                <w:lang w:val="es-ES"/>
              </w:rPr>
            </w:pPr>
            <w:r w:rsidRPr="001064C9">
              <w:rPr>
                <w:rFonts w:ascii="GHEA Grapalat" w:hAnsi="GHEA Grapalat"/>
                <w:sz w:val="16"/>
                <w:szCs w:val="16"/>
                <w:lang w:val="es-ES"/>
              </w:rPr>
              <w:t>Ծառայության</w:t>
            </w:r>
          </w:p>
        </w:tc>
      </w:tr>
      <w:tr w:rsidR="005B1E11" w:rsidRPr="00847A82" w:rsidTr="005B1E11">
        <w:trPr>
          <w:trHeight w:val="559"/>
        </w:trPr>
        <w:tc>
          <w:tcPr>
            <w:tcW w:w="900" w:type="dxa"/>
            <w:vMerge w:val="restart"/>
          </w:tcPr>
          <w:p w:rsidR="005B1E11" w:rsidRPr="001064C9" w:rsidRDefault="005B1E11" w:rsidP="001064C9">
            <w:pPr>
              <w:jc w:val="center"/>
              <w:rPr>
                <w:rFonts w:ascii="GHEA Grapalat" w:hAnsi="GHEA Grapalat"/>
                <w:sz w:val="16"/>
                <w:szCs w:val="16"/>
                <w:lang w:val="es-ES"/>
              </w:rPr>
            </w:pPr>
            <w:r w:rsidRPr="001064C9">
              <w:rPr>
                <w:rFonts w:ascii="GHEA Grapalat" w:hAnsi="GHEA Grapalat"/>
                <w:sz w:val="16"/>
                <w:szCs w:val="16"/>
              </w:rPr>
              <w:t>հրավերով նախատեսված չափաբաժնի համարը</w:t>
            </w:r>
          </w:p>
        </w:tc>
        <w:tc>
          <w:tcPr>
            <w:tcW w:w="1114" w:type="dxa"/>
            <w:vMerge w:val="restart"/>
          </w:tcPr>
          <w:p w:rsidR="005B1E11" w:rsidRPr="001064C9" w:rsidRDefault="005B1E11" w:rsidP="001064C9">
            <w:pPr>
              <w:jc w:val="center"/>
              <w:rPr>
                <w:rFonts w:ascii="GHEA Grapalat" w:hAnsi="GHEA Grapalat"/>
                <w:sz w:val="16"/>
                <w:szCs w:val="16"/>
                <w:lang w:val="es-ES"/>
              </w:rPr>
            </w:pPr>
            <w:r w:rsidRPr="001064C9">
              <w:rPr>
                <w:rFonts w:ascii="GHEA Grapalat" w:hAnsi="GHEA Grapalat"/>
                <w:sz w:val="16"/>
                <w:szCs w:val="16"/>
              </w:rPr>
              <w:t>գնումների</w:t>
            </w:r>
            <w:r w:rsidRPr="001064C9">
              <w:rPr>
                <w:rFonts w:ascii="GHEA Grapalat" w:hAnsi="GHEA Grapalat"/>
                <w:sz w:val="16"/>
                <w:szCs w:val="16"/>
                <w:lang w:val="es-ES"/>
              </w:rPr>
              <w:t xml:space="preserve"> </w:t>
            </w:r>
            <w:r w:rsidRPr="001064C9">
              <w:rPr>
                <w:rFonts w:ascii="GHEA Grapalat" w:hAnsi="GHEA Grapalat"/>
                <w:sz w:val="16"/>
                <w:szCs w:val="16"/>
              </w:rPr>
              <w:t>պլանով</w:t>
            </w:r>
            <w:r w:rsidRPr="001064C9">
              <w:rPr>
                <w:rFonts w:ascii="GHEA Grapalat" w:hAnsi="GHEA Grapalat"/>
                <w:sz w:val="16"/>
                <w:szCs w:val="16"/>
                <w:lang w:val="es-ES"/>
              </w:rPr>
              <w:t xml:space="preserve"> </w:t>
            </w:r>
            <w:r w:rsidRPr="001064C9">
              <w:rPr>
                <w:rFonts w:ascii="GHEA Grapalat" w:hAnsi="GHEA Grapalat"/>
                <w:sz w:val="16"/>
                <w:szCs w:val="16"/>
              </w:rPr>
              <w:t>նախատեսված</w:t>
            </w:r>
            <w:r w:rsidRPr="001064C9">
              <w:rPr>
                <w:rFonts w:ascii="GHEA Grapalat" w:hAnsi="GHEA Grapalat"/>
                <w:sz w:val="16"/>
                <w:szCs w:val="16"/>
                <w:lang w:val="es-ES"/>
              </w:rPr>
              <w:t xml:space="preserve"> </w:t>
            </w:r>
            <w:r w:rsidRPr="001064C9">
              <w:rPr>
                <w:rFonts w:ascii="GHEA Grapalat" w:hAnsi="GHEA Grapalat"/>
                <w:sz w:val="16"/>
                <w:szCs w:val="16"/>
              </w:rPr>
              <w:t>միջանցիկ</w:t>
            </w:r>
            <w:r w:rsidRPr="001064C9">
              <w:rPr>
                <w:rFonts w:ascii="GHEA Grapalat" w:hAnsi="GHEA Grapalat"/>
                <w:sz w:val="16"/>
                <w:szCs w:val="16"/>
                <w:lang w:val="es-ES"/>
              </w:rPr>
              <w:t xml:space="preserve"> </w:t>
            </w:r>
            <w:r w:rsidRPr="001064C9">
              <w:rPr>
                <w:rFonts w:ascii="GHEA Grapalat" w:hAnsi="GHEA Grapalat"/>
                <w:sz w:val="16"/>
                <w:szCs w:val="16"/>
              </w:rPr>
              <w:t>ծածկագիրը</w:t>
            </w:r>
            <w:r w:rsidRPr="001064C9">
              <w:rPr>
                <w:rFonts w:ascii="GHEA Grapalat" w:hAnsi="GHEA Grapalat"/>
                <w:sz w:val="16"/>
                <w:szCs w:val="16"/>
                <w:lang w:val="es-ES"/>
              </w:rPr>
              <w:t xml:space="preserve">` </w:t>
            </w:r>
            <w:r w:rsidRPr="001064C9">
              <w:rPr>
                <w:rFonts w:ascii="GHEA Grapalat" w:hAnsi="GHEA Grapalat"/>
                <w:sz w:val="16"/>
                <w:szCs w:val="16"/>
              </w:rPr>
              <w:t>ըստ</w:t>
            </w:r>
            <w:r w:rsidRPr="001064C9">
              <w:rPr>
                <w:rFonts w:ascii="GHEA Grapalat" w:hAnsi="GHEA Grapalat"/>
                <w:sz w:val="16"/>
                <w:szCs w:val="16"/>
                <w:lang w:val="es-ES"/>
              </w:rPr>
              <w:t xml:space="preserve"> </w:t>
            </w:r>
            <w:r w:rsidRPr="001064C9">
              <w:rPr>
                <w:rFonts w:ascii="GHEA Grapalat" w:hAnsi="GHEA Grapalat"/>
                <w:sz w:val="16"/>
                <w:szCs w:val="16"/>
              </w:rPr>
              <w:t>ԳՄԱ</w:t>
            </w:r>
            <w:r w:rsidRPr="001064C9">
              <w:rPr>
                <w:rFonts w:ascii="GHEA Grapalat" w:hAnsi="GHEA Grapalat"/>
                <w:sz w:val="16"/>
                <w:szCs w:val="16"/>
                <w:lang w:val="es-ES"/>
              </w:rPr>
              <w:t xml:space="preserve"> </w:t>
            </w:r>
            <w:r w:rsidRPr="001064C9">
              <w:rPr>
                <w:rFonts w:ascii="GHEA Grapalat" w:hAnsi="GHEA Grapalat"/>
                <w:sz w:val="16"/>
                <w:szCs w:val="16"/>
              </w:rPr>
              <w:t>դասակարգման</w:t>
            </w:r>
            <w:r w:rsidRPr="001064C9">
              <w:rPr>
                <w:rFonts w:ascii="GHEA Grapalat" w:hAnsi="GHEA Grapalat"/>
                <w:sz w:val="16"/>
                <w:szCs w:val="16"/>
                <w:lang w:val="es-ES"/>
              </w:rPr>
              <w:t xml:space="preserve"> (CPV)</w:t>
            </w:r>
          </w:p>
        </w:tc>
        <w:tc>
          <w:tcPr>
            <w:tcW w:w="2036" w:type="dxa"/>
            <w:vMerge w:val="restart"/>
          </w:tcPr>
          <w:p w:rsidR="005B1E11" w:rsidRPr="001064C9" w:rsidRDefault="005B1E11" w:rsidP="001064C9">
            <w:pPr>
              <w:jc w:val="center"/>
              <w:rPr>
                <w:rFonts w:ascii="GHEA Grapalat" w:hAnsi="GHEA Grapalat"/>
                <w:sz w:val="16"/>
                <w:szCs w:val="16"/>
                <w:lang w:val="es-ES"/>
              </w:rPr>
            </w:pPr>
            <w:r w:rsidRPr="001064C9">
              <w:rPr>
                <w:rFonts w:ascii="GHEA Grapalat" w:hAnsi="GHEA Grapalat"/>
                <w:sz w:val="16"/>
                <w:szCs w:val="16"/>
              </w:rPr>
              <w:t>անվանումը</w:t>
            </w:r>
          </w:p>
        </w:tc>
        <w:tc>
          <w:tcPr>
            <w:tcW w:w="6664" w:type="dxa"/>
            <w:gridSpan w:val="13"/>
          </w:tcPr>
          <w:p w:rsidR="005B1E11" w:rsidRPr="001064C9" w:rsidRDefault="005B1E11" w:rsidP="001064C9">
            <w:pPr>
              <w:jc w:val="center"/>
              <w:rPr>
                <w:rFonts w:ascii="GHEA Grapalat" w:hAnsi="GHEA Grapalat"/>
                <w:b/>
                <w:color w:val="FF0000"/>
                <w:sz w:val="16"/>
                <w:szCs w:val="16"/>
                <w:lang w:val="es-ES"/>
              </w:rPr>
            </w:pPr>
            <w:r w:rsidRPr="001064C9">
              <w:rPr>
                <w:rFonts w:ascii="GHEA Grapalat" w:hAnsi="GHEA Grapalat"/>
                <w:b/>
                <w:color w:val="FF0000"/>
                <w:sz w:val="16"/>
                <w:szCs w:val="16"/>
                <w:lang w:val="hy-AM"/>
              </w:rPr>
              <w:t>Ապրանքների</w:t>
            </w:r>
            <w:r w:rsidRPr="001064C9">
              <w:rPr>
                <w:rFonts w:ascii="GHEA Grapalat" w:hAnsi="GHEA Grapalat"/>
                <w:b/>
                <w:color w:val="FF0000"/>
                <w:sz w:val="16"/>
                <w:szCs w:val="16"/>
                <w:lang w:val="es-ES"/>
              </w:rPr>
              <w:t xml:space="preserve"> դիմաց վճարումները նախատեսվում է իրականացնել "Գնումների մասին" ՀՀ օրենքի 15-րդ հոդվածի 6-րդ մասի հիման վրա</w:t>
            </w:r>
          </w:p>
          <w:p w:rsidR="005B1E11" w:rsidRPr="001064C9" w:rsidRDefault="005B1E11" w:rsidP="001064C9">
            <w:pPr>
              <w:jc w:val="center"/>
              <w:rPr>
                <w:rFonts w:ascii="GHEA Grapalat" w:hAnsi="GHEA Grapalat"/>
                <w:sz w:val="16"/>
                <w:szCs w:val="16"/>
                <w:lang w:val="es-ES"/>
              </w:rPr>
            </w:pPr>
            <w:r>
              <w:rPr>
                <w:rFonts w:ascii="GHEA Grapalat" w:hAnsi="GHEA Grapalat"/>
                <w:b/>
                <w:color w:val="FF0000"/>
                <w:sz w:val="16"/>
                <w:szCs w:val="16"/>
                <w:lang w:val="es-ES"/>
              </w:rPr>
              <w:t>2025թ-ին` ըստ ամիսների, այդ թվում</w:t>
            </w:r>
            <w:r w:rsidRPr="001064C9">
              <w:rPr>
                <w:rFonts w:ascii="GHEA Grapalat" w:hAnsi="GHEA Grapalat"/>
                <w:b/>
                <w:color w:val="FF0000"/>
                <w:sz w:val="16"/>
                <w:szCs w:val="16"/>
                <w:lang w:val="es-ES"/>
              </w:rPr>
              <w:t>**</w:t>
            </w:r>
          </w:p>
        </w:tc>
      </w:tr>
      <w:tr w:rsidR="005B1E11" w:rsidRPr="001064C9" w:rsidTr="001064C9">
        <w:trPr>
          <w:trHeight w:val="1538"/>
        </w:trPr>
        <w:tc>
          <w:tcPr>
            <w:tcW w:w="900" w:type="dxa"/>
            <w:vMerge/>
          </w:tcPr>
          <w:p w:rsidR="005B1E11" w:rsidRPr="001064C9" w:rsidRDefault="005B1E11" w:rsidP="001064C9">
            <w:pPr>
              <w:jc w:val="center"/>
              <w:rPr>
                <w:rFonts w:ascii="GHEA Grapalat" w:hAnsi="GHEA Grapalat"/>
                <w:sz w:val="16"/>
                <w:szCs w:val="16"/>
                <w:lang w:val="es-ES"/>
              </w:rPr>
            </w:pPr>
          </w:p>
        </w:tc>
        <w:tc>
          <w:tcPr>
            <w:tcW w:w="1114" w:type="dxa"/>
            <w:vMerge/>
          </w:tcPr>
          <w:p w:rsidR="005B1E11" w:rsidRPr="001064C9" w:rsidRDefault="005B1E11" w:rsidP="001064C9">
            <w:pPr>
              <w:jc w:val="center"/>
              <w:rPr>
                <w:rFonts w:ascii="GHEA Grapalat" w:hAnsi="GHEA Grapalat"/>
                <w:sz w:val="16"/>
                <w:szCs w:val="16"/>
                <w:lang w:val="es-ES"/>
              </w:rPr>
            </w:pPr>
          </w:p>
        </w:tc>
        <w:tc>
          <w:tcPr>
            <w:tcW w:w="2036" w:type="dxa"/>
            <w:vMerge/>
          </w:tcPr>
          <w:p w:rsidR="005B1E11" w:rsidRPr="001064C9" w:rsidRDefault="005B1E11" w:rsidP="001064C9">
            <w:pPr>
              <w:jc w:val="center"/>
              <w:rPr>
                <w:rFonts w:ascii="GHEA Grapalat" w:hAnsi="GHEA Grapalat"/>
                <w:sz w:val="16"/>
                <w:szCs w:val="16"/>
                <w:lang w:val="es-ES"/>
              </w:rPr>
            </w:pPr>
          </w:p>
        </w:tc>
        <w:tc>
          <w:tcPr>
            <w:tcW w:w="512"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հունվար</w:t>
            </w:r>
          </w:p>
        </w:tc>
        <w:tc>
          <w:tcPr>
            <w:tcW w:w="513" w:type="dxa"/>
            <w:textDirection w:val="btLr"/>
          </w:tcPr>
          <w:p w:rsidR="005B1E11" w:rsidRPr="001064C9" w:rsidRDefault="005B1E11" w:rsidP="001064C9">
            <w:pPr>
              <w:ind w:left="113" w:right="-7"/>
              <w:jc w:val="center"/>
              <w:rPr>
                <w:rFonts w:ascii="GHEA Grapalat" w:hAnsi="GHEA Grapalat" w:cs="Sylfaen"/>
                <w:sz w:val="16"/>
                <w:szCs w:val="16"/>
                <w:lang w:val="pt-BR"/>
              </w:rPr>
            </w:pPr>
            <w:r w:rsidRPr="001064C9">
              <w:rPr>
                <w:rFonts w:ascii="GHEA Grapalat" w:hAnsi="GHEA Grapalat" w:cs="Sylfaen"/>
                <w:sz w:val="16"/>
                <w:szCs w:val="16"/>
                <w:lang w:val="pt-BR"/>
              </w:rPr>
              <w:t>փետրվար</w:t>
            </w:r>
          </w:p>
        </w:tc>
        <w:tc>
          <w:tcPr>
            <w:tcW w:w="512"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մարտ</w:t>
            </w:r>
          </w:p>
        </w:tc>
        <w:tc>
          <w:tcPr>
            <w:tcW w:w="513" w:type="dxa"/>
            <w:textDirection w:val="btLr"/>
          </w:tcPr>
          <w:p w:rsidR="005B1E11" w:rsidRPr="001064C9" w:rsidRDefault="005B1E11" w:rsidP="001064C9">
            <w:pPr>
              <w:ind w:left="113" w:right="-7"/>
              <w:jc w:val="center"/>
              <w:rPr>
                <w:rFonts w:ascii="GHEA Grapalat" w:hAnsi="GHEA Grapalat" w:cs="Sylfaen"/>
                <w:sz w:val="16"/>
                <w:szCs w:val="16"/>
                <w:lang w:val="pt-BR"/>
              </w:rPr>
            </w:pPr>
            <w:r w:rsidRPr="001064C9">
              <w:rPr>
                <w:rFonts w:ascii="GHEA Grapalat" w:hAnsi="GHEA Grapalat" w:cs="Sylfaen"/>
                <w:sz w:val="16"/>
                <w:szCs w:val="16"/>
                <w:lang w:val="pt-BR"/>
              </w:rPr>
              <w:t>ապրիլ</w:t>
            </w:r>
          </w:p>
        </w:tc>
        <w:tc>
          <w:tcPr>
            <w:tcW w:w="513"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մայիս</w:t>
            </w:r>
          </w:p>
        </w:tc>
        <w:tc>
          <w:tcPr>
            <w:tcW w:w="512"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հունիս</w:t>
            </w:r>
          </w:p>
        </w:tc>
        <w:tc>
          <w:tcPr>
            <w:tcW w:w="513"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հուլիս</w:t>
            </w:r>
          </w:p>
        </w:tc>
        <w:tc>
          <w:tcPr>
            <w:tcW w:w="512"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օգոստոս</w:t>
            </w:r>
          </w:p>
        </w:tc>
        <w:tc>
          <w:tcPr>
            <w:tcW w:w="513"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սեպտեմբեր</w:t>
            </w:r>
          </w:p>
        </w:tc>
        <w:tc>
          <w:tcPr>
            <w:tcW w:w="513"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հոկտեմբեր</w:t>
            </w:r>
          </w:p>
        </w:tc>
        <w:tc>
          <w:tcPr>
            <w:tcW w:w="512"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նոյեմբեր</w:t>
            </w:r>
          </w:p>
        </w:tc>
        <w:tc>
          <w:tcPr>
            <w:tcW w:w="513" w:type="dxa"/>
            <w:textDirection w:val="btLr"/>
          </w:tcPr>
          <w:p w:rsidR="005B1E11" w:rsidRPr="001064C9" w:rsidRDefault="005B1E11" w:rsidP="001064C9">
            <w:pPr>
              <w:ind w:left="113" w:right="-7"/>
              <w:jc w:val="center"/>
              <w:rPr>
                <w:rFonts w:ascii="GHEA Grapalat" w:hAnsi="GHEA Grapalat"/>
                <w:sz w:val="16"/>
                <w:szCs w:val="16"/>
                <w:lang w:val="pt-BR"/>
              </w:rPr>
            </w:pPr>
            <w:r w:rsidRPr="001064C9">
              <w:rPr>
                <w:rFonts w:ascii="GHEA Grapalat" w:hAnsi="GHEA Grapalat" w:cs="Sylfaen"/>
                <w:sz w:val="16"/>
                <w:szCs w:val="16"/>
                <w:lang w:val="pt-BR"/>
              </w:rPr>
              <w:t>դեկտեմբեր</w:t>
            </w:r>
          </w:p>
        </w:tc>
        <w:tc>
          <w:tcPr>
            <w:tcW w:w="513" w:type="dxa"/>
          </w:tcPr>
          <w:p w:rsidR="005B1E11" w:rsidRPr="001064C9" w:rsidRDefault="005B1E11" w:rsidP="001064C9">
            <w:pPr>
              <w:ind w:right="-1"/>
              <w:jc w:val="center"/>
              <w:rPr>
                <w:rFonts w:ascii="GHEA Grapalat" w:hAnsi="GHEA Grapalat"/>
                <w:sz w:val="16"/>
                <w:szCs w:val="16"/>
                <w:lang w:val="pt-BR"/>
              </w:rPr>
            </w:pPr>
            <w:r w:rsidRPr="001064C9">
              <w:rPr>
                <w:rFonts w:ascii="GHEA Grapalat" w:hAnsi="GHEA Grapalat" w:cs="Sylfaen"/>
                <w:sz w:val="16"/>
                <w:szCs w:val="16"/>
                <w:lang w:val="pt-BR"/>
              </w:rPr>
              <w:t>Ընդամենը</w:t>
            </w:r>
          </w:p>
          <w:p w:rsidR="005B1E11" w:rsidRPr="001064C9" w:rsidRDefault="005B1E11" w:rsidP="001064C9">
            <w:pPr>
              <w:jc w:val="center"/>
              <w:rPr>
                <w:rFonts w:ascii="GHEA Grapalat" w:hAnsi="GHEA Grapalat"/>
                <w:sz w:val="16"/>
                <w:szCs w:val="16"/>
                <w:lang w:val="es-ES"/>
              </w:rPr>
            </w:pPr>
          </w:p>
        </w:tc>
      </w:tr>
      <w:tr w:rsidR="00853E0F" w:rsidRPr="001064C9" w:rsidTr="00111DAE">
        <w:trPr>
          <w:cantSplit/>
          <w:trHeight w:val="774"/>
        </w:trPr>
        <w:tc>
          <w:tcPr>
            <w:tcW w:w="900" w:type="dxa"/>
          </w:tcPr>
          <w:p w:rsidR="00853E0F" w:rsidRPr="001064C9" w:rsidRDefault="00853E0F" w:rsidP="00853E0F">
            <w:pPr>
              <w:jc w:val="center"/>
              <w:rPr>
                <w:rFonts w:ascii="GHEA Grapalat" w:hAnsi="GHEA Grapalat"/>
                <w:sz w:val="16"/>
                <w:szCs w:val="16"/>
                <w:lang w:val="es-ES"/>
              </w:rPr>
            </w:pPr>
            <w:r w:rsidRPr="001064C9">
              <w:rPr>
                <w:rFonts w:ascii="GHEA Grapalat" w:hAnsi="GHEA Grapalat"/>
                <w:sz w:val="16"/>
                <w:szCs w:val="16"/>
                <w:lang w:val="es-ES"/>
              </w:rPr>
              <w:t>1</w:t>
            </w:r>
          </w:p>
        </w:tc>
        <w:tc>
          <w:tcPr>
            <w:tcW w:w="1114" w:type="dxa"/>
            <w:vAlign w:val="center"/>
          </w:tcPr>
          <w:p w:rsidR="00853E0F" w:rsidRPr="008D0520" w:rsidRDefault="00853E0F" w:rsidP="00853E0F">
            <w:pPr>
              <w:jc w:val="center"/>
              <w:rPr>
                <w:rFonts w:ascii="Sylfaen" w:hAnsi="Sylfaen"/>
                <w:sz w:val="16"/>
                <w:szCs w:val="16"/>
              </w:rPr>
            </w:pPr>
            <w:r>
              <w:rPr>
                <w:rFonts w:ascii="Sylfaen" w:hAnsi="Sylfaen" w:cs="Calibri"/>
                <w:sz w:val="16"/>
                <w:szCs w:val="16"/>
                <w:lang w:val="hy-AM"/>
              </w:rPr>
              <w:t>60171110</w:t>
            </w:r>
          </w:p>
        </w:tc>
        <w:tc>
          <w:tcPr>
            <w:tcW w:w="2036" w:type="dxa"/>
          </w:tcPr>
          <w:p w:rsidR="00853E0F" w:rsidRPr="001064C9" w:rsidRDefault="00853E0F" w:rsidP="00853E0F">
            <w:pPr>
              <w:pStyle w:val="23"/>
              <w:spacing w:line="240" w:lineRule="auto"/>
              <w:ind w:firstLine="0"/>
              <w:jc w:val="center"/>
              <w:rPr>
                <w:rFonts w:ascii="GHEA Grapalat" w:hAnsi="GHEA Grapalat"/>
                <w:sz w:val="16"/>
                <w:szCs w:val="16"/>
                <w:u w:val="single"/>
                <w:vertAlign w:val="subscript"/>
              </w:rPr>
            </w:pPr>
            <w:r w:rsidRPr="001064C9">
              <w:rPr>
                <w:rFonts w:ascii="GHEA Grapalat" w:hAnsi="GHEA Grapalat"/>
                <w:sz w:val="16"/>
                <w:szCs w:val="16"/>
              </w:rPr>
              <w:t>Ուղևորափոխադրող ավտոմեքենաների վարձակալություն՝ վարորդի հետ միասին</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b/>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b/>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r>
      <w:tr w:rsidR="00853E0F" w:rsidRPr="001064C9" w:rsidTr="00111DAE">
        <w:trPr>
          <w:cantSplit/>
          <w:trHeight w:val="617"/>
        </w:trPr>
        <w:tc>
          <w:tcPr>
            <w:tcW w:w="900" w:type="dxa"/>
          </w:tcPr>
          <w:p w:rsidR="00853E0F" w:rsidRPr="001064C9" w:rsidRDefault="00853E0F" w:rsidP="00853E0F">
            <w:pPr>
              <w:jc w:val="center"/>
              <w:rPr>
                <w:rFonts w:ascii="GHEA Grapalat" w:hAnsi="GHEA Grapalat"/>
                <w:sz w:val="16"/>
                <w:szCs w:val="16"/>
                <w:lang w:val="hy-AM"/>
              </w:rPr>
            </w:pPr>
            <w:r w:rsidRPr="001064C9">
              <w:rPr>
                <w:rFonts w:ascii="GHEA Grapalat" w:hAnsi="GHEA Grapalat"/>
                <w:sz w:val="16"/>
                <w:szCs w:val="16"/>
                <w:lang w:val="hy-AM"/>
              </w:rPr>
              <w:t>2</w:t>
            </w:r>
          </w:p>
        </w:tc>
        <w:tc>
          <w:tcPr>
            <w:tcW w:w="1114" w:type="dxa"/>
            <w:vAlign w:val="center"/>
          </w:tcPr>
          <w:p w:rsidR="00853E0F" w:rsidRPr="008D0520" w:rsidRDefault="00853E0F" w:rsidP="00853E0F">
            <w:pPr>
              <w:jc w:val="center"/>
              <w:rPr>
                <w:rFonts w:ascii="Sylfaen" w:hAnsi="Sylfaen" w:cs="Calibri"/>
                <w:sz w:val="16"/>
                <w:szCs w:val="16"/>
                <w:lang w:val="hy-AM"/>
              </w:rPr>
            </w:pPr>
            <w:r>
              <w:rPr>
                <w:rFonts w:ascii="Sylfaen" w:hAnsi="Sylfaen" w:cs="Calibri"/>
                <w:sz w:val="16"/>
                <w:szCs w:val="16"/>
                <w:lang w:val="hy-AM"/>
              </w:rPr>
              <w:t>60171110/1</w:t>
            </w:r>
          </w:p>
        </w:tc>
        <w:tc>
          <w:tcPr>
            <w:tcW w:w="2036" w:type="dxa"/>
          </w:tcPr>
          <w:p w:rsidR="00853E0F" w:rsidRPr="001064C9" w:rsidRDefault="00853E0F" w:rsidP="00853E0F">
            <w:pPr>
              <w:pStyle w:val="23"/>
              <w:spacing w:line="240" w:lineRule="auto"/>
              <w:ind w:firstLine="0"/>
              <w:jc w:val="center"/>
              <w:rPr>
                <w:rFonts w:ascii="GHEA Grapalat" w:hAnsi="GHEA Grapalat"/>
                <w:sz w:val="16"/>
                <w:szCs w:val="16"/>
                <w:u w:val="single"/>
                <w:vertAlign w:val="subscript"/>
              </w:rPr>
            </w:pPr>
            <w:r w:rsidRPr="001064C9">
              <w:rPr>
                <w:rFonts w:ascii="GHEA Grapalat" w:hAnsi="GHEA Grapalat"/>
                <w:sz w:val="16"/>
                <w:szCs w:val="16"/>
              </w:rPr>
              <w:t>Ուղևորափոխադրող ավտոմեքենաների վարձակալություն՝ վարորդի հետ միասին</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b/>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b/>
                <w:sz w:val="16"/>
                <w:szCs w:val="16"/>
                <w:lang w:val="pt-BR"/>
              </w:rPr>
            </w:pPr>
            <w:r w:rsidRPr="001064C9">
              <w:rPr>
                <w:rFonts w:ascii="GHEA Grapalat" w:hAnsi="GHEA Grapalat"/>
                <w:sz w:val="16"/>
                <w:szCs w:val="16"/>
                <w:lang w:val="pt-BR"/>
              </w:rPr>
              <w:t>... %</w:t>
            </w:r>
          </w:p>
        </w:tc>
        <w:tc>
          <w:tcPr>
            <w:tcW w:w="512"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rPr>
              <w:t>…</w:t>
            </w:r>
            <w:r w:rsidRPr="001064C9">
              <w:rPr>
                <w:rFonts w:ascii="GHEA Grapalat" w:hAnsi="GHEA Grapalat"/>
                <w:sz w:val="16"/>
                <w:szCs w:val="16"/>
                <w:lang w:val="pt-BR"/>
              </w:rPr>
              <w:t>%</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c>
          <w:tcPr>
            <w:tcW w:w="513" w:type="dxa"/>
            <w:textDirection w:val="btLr"/>
            <w:vAlign w:val="center"/>
          </w:tcPr>
          <w:p w:rsidR="00853E0F" w:rsidRPr="001064C9" w:rsidRDefault="00853E0F" w:rsidP="00853E0F">
            <w:pPr>
              <w:ind w:left="113" w:right="113"/>
              <w:jc w:val="center"/>
              <w:rPr>
                <w:rFonts w:ascii="GHEA Grapalat" w:hAnsi="GHEA Grapalat" w:cs="Arial"/>
                <w:sz w:val="16"/>
                <w:szCs w:val="16"/>
                <w:lang w:val="pt-BR"/>
              </w:rPr>
            </w:pPr>
            <w:r w:rsidRPr="001064C9">
              <w:rPr>
                <w:rFonts w:ascii="GHEA Grapalat" w:hAnsi="GHEA Grapalat"/>
                <w:sz w:val="16"/>
                <w:szCs w:val="16"/>
                <w:lang w:val="pt-BR"/>
              </w:rPr>
              <w:t>... %</w:t>
            </w:r>
          </w:p>
        </w:tc>
      </w:tr>
    </w:tbl>
    <w:p w:rsidR="00837A23" w:rsidRPr="00C41032" w:rsidRDefault="00837A23" w:rsidP="00837A23">
      <w:pPr>
        <w:jc w:val="both"/>
        <w:rPr>
          <w:rFonts w:ascii="GHEA Grapalat" w:hAnsi="GHEA Grapalat" w:cs="Sylfaen"/>
          <w:sz w:val="18"/>
          <w:szCs w:val="18"/>
          <w:lang w:val="pt-BR"/>
        </w:rPr>
      </w:pPr>
      <w:r w:rsidRPr="00A25462">
        <w:rPr>
          <w:rFonts w:ascii="GHEA Grapalat" w:hAnsi="GHEA Grapalat"/>
          <w:sz w:val="18"/>
          <w:szCs w:val="18"/>
          <w:lang w:val="es-ES"/>
        </w:rPr>
        <w:t xml:space="preserve">* </w:t>
      </w:r>
      <w:r w:rsidRPr="00C41032">
        <w:rPr>
          <w:rFonts w:ascii="GHEA Grapalat" w:hAnsi="GHEA Grapalat" w:cs="Sylfaen"/>
          <w:sz w:val="18"/>
          <w:szCs w:val="18"/>
          <w:lang w:val="pt-BR"/>
        </w:rPr>
        <w:t>Վճարման</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ենթակա</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գումարները</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ներկայացվում են աճողական</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37A23" w:rsidRPr="00C41032" w:rsidRDefault="00837A23" w:rsidP="00837A23">
      <w:pPr>
        <w:jc w:val="both"/>
        <w:rPr>
          <w:rFonts w:ascii="GHEA Grapalat" w:hAnsi="GHEA Grapalat"/>
          <w:sz w:val="18"/>
          <w:szCs w:val="18"/>
          <w:lang w:val="pt-BR"/>
        </w:rPr>
      </w:pPr>
      <w:r w:rsidRPr="00C41032">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837A23" w:rsidRPr="00C41032" w:rsidRDefault="00837A23" w:rsidP="00837A23">
      <w:pPr>
        <w:jc w:val="center"/>
        <w:rPr>
          <w:rFonts w:ascii="GHEA Grapalat" w:hAnsi="GHEA Grapalat"/>
          <w:sz w:val="20"/>
          <w:lang w:val="es-ES"/>
        </w:rPr>
      </w:pPr>
    </w:p>
    <w:p w:rsidR="00837A23" w:rsidRPr="00C41032" w:rsidRDefault="00837A23" w:rsidP="00837A2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7A23" w:rsidRPr="00C41032" w:rsidTr="00301693">
        <w:trPr>
          <w:jc w:val="center"/>
        </w:trPr>
        <w:tc>
          <w:tcPr>
            <w:tcW w:w="4536" w:type="dxa"/>
          </w:tcPr>
          <w:p w:rsidR="00837A23" w:rsidRPr="00C41032" w:rsidRDefault="00837A23" w:rsidP="00301693">
            <w:pPr>
              <w:jc w:val="center"/>
              <w:rPr>
                <w:rFonts w:ascii="GHEA Grapalat" w:hAnsi="GHEA Grapalat" w:cs="Sylfaen"/>
                <w:b/>
                <w:bCs/>
                <w:lang w:val="nb-NO"/>
              </w:rPr>
            </w:pPr>
            <w:r w:rsidRPr="00C41032">
              <w:rPr>
                <w:rFonts w:ascii="GHEA Grapalat" w:hAnsi="GHEA Grapalat" w:cs="Sylfaen"/>
                <w:b/>
                <w:bCs/>
                <w:lang w:val="nb-NO"/>
              </w:rPr>
              <w:t>ՊԱՏՎԻՐԱՏՈՒ</w:t>
            </w:r>
          </w:p>
          <w:p w:rsidR="00837A23" w:rsidRPr="00C41032" w:rsidRDefault="00837A23" w:rsidP="00301693">
            <w:pPr>
              <w:rPr>
                <w:rFonts w:ascii="GHEA Grapalat" w:hAnsi="GHEA Grapalat"/>
                <w:sz w:val="22"/>
                <w:szCs w:val="22"/>
                <w:lang w:val="ru-RU"/>
              </w:rPr>
            </w:pPr>
          </w:p>
          <w:p w:rsidR="00837A23" w:rsidRPr="00C41032" w:rsidRDefault="00837A23" w:rsidP="00301693">
            <w:pPr>
              <w:rPr>
                <w:rFonts w:ascii="GHEA Grapalat" w:hAnsi="GHEA Grapalat"/>
                <w:lang w:val="ru-RU"/>
              </w:rPr>
            </w:pP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18"/>
                <w:szCs w:val="18"/>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c>
          <w:tcPr>
            <w:tcW w:w="760" w:type="dxa"/>
          </w:tcPr>
          <w:p w:rsidR="00837A23" w:rsidRPr="00C41032" w:rsidRDefault="00837A23" w:rsidP="00301693">
            <w:pPr>
              <w:jc w:val="center"/>
              <w:rPr>
                <w:rFonts w:ascii="GHEA Grapalat" w:hAnsi="GHEA Grapalat"/>
                <w:lang w:val="ru-RU"/>
              </w:rPr>
            </w:pPr>
          </w:p>
        </w:tc>
        <w:tc>
          <w:tcPr>
            <w:tcW w:w="4343" w:type="dxa"/>
          </w:tcPr>
          <w:p w:rsidR="00837A23" w:rsidRPr="00C41032" w:rsidRDefault="00837A23" w:rsidP="00301693">
            <w:pPr>
              <w:jc w:val="center"/>
              <w:rPr>
                <w:rFonts w:ascii="GHEA Grapalat" w:hAnsi="GHEA Grapalat" w:cs="Sylfaen"/>
                <w:b/>
                <w:bCs/>
                <w:lang w:val="ru-RU"/>
              </w:rPr>
            </w:pPr>
            <w:r w:rsidRPr="00C41032">
              <w:rPr>
                <w:rFonts w:ascii="GHEA Grapalat" w:hAnsi="GHEA Grapalat" w:cs="Sylfaen"/>
                <w:b/>
                <w:bCs/>
                <w:lang w:val="pt-BR"/>
              </w:rPr>
              <w:t>ԿԱՏԱՐՈՂ</w:t>
            </w:r>
          </w:p>
          <w:p w:rsidR="00837A23" w:rsidRPr="00C41032" w:rsidRDefault="00837A23" w:rsidP="00301693">
            <w:pPr>
              <w:jc w:val="center"/>
              <w:rPr>
                <w:rFonts w:ascii="GHEA Grapalat" w:hAnsi="GHEA Grapalat"/>
                <w:lang w:val="ru-RU"/>
              </w:rPr>
            </w:pPr>
          </w:p>
          <w:p w:rsidR="00837A23" w:rsidRPr="00C41032" w:rsidRDefault="00837A23" w:rsidP="00301693">
            <w:pPr>
              <w:jc w:val="center"/>
              <w:rPr>
                <w:rFonts w:ascii="GHEA Grapalat" w:hAnsi="GHEA Grapalat"/>
                <w:lang w:val="ru-RU"/>
              </w:rPr>
            </w:pP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22"/>
                <w:szCs w:val="22"/>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r>
    </w:tbl>
    <w:p w:rsidR="00837A23" w:rsidRPr="00C41032" w:rsidRDefault="00837A23" w:rsidP="00837A23">
      <w:pPr>
        <w:rPr>
          <w:rFonts w:ascii="GHEA Grapalat" w:hAnsi="GHEA Grapalat"/>
          <w:sz w:val="20"/>
          <w:lang w:val="ru-RU"/>
        </w:rPr>
        <w:sectPr w:rsidR="00837A23" w:rsidRPr="00C41032" w:rsidSect="00AB73E3">
          <w:footnotePr>
            <w:pos w:val="beneathText"/>
          </w:footnotePr>
          <w:pgSz w:w="11906" w:h="16838" w:code="9"/>
          <w:pgMar w:top="533" w:right="849" w:bottom="540" w:left="663" w:header="561" w:footer="561" w:gutter="0"/>
          <w:cols w:space="720"/>
        </w:sectPr>
      </w:pPr>
    </w:p>
    <w:p w:rsidR="00837A23" w:rsidRPr="00C41032" w:rsidRDefault="00837A23" w:rsidP="00837A23">
      <w:pPr>
        <w:autoSpaceDE w:val="0"/>
        <w:autoSpaceDN w:val="0"/>
        <w:adjustRightInd w:val="0"/>
        <w:jc w:val="right"/>
        <w:rPr>
          <w:rFonts w:ascii="GHEA Grapalat" w:hAnsi="GHEA Grapalat" w:cs="TimesArmenianPSMT"/>
          <w:sz w:val="20"/>
        </w:rPr>
      </w:pPr>
      <w:r w:rsidRPr="00C41032">
        <w:rPr>
          <w:rFonts w:ascii="GHEA Grapalat" w:hAnsi="GHEA Grapalat" w:cs="TimesArmenianPSMT"/>
          <w:sz w:val="20"/>
          <w:lang w:val="ru-RU"/>
        </w:rPr>
        <w:lastRenderedPageBreak/>
        <w:t xml:space="preserve">Հավելված </w:t>
      </w:r>
      <w:r w:rsidRPr="00C41032">
        <w:rPr>
          <w:rFonts w:ascii="GHEA Grapalat" w:hAnsi="GHEA Grapalat" w:cs="TimesArmenianPSMT"/>
          <w:sz w:val="20"/>
        </w:rPr>
        <w:t>3</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              20  թ. կնքված </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ծածկագրով պայմանագրի</w:t>
      </w:r>
    </w:p>
    <w:p w:rsidR="00837A23" w:rsidRPr="00C41032" w:rsidRDefault="00837A23" w:rsidP="00837A23">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37A23" w:rsidRPr="00C41032" w:rsidDel="004B29A5" w:rsidTr="00301693">
        <w:trPr>
          <w:tblCellSpacing w:w="7" w:type="dxa"/>
          <w:jc w:val="center"/>
        </w:trPr>
        <w:tc>
          <w:tcPr>
            <w:tcW w:w="0" w:type="auto"/>
            <w:gridSpan w:val="2"/>
            <w:vAlign w:val="center"/>
          </w:tcPr>
          <w:p w:rsidR="00837A23" w:rsidRPr="00C41032" w:rsidDel="004B29A5" w:rsidRDefault="00837A23" w:rsidP="00301693">
            <w:pPr>
              <w:rPr>
                <w:rFonts w:ascii="GHEA Grapalat" w:hAnsi="GHEA Grapalat"/>
                <w:iCs/>
                <w:color w:val="000000"/>
                <w:sz w:val="21"/>
                <w:szCs w:val="21"/>
              </w:rPr>
            </w:pPr>
          </w:p>
        </w:tc>
        <w:tc>
          <w:tcPr>
            <w:tcW w:w="0" w:type="auto"/>
            <w:vAlign w:val="center"/>
          </w:tcPr>
          <w:p w:rsidR="00837A23" w:rsidRPr="00C41032" w:rsidDel="004B29A5" w:rsidRDefault="00837A23" w:rsidP="00301693">
            <w:pPr>
              <w:rPr>
                <w:rFonts w:ascii="Arial" w:hAnsi="Arial" w:cs="Arial"/>
                <w:iCs/>
                <w:color w:val="000000"/>
                <w:sz w:val="21"/>
                <w:szCs w:val="21"/>
              </w:rPr>
            </w:pPr>
          </w:p>
        </w:tc>
      </w:tr>
      <w:tr w:rsidR="00837A23" w:rsidRPr="00847A82" w:rsidTr="00301693">
        <w:trPr>
          <w:tblCellSpacing w:w="7" w:type="dxa"/>
          <w:jc w:val="center"/>
        </w:trPr>
        <w:tc>
          <w:tcPr>
            <w:tcW w:w="0" w:type="auto"/>
            <w:vAlign w:val="center"/>
          </w:tcPr>
          <w:p w:rsidR="00837A23" w:rsidRPr="00C41032" w:rsidRDefault="009F4B7A" w:rsidP="00301693">
            <w:pPr>
              <w:jc w:val="center"/>
              <w:rPr>
                <w:rFonts w:ascii="GHEA Grapalat" w:hAnsi="GHEA Grapalat"/>
                <w:iCs/>
                <w:color w:val="000000"/>
                <w:sz w:val="21"/>
                <w:szCs w:val="21"/>
                <w:lang w:val="pt-BR"/>
              </w:rPr>
            </w:pPr>
            <w:r w:rsidRPr="00C41032">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2437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37A23" w:rsidRPr="00C41032">
              <w:rPr>
                <w:rFonts w:ascii="GHEA Grapalat" w:hAnsi="GHEA Grapalat"/>
                <w:iCs/>
                <w:color w:val="000000"/>
                <w:sz w:val="21"/>
                <w:szCs w:val="21"/>
              </w:rPr>
              <w:t>Պայմանագրի</w:t>
            </w:r>
            <w:r w:rsidR="00837A23" w:rsidRPr="00C41032">
              <w:rPr>
                <w:rFonts w:ascii="GHEA Grapalat" w:hAnsi="GHEA Grapalat"/>
                <w:iCs/>
                <w:color w:val="000000"/>
                <w:sz w:val="21"/>
                <w:szCs w:val="21"/>
                <w:lang w:val="pt-BR"/>
              </w:rPr>
              <w:t xml:space="preserve"> </w:t>
            </w:r>
            <w:r w:rsidR="00837A23" w:rsidRPr="00C41032">
              <w:rPr>
                <w:rFonts w:ascii="GHEA Grapalat" w:hAnsi="GHEA Grapalat"/>
                <w:iCs/>
                <w:color w:val="000000"/>
                <w:sz w:val="21"/>
                <w:szCs w:val="21"/>
              </w:rPr>
              <w:t>կողմ</w:t>
            </w:r>
            <w:r w:rsidR="00837A23" w:rsidRPr="00C41032">
              <w:rPr>
                <w:rFonts w:ascii="GHEA Grapalat" w:hAnsi="GHEA Grapalat"/>
                <w:iCs/>
                <w:color w:val="000000"/>
                <w:sz w:val="21"/>
                <w:szCs w:val="21"/>
                <w:lang w:val="pt-BR"/>
              </w:rPr>
              <w:t xml:space="preserve"> </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գտնվելու</w:t>
            </w:r>
            <w:r w:rsidRPr="00C41032">
              <w:rPr>
                <w:rFonts w:ascii="GHEA Grapalat" w:hAnsi="GHEA Grapalat"/>
                <w:iCs/>
                <w:color w:val="000000"/>
                <w:sz w:val="21"/>
                <w:szCs w:val="21"/>
                <w:lang w:val="pt-BR"/>
              </w:rPr>
              <w:t xml:space="preserve"> </w:t>
            </w:r>
            <w:r w:rsidRPr="00C41032">
              <w:rPr>
                <w:rFonts w:ascii="GHEA Grapalat" w:hAnsi="GHEA Grapalat"/>
                <w:iCs/>
                <w:color w:val="000000"/>
                <w:sz w:val="21"/>
                <w:szCs w:val="21"/>
              </w:rPr>
              <w:t>վայրը</w:t>
            </w:r>
            <w:r w:rsidRPr="00C41032">
              <w:rPr>
                <w:rFonts w:ascii="GHEA Grapalat" w:hAnsi="GHEA Grapalat"/>
                <w:iCs/>
                <w:color w:val="000000"/>
                <w:sz w:val="21"/>
                <w:szCs w:val="21"/>
                <w:lang w:val="pt-BR"/>
              </w:rPr>
              <w:t xml:space="preserve"> 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հհ</w:t>
            </w:r>
            <w:r w:rsidRPr="00C41032">
              <w:rPr>
                <w:rFonts w:ascii="GHEA Grapalat" w:hAnsi="GHEA Grapalat"/>
                <w:iCs/>
                <w:color w:val="000000"/>
                <w:sz w:val="21"/>
                <w:szCs w:val="21"/>
                <w:lang w:val="pt-BR"/>
              </w:rPr>
              <w:t xml:space="preserve"> _________________________ </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հվհհ</w:t>
            </w:r>
            <w:r w:rsidRPr="00C41032">
              <w:rPr>
                <w:rFonts w:ascii="GHEA Grapalat" w:hAnsi="GHEA Grapalat"/>
                <w:iCs/>
                <w:color w:val="000000"/>
                <w:sz w:val="21"/>
                <w:szCs w:val="21"/>
                <w:lang w:val="pt-BR"/>
              </w:rPr>
              <w:t xml:space="preserve"> _______________________ </w:t>
            </w:r>
          </w:p>
        </w:tc>
        <w:tc>
          <w:tcPr>
            <w:tcW w:w="0" w:type="auto"/>
            <w:gridSpan w:val="2"/>
            <w:vAlign w:val="center"/>
          </w:tcPr>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Պատվիրատու</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գտնվելու</w:t>
            </w:r>
            <w:r w:rsidRPr="00C41032">
              <w:rPr>
                <w:rFonts w:ascii="GHEA Grapalat" w:hAnsi="GHEA Grapalat"/>
                <w:iCs/>
                <w:color w:val="000000"/>
                <w:sz w:val="21"/>
                <w:szCs w:val="21"/>
                <w:lang w:val="pt-BR"/>
              </w:rPr>
              <w:t xml:space="preserve"> </w:t>
            </w:r>
            <w:r w:rsidRPr="00C41032">
              <w:rPr>
                <w:rFonts w:ascii="GHEA Grapalat" w:hAnsi="GHEA Grapalat"/>
                <w:iCs/>
                <w:color w:val="000000"/>
                <w:sz w:val="21"/>
                <w:szCs w:val="21"/>
              </w:rPr>
              <w:t>վայրը</w:t>
            </w:r>
            <w:r w:rsidRPr="00C41032">
              <w:rPr>
                <w:rFonts w:ascii="GHEA Grapalat" w:hAnsi="GHEA Grapalat"/>
                <w:iCs/>
                <w:color w:val="000000"/>
                <w:sz w:val="21"/>
                <w:szCs w:val="21"/>
                <w:lang w:val="pt-BR"/>
              </w:rPr>
              <w:t xml:space="preserve"> 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հհ</w:t>
            </w:r>
            <w:r w:rsidRPr="00C41032">
              <w:rPr>
                <w:rFonts w:ascii="GHEA Grapalat" w:hAnsi="GHEA Grapalat"/>
                <w:iCs/>
                <w:color w:val="000000"/>
                <w:sz w:val="21"/>
                <w:szCs w:val="21"/>
                <w:lang w:val="pt-BR"/>
              </w:rPr>
              <w:t>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հվհհ</w:t>
            </w:r>
            <w:r w:rsidRPr="00C41032">
              <w:rPr>
                <w:rFonts w:ascii="GHEA Grapalat" w:hAnsi="GHEA Grapalat"/>
                <w:iCs/>
                <w:color w:val="000000"/>
                <w:sz w:val="21"/>
                <w:szCs w:val="21"/>
                <w:lang w:val="pt-BR"/>
              </w:rPr>
              <w:t>___________________________</w:t>
            </w:r>
          </w:p>
        </w:tc>
      </w:tr>
    </w:tbl>
    <w:p w:rsidR="00837A23" w:rsidRPr="00C41032" w:rsidRDefault="00837A23" w:rsidP="00837A23">
      <w:pPr>
        <w:ind w:firstLine="375"/>
        <w:rPr>
          <w:rFonts w:ascii="Arial" w:hAnsi="Arial" w:cs="Arial"/>
          <w:iCs/>
          <w:color w:val="000000"/>
          <w:sz w:val="21"/>
          <w:szCs w:val="21"/>
          <w:lang w:val="pt-BR"/>
        </w:rPr>
      </w:pPr>
      <w:r w:rsidRPr="00C41032">
        <w:rPr>
          <w:rFonts w:ascii="Arial" w:hAnsi="Arial" w:cs="Arial"/>
          <w:iCs/>
          <w:color w:val="000000"/>
          <w:sz w:val="21"/>
          <w:szCs w:val="21"/>
          <w:lang w:val="pt-BR"/>
        </w:rPr>
        <w:t>  </w:t>
      </w:r>
    </w:p>
    <w:p w:rsidR="00837A23" w:rsidRPr="00C41032" w:rsidRDefault="00837A23" w:rsidP="00837A23">
      <w:pPr>
        <w:ind w:firstLine="375"/>
        <w:rPr>
          <w:rFonts w:ascii="GHEA Grapalat" w:hAnsi="GHEA Grapalat"/>
          <w:iCs/>
          <w:color w:val="000000"/>
          <w:sz w:val="15"/>
          <w:szCs w:val="21"/>
          <w:lang w:val="pt-BR"/>
        </w:rPr>
      </w:pPr>
    </w:p>
    <w:p w:rsidR="00837A23" w:rsidRPr="00C41032" w:rsidRDefault="00837A23" w:rsidP="00837A23">
      <w:pPr>
        <w:ind w:firstLine="375"/>
        <w:jc w:val="center"/>
        <w:rPr>
          <w:rFonts w:ascii="GHEA Grapalat" w:hAnsi="GHEA Grapalat"/>
          <w:iCs/>
          <w:color w:val="000000"/>
          <w:sz w:val="22"/>
          <w:szCs w:val="22"/>
          <w:lang w:val="pt-BR"/>
        </w:rPr>
      </w:pPr>
      <w:r w:rsidRPr="00C41032">
        <w:rPr>
          <w:rFonts w:ascii="GHEA Grapalat" w:hAnsi="GHEA Grapalat"/>
          <w:b/>
          <w:bCs/>
          <w:iCs/>
          <w:color w:val="000000"/>
          <w:sz w:val="22"/>
          <w:szCs w:val="22"/>
        </w:rPr>
        <w:t>ԱՐՁԱՆԱԳՐՈՒԹՅՈՒՆ</w:t>
      </w:r>
      <w:r w:rsidRPr="00C41032">
        <w:rPr>
          <w:rFonts w:ascii="GHEA Grapalat" w:hAnsi="GHEA Grapalat"/>
          <w:b/>
          <w:bCs/>
          <w:iCs/>
          <w:color w:val="000000"/>
          <w:sz w:val="22"/>
          <w:szCs w:val="22"/>
          <w:lang w:val="pt-BR"/>
        </w:rPr>
        <w:t xml:space="preserve"> N</w:t>
      </w:r>
    </w:p>
    <w:p w:rsidR="00837A23" w:rsidRPr="00C41032" w:rsidRDefault="00837A23" w:rsidP="00837A23">
      <w:pPr>
        <w:ind w:firstLine="375"/>
        <w:jc w:val="center"/>
        <w:rPr>
          <w:rFonts w:ascii="GHEA Grapalat" w:hAnsi="GHEA Grapalat"/>
          <w:b/>
          <w:bCs/>
          <w:iCs/>
          <w:color w:val="000000"/>
          <w:sz w:val="22"/>
          <w:szCs w:val="22"/>
          <w:lang w:val="pt-BR"/>
        </w:rPr>
      </w:pPr>
      <w:r w:rsidRPr="00C41032">
        <w:rPr>
          <w:rFonts w:ascii="GHEA Grapalat" w:hAnsi="GHEA Grapalat"/>
          <w:b/>
          <w:bCs/>
          <w:iCs/>
          <w:color w:val="000000"/>
          <w:sz w:val="22"/>
          <w:szCs w:val="22"/>
        </w:rPr>
        <w:t>ՊԱՅՄԱՆԱԳՐԻ</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ԿԱՄ</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ԴՐԱ</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ՄԻ</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ՄԱՍԻ</w:t>
      </w:r>
      <w:r w:rsidRPr="00C41032">
        <w:rPr>
          <w:rFonts w:ascii="GHEA Grapalat" w:hAnsi="GHEA Grapalat"/>
          <w:b/>
          <w:bCs/>
          <w:iCs/>
          <w:color w:val="000000"/>
          <w:sz w:val="22"/>
          <w:szCs w:val="22"/>
          <w:lang w:val="pt-BR"/>
        </w:rPr>
        <w:t xml:space="preserve"> ԿԱՏԱՐՄԱՆ ԱՐԴՅՈՒՆՔՆԵՐԻ </w:t>
      </w:r>
    </w:p>
    <w:p w:rsidR="00837A23" w:rsidRPr="00C41032" w:rsidRDefault="00837A23" w:rsidP="00837A23">
      <w:pPr>
        <w:ind w:firstLine="375"/>
        <w:jc w:val="center"/>
        <w:rPr>
          <w:rFonts w:ascii="Arial Unicode" w:hAnsi="Arial Unicode"/>
          <w:iCs/>
          <w:color w:val="000000"/>
          <w:sz w:val="22"/>
          <w:szCs w:val="22"/>
          <w:lang w:val="pt-BR"/>
        </w:rPr>
      </w:pPr>
      <w:r w:rsidRPr="00C41032">
        <w:rPr>
          <w:rFonts w:ascii="GHEA Grapalat" w:hAnsi="GHEA Grapalat"/>
          <w:b/>
          <w:bCs/>
          <w:iCs/>
          <w:color w:val="000000"/>
          <w:sz w:val="22"/>
          <w:szCs w:val="22"/>
        </w:rPr>
        <w:t>ՀԱՆՁՆՄԱՆ</w:t>
      </w:r>
      <w:r w:rsidRPr="00C41032">
        <w:rPr>
          <w:rFonts w:ascii="GHEA Grapalat" w:hAnsi="GHEA Grapalat"/>
          <w:b/>
          <w:bCs/>
          <w:iCs/>
          <w:color w:val="000000"/>
          <w:sz w:val="22"/>
          <w:szCs w:val="22"/>
          <w:lang w:val="pt-BR"/>
        </w:rPr>
        <w:t>-</w:t>
      </w:r>
      <w:r w:rsidRPr="00C41032">
        <w:rPr>
          <w:rFonts w:ascii="GHEA Grapalat" w:hAnsi="GHEA Grapalat"/>
          <w:b/>
          <w:bCs/>
          <w:iCs/>
          <w:color w:val="000000"/>
          <w:sz w:val="22"/>
          <w:szCs w:val="22"/>
        </w:rPr>
        <w:t>ԸՆԴՈՒՆՄԱՆ</w:t>
      </w:r>
    </w:p>
    <w:p w:rsidR="00837A23" w:rsidRPr="00C41032" w:rsidRDefault="00837A23" w:rsidP="00837A23">
      <w:pPr>
        <w:pStyle w:val="a3"/>
        <w:spacing w:line="240" w:lineRule="auto"/>
        <w:ind w:firstLine="0"/>
        <w:jc w:val="center"/>
        <w:rPr>
          <w:b/>
          <w:bCs/>
          <w:i w:val="0"/>
          <w:iCs/>
          <w:lang w:val="es-ES"/>
        </w:rPr>
      </w:pPr>
    </w:p>
    <w:p w:rsidR="00837A23" w:rsidRPr="00C41032" w:rsidRDefault="00837A23" w:rsidP="00837A23">
      <w:pPr>
        <w:pStyle w:val="a3"/>
        <w:spacing w:line="240" w:lineRule="auto"/>
        <w:ind w:firstLine="540"/>
        <w:rPr>
          <w:i w:val="0"/>
          <w:iCs/>
          <w:lang w:val="es-ES"/>
        </w:rPr>
      </w:pPr>
      <w:r w:rsidRPr="00C41032">
        <w:rPr>
          <w:rFonts w:ascii="GHEA Grapalat" w:hAnsi="GHEA Grapalat"/>
          <w:i w:val="0"/>
          <w:color w:val="000000"/>
          <w:sz w:val="21"/>
          <w:szCs w:val="21"/>
          <w:lang w:val="es-ES" w:eastAsia="ru-RU"/>
        </w:rPr>
        <w:t>«      » «              »</w:t>
      </w:r>
      <w:r w:rsidRPr="00C41032">
        <w:rPr>
          <w:i w:val="0"/>
          <w:iCs/>
          <w:lang w:val="es-ES"/>
        </w:rPr>
        <w:t xml:space="preserve">  </w:t>
      </w:r>
      <w:r w:rsidRPr="00C41032">
        <w:rPr>
          <w:rFonts w:ascii="GHEA Grapalat" w:hAnsi="GHEA Grapalat"/>
          <w:i w:val="0"/>
          <w:color w:val="000000"/>
          <w:sz w:val="21"/>
          <w:szCs w:val="21"/>
          <w:lang w:val="es-ES" w:eastAsia="ru-RU"/>
        </w:rPr>
        <w:t xml:space="preserve">20    </w:t>
      </w:r>
      <w:r w:rsidRPr="00C41032">
        <w:rPr>
          <w:rFonts w:ascii="GHEA Grapalat" w:hAnsi="GHEA Grapalat"/>
          <w:i w:val="0"/>
          <w:color w:val="000000"/>
          <w:sz w:val="21"/>
          <w:szCs w:val="21"/>
          <w:lang w:eastAsia="ru-RU"/>
        </w:rPr>
        <w:t>թ</w:t>
      </w:r>
      <w:r w:rsidRPr="00C41032">
        <w:rPr>
          <w:rFonts w:ascii="GHEA Grapalat" w:hAnsi="GHEA Grapalat"/>
          <w:i w:val="0"/>
          <w:color w:val="000000"/>
          <w:sz w:val="21"/>
          <w:szCs w:val="21"/>
          <w:lang w:val="es-ES" w:eastAsia="ru-RU"/>
        </w:rPr>
        <w:t>.</w:t>
      </w:r>
    </w:p>
    <w:p w:rsidR="00837A23" w:rsidRPr="00C41032" w:rsidRDefault="00837A23" w:rsidP="00837A23">
      <w:pPr>
        <w:pStyle w:val="a3"/>
        <w:spacing w:line="240" w:lineRule="auto"/>
        <w:ind w:firstLine="0"/>
        <w:rPr>
          <w:i w:val="0"/>
          <w:iCs/>
          <w:lang w:val="es-ES"/>
        </w:rPr>
      </w:pP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այսուհետ</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Պայմանագիր</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անվանումը</w:t>
      </w:r>
      <w:r w:rsidRPr="00C41032">
        <w:rPr>
          <w:rFonts w:ascii="GHEA Grapalat" w:hAnsi="GHEA Grapalat"/>
          <w:color w:val="000000"/>
          <w:sz w:val="21"/>
          <w:szCs w:val="21"/>
          <w:lang w:val="es-ES"/>
        </w:rPr>
        <w:t>` ____________________________________________________________________________________________</w:t>
      </w: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կնքման</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ամսաթիվը</w:t>
      </w:r>
      <w:r w:rsidRPr="00C41032">
        <w:rPr>
          <w:rFonts w:ascii="GHEA Grapalat" w:hAnsi="GHEA Grapalat"/>
          <w:color w:val="000000"/>
          <w:sz w:val="21"/>
          <w:szCs w:val="21"/>
          <w:lang w:val="es-ES"/>
        </w:rPr>
        <w:t xml:space="preserve">` «____» «__________________» 20 </w:t>
      </w:r>
      <w:r w:rsidRPr="00C41032">
        <w:rPr>
          <w:rFonts w:ascii="GHEA Grapalat" w:hAnsi="GHEA Grapalat"/>
          <w:color w:val="000000"/>
          <w:sz w:val="21"/>
          <w:szCs w:val="21"/>
        </w:rPr>
        <w:t>թ</w:t>
      </w:r>
      <w:r w:rsidRPr="00C41032">
        <w:rPr>
          <w:rFonts w:ascii="GHEA Grapalat" w:hAnsi="GHEA Grapalat"/>
          <w:color w:val="000000"/>
          <w:sz w:val="21"/>
          <w:szCs w:val="21"/>
          <w:lang w:val="es-ES"/>
        </w:rPr>
        <w:t>.</w:t>
      </w: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համարը</w:t>
      </w:r>
      <w:r w:rsidRPr="00C41032">
        <w:rPr>
          <w:rFonts w:ascii="GHEA Grapalat" w:hAnsi="GHEA Grapalat"/>
          <w:color w:val="000000"/>
          <w:sz w:val="21"/>
          <w:szCs w:val="21"/>
          <w:lang w:val="es-ES"/>
        </w:rPr>
        <w:t>`    __________</w:t>
      </w:r>
    </w:p>
    <w:p w:rsidR="00837A23" w:rsidRPr="00C41032" w:rsidRDefault="00837A23" w:rsidP="00837A23">
      <w:pPr>
        <w:jc w:val="both"/>
        <w:rPr>
          <w:rFonts w:ascii="GHEA Grapalat" w:hAnsi="GHEA Grapalat" w:cs="Sylfaen"/>
          <w:iCs/>
          <w:lang w:val="es-ES"/>
        </w:rPr>
      </w:pPr>
      <w:r w:rsidRPr="00C41032">
        <w:rPr>
          <w:rFonts w:ascii="GHEA Grapalat" w:hAnsi="GHEA Grapalat"/>
          <w:iCs/>
          <w:color w:val="000000"/>
          <w:sz w:val="21"/>
          <w:szCs w:val="21"/>
        </w:rPr>
        <w:t>Պատվիրատուն</w:t>
      </w:r>
      <w:r w:rsidRPr="00C41032">
        <w:rPr>
          <w:rFonts w:ascii="GHEA Grapalat" w:hAnsi="GHEA Grapalat"/>
          <w:iCs/>
          <w:color w:val="000000"/>
          <w:sz w:val="21"/>
          <w:szCs w:val="21"/>
          <w:lang w:val="es-ES"/>
        </w:rPr>
        <w:t xml:space="preserve">  </w:t>
      </w:r>
      <w:r w:rsidRPr="00C41032">
        <w:rPr>
          <w:rFonts w:ascii="GHEA Grapalat" w:hAnsi="GHEA Grapalat"/>
          <w:iCs/>
          <w:color w:val="000000"/>
          <w:sz w:val="21"/>
          <w:szCs w:val="21"/>
        </w:rPr>
        <w:t>և</w:t>
      </w:r>
      <w:r w:rsidRPr="00C41032">
        <w:rPr>
          <w:rFonts w:ascii="GHEA Grapalat" w:hAnsi="GHEA Grapalat"/>
          <w:iCs/>
          <w:color w:val="000000"/>
          <w:sz w:val="21"/>
          <w:szCs w:val="21"/>
          <w:lang w:val="es-ES"/>
        </w:rPr>
        <w:t xml:space="preserve">  </w:t>
      </w: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կողմը՝</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հիմք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ընդունելով</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պայմանագրի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կատարման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վերաբերյալ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20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թ. դուրս գրված </w:t>
      </w:r>
      <w:r w:rsidRPr="00C41032">
        <w:rPr>
          <w:rFonts w:ascii="GHEA Grapalat" w:hAnsi="GHEA Grapalat"/>
          <w:color w:val="000000"/>
          <w:sz w:val="21"/>
          <w:szCs w:val="21"/>
          <w:lang w:val="es-ES"/>
        </w:rPr>
        <w:t xml:space="preserve">N ___   </w:t>
      </w:r>
      <w:r w:rsidRPr="00C41032">
        <w:rPr>
          <w:rFonts w:ascii="GHEA Grapalat" w:hAnsi="GHEA Grapalat"/>
          <w:color w:val="000000"/>
          <w:sz w:val="21"/>
          <w:szCs w:val="21"/>
          <w:lang w:val="hy-AM"/>
        </w:rPr>
        <w:t xml:space="preserve">հաշիվ ապրանքագիրը, </w:t>
      </w:r>
      <w:r w:rsidRPr="00C41032">
        <w:rPr>
          <w:rFonts w:ascii="GHEA Grapalat" w:hAnsi="GHEA Grapalat"/>
          <w:color w:val="000000"/>
          <w:sz w:val="21"/>
          <w:szCs w:val="21"/>
          <w:lang w:val="es-ES"/>
        </w:rPr>
        <w:t>կազմեցին սույն արձանագրությունը հետևյալի մասին.</w:t>
      </w:r>
    </w:p>
    <w:p w:rsidR="00837A23" w:rsidRPr="00C41032" w:rsidRDefault="00837A23" w:rsidP="00837A23">
      <w:pPr>
        <w:jc w:val="both"/>
        <w:rPr>
          <w:rFonts w:ascii="GHEA Grapalat" w:hAnsi="GHEA Grapalat"/>
          <w:iCs/>
          <w:color w:val="000000"/>
          <w:sz w:val="21"/>
          <w:szCs w:val="21"/>
          <w:lang w:val="hy-AM"/>
        </w:rPr>
      </w:pPr>
      <w:r w:rsidRPr="00C41032">
        <w:rPr>
          <w:rFonts w:ascii="GHEA Grapalat" w:hAnsi="GHEA Grapalat"/>
          <w:iCs/>
          <w:color w:val="000000"/>
          <w:sz w:val="21"/>
          <w:szCs w:val="21"/>
        </w:rPr>
        <w:t>Պայմանագրի</w:t>
      </w:r>
      <w:r w:rsidRPr="00C41032">
        <w:rPr>
          <w:rFonts w:ascii="GHEA Grapalat" w:hAnsi="GHEA Grapalat"/>
          <w:iCs/>
          <w:color w:val="000000"/>
          <w:sz w:val="21"/>
          <w:szCs w:val="21"/>
          <w:lang w:val="es-ES"/>
        </w:rPr>
        <w:t xml:space="preserve"> </w:t>
      </w:r>
      <w:r w:rsidRPr="00C41032">
        <w:rPr>
          <w:rFonts w:ascii="GHEA Grapalat" w:hAnsi="GHEA Grapalat"/>
          <w:iCs/>
          <w:color w:val="000000"/>
          <w:sz w:val="21"/>
          <w:szCs w:val="21"/>
        </w:rPr>
        <w:t>շրջանակներում</w:t>
      </w:r>
      <w:r w:rsidRPr="00C41032">
        <w:rPr>
          <w:rFonts w:ascii="GHEA Grapalat" w:hAnsi="GHEA Grapalat"/>
          <w:iCs/>
          <w:color w:val="000000"/>
          <w:sz w:val="21"/>
          <w:szCs w:val="21"/>
          <w:lang w:val="es-ES"/>
        </w:rPr>
        <w:t xml:space="preserve"> </w:t>
      </w:r>
      <w:r w:rsidRPr="00C41032">
        <w:rPr>
          <w:rFonts w:ascii="GHEA Grapalat" w:hAnsi="GHEA Grapalat"/>
          <w:iCs/>
          <w:snapToGrid w:val="0"/>
          <w:color w:val="000000"/>
          <w:sz w:val="21"/>
          <w:szCs w:val="21"/>
          <w:lang w:val="es-ES"/>
        </w:rPr>
        <w:t xml:space="preserve">Պայմանագրի կողմը </w:t>
      </w:r>
      <w:r w:rsidRPr="00C41032">
        <w:rPr>
          <w:rFonts w:ascii="GHEA Grapalat" w:hAnsi="GHEA Grapalat"/>
          <w:iCs/>
          <w:color w:val="000000"/>
          <w:sz w:val="21"/>
          <w:szCs w:val="21"/>
          <w:lang w:val="es-ES"/>
        </w:rPr>
        <w:t>մատուցել է հետևյալ ծառայությունները</w:t>
      </w:r>
      <w:r w:rsidRPr="00C41032">
        <w:rPr>
          <w:rFonts w:ascii="GHEA Grapalat" w:hAnsi="GHEA Grapalat"/>
          <w:iCs/>
          <w:color w:val="000000"/>
          <w:sz w:val="21"/>
          <w:szCs w:val="21"/>
        </w:rPr>
        <w:t>՝</w:t>
      </w:r>
    </w:p>
    <w:p w:rsidR="00837A23" w:rsidRPr="00C41032" w:rsidRDefault="00837A23" w:rsidP="00837A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7A23" w:rsidRPr="00C41032" w:rsidTr="00301693">
        <w:trPr>
          <w:jc w:val="right"/>
        </w:trPr>
        <w:tc>
          <w:tcPr>
            <w:tcW w:w="357"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N</w:t>
            </w:r>
          </w:p>
        </w:tc>
        <w:tc>
          <w:tcPr>
            <w:tcW w:w="10348" w:type="dxa"/>
            <w:gridSpan w:val="8"/>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cs="Sylfaen"/>
                <w:sz w:val="18"/>
                <w:szCs w:val="18"/>
              </w:rPr>
              <w:t>Մատուցված</w:t>
            </w:r>
            <w:r w:rsidRPr="00C41032">
              <w:rPr>
                <w:rFonts w:ascii="GHEA Grapalat" w:hAnsi="GHEA Grapalat" w:cs="Courier New"/>
                <w:sz w:val="18"/>
                <w:szCs w:val="18"/>
              </w:rPr>
              <w:t xml:space="preserve"> </w:t>
            </w:r>
            <w:r w:rsidRPr="00C41032">
              <w:rPr>
                <w:rFonts w:ascii="GHEA Grapalat" w:hAnsi="GHEA Grapalat" w:cs="Sylfaen"/>
                <w:sz w:val="18"/>
                <w:szCs w:val="18"/>
              </w:rPr>
              <w:t>ծառայությունների</w:t>
            </w:r>
          </w:p>
        </w:tc>
      </w:tr>
      <w:tr w:rsidR="00837A23" w:rsidRPr="00C41032" w:rsidTr="00301693">
        <w:trPr>
          <w:jc w:val="right"/>
        </w:trPr>
        <w:tc>
          <w:tcPr>
            <w:tcW w:w="357" w:type="dxa"/>
            <w:vMerge/>
            <w:shd w:val="clear" w:color="auto" w:fill="auto"/>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անվանումը</w:t>
            </w:r>
          </w:p>
        </w:tc>
        <w:tc>
          <w:tcPr>
            <w:tcW w:w="1440"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քանակական ցուցանիշը</w:t>
            </w:r>
          </w:p>
        </w:tc>
        <w:tc>
          <w:tcPr>
            <w:tcW w:w="2976" w:type="dxa"/>
            <w:gridSpan w:val="2"/>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կատարման ժամկետը</w:t>
            </w:r>
          </w:p>
        </w:tc>
        <w:tc>
          <w:tcPr>
            <w:tcW w:w="1168"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Վճարման ժամկետը /ըստ վճարման ժամանակացույցի/</w:t>
            </w:r>
          </w:p>
        </w:tc>
      </w:tr>
      <w:tr w:rsidR="00837A23" w:rsidRPr="00C41032" w:rsidTr="00301693">
        <w:trPr>
          <w:trHeight w:val="1105"/>
          <w:jc w:val="right"/>
        </w:trPr>
        <w:tc>
          <w:tcPr>
            <w:tcW w:w="357" w:type="dxa"/>
            <w:vMerge/>
            <w:tcBorders>
              <w:bottom w:val="single" w:sz="4" w:space="0" w:color="auto"/>
            </w:tcBorders>
            <w:shd w:val="clear" w:color="auto" w:fill="auto"/>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r>
      <w:tr w:rsidR="00837A23" w:rsidRPr="00C41032" w:rsidTr="00301693">
        <w:trPr>
          <w:jc w:val="right"/>
        </w:trPr>
        <w:tc>
          <w:tcPr>
            <w:tcW w:w="357"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r>
      <w:tr w:rsidR="00837A23" w:rsidRPr="00C41032" w:rsidTr="00301693">
        <w:trPr>
          <w:jc w:val="right"/>
        </w:trPr>
        <w:tc>
          <w:tcPr>
            <w:tcW w:w="357"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73"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440"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800"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16"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842"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34"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68"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675"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r>
    </w:tbl>
    <w:p w:rsidR="00837A23" w:rsidRPr="00C41032" w:rsidRDefault="00837A23" w:rsidP="00837A23">
      <w:pPr>
        <w:ind w:firstLine="375"/>
        <w:jc w:val="both"/>
        <w:rPr>
          <w:rFonts w:ascii="Arial" w:hAnsi="Arial" w:cs="Arial"/>
          <w:iCs/>
          <w:color w:val="000000"/>
          <w:sz w:val="21"/>
          <w:szCs w:val="21"/>
          <w:lang w:val="es-ES"/>
        </w:rPr>
      </w:pPr>
      <w:r w:rsidRPr="00C41032">
        <w:rPr>
          <w:rFonts w:ascii="Arial" w:hAnsi="Arial" w:cs="Arial"/>
          <w:iCs/>
          <w:color w:val="000000"/>
          <w:sz w:val="21"/>
          <w:szCs w:val="21"/>
          <w:lang w:val="es-ES"/>
        </w:rPr>
        <w:t> </w:t>
      </w:r>
    </w:p>
    <w:p w:rsidR="00837A23" w:rsidRPr="00C41032" w:rsidRDefault="00837A23" w:rsidP="00837A23">
      <w:pPr>
        <w:ind w:firstLine="375"/>
        <w:jc w:val="both"/>
        <w:rPr>
          <w:rFonts w:ascii="GHEA Grapalat" w:hAnsi="GHEA Grapalat"/>
          <w:iCs/>
          <w:snapToGrid w:val="0"/>
          <w:color w:val="000000"/>
          <w:sz w:val="21"/>
          <w:szCs w:val="21"/>
          <w:lang w:val="es-ES"/>
        </w:rPr>
      </w:pPr>
      <w:r w:rsidRPr="00C41032">
        <w:rPr>
          <w:rFonts w:ascii="Arial" w:hAnsi="Arial" w:cs="Arial"/>
          <w:iCs/>
          <w:color w:val="000000"/>
          <w:sz w:val="21"/>
          <w:szCs w:val="21"/>
          <w:lang w:val="es-ES"/>
        </w:rPr>
        <w:t> </w:t>
      </w:r>
      <w:r w:rsidRPr="00C41032">
        <w:rPr>
          <w:rFonts w:ascii="GHEA Grapalat" w:hAnsi="GHEA Grapalat"/>
          <w:iCs/>
          <w:snapToGrid w:val="0"/>
          <w:color w:val="000000"/>
          <w:sz w:val="21"/>
          <w:szCs w:val="21"/>
          <w:lang w:val="hy-AM"/>
        </w:rPr>
        <w:t xml:space="preserve">Սույն </w:t>
      </w:r>
      <w:r w:rsidRPr="00C41032">
        <w:rPr>
          <w:rFonts w:ascii="GHEA Grapalat" w:hAnsi="GHEA Grapalat"/>
          <w:iCs/>
          <w:snapToGrid w:val="0"/>
          <w:color w:val="000000"/>
          <w:sz w:val="21"/>
          <w:szCs w:val="21"/>
        </w:rPr>
        <w:t>արձանագրության</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երկկողմ</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lang w:val="hy-AM"/>
        </w:rPr>
        <w:t>հաստատման համար հիմք հանդիսացած</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հաշիվ</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ապրանքագիրը</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և</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lang w:val="hy-AM"/>
        </w:rPr>
        <w:t xml:space="preserve">դրական </w:t>
      </w:r>
      <w:r w:rsidRPr="00C41032">
        <w:rPr>
          <w:rFonts w:ascii="GHEA Grapalat" w:hAnsi="GHEA Grapalat"/>
          <w:color w:val="000000"/>
          <w:sz w:val="21"/>
          <w:szCs w:val="21"/>
          <w:lang w:val="es-ES"/>
        </w:rPr>
        <w:t>եզրակացությունը</w:t>
      </w:r>
      <w:r w:rsidRPr="00C4103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7A23" w:rsidRPr="00C41032" w:rsidRDefault="00837A23" w:rsidP="00837A23">
      <w:pPr>
        <w:ind w:firstLine="375"/>
        <w:jc w:val="both"/>
        <w:rPr>
          <w:rFonts w:ascii="GHEA Grapalat" w:hAnsi="GHEA Grapalat"/>
          <w:iCs/>
          <w:snapToGrid w:val="0"/>
          <w:color w:val="000000"/>
          <w:sz w:val="21"/>
          <w:szCs w:val="21"/>
          <w:lang w:val="es-ES"/>
        </w:rPr>
      </w:pPr>
    </w:p>
    <w:p w:rsidR="00837A23" w:rsidRPr="00C41032" w:rsidRDefault="00837A23" w:rsidP="00837A23">
      <w:pPr>
        <w:ind w:firstLine="375"/>
        <w:jc w:val="both"/>
        <w:rPr>
          <w:rFonts w:ascii="GHEA Grapalat" w:hAnsi="GHEA Grapalat"/>
          <w:iCs/>
          <w:snapToGrid w:val="0"/>
          <w:color w:val="000000"/>
          <w:sz w:val="2"/>
          <w:szCs w:val="21"/>
          <w:lang w:val="es-ES"/>
        </w:rPr>
      </w:pPr>
    </w:p>
    <w:p w:rsidR="00837A23" w:rsidRPr="00C41032" w:rsidRDefault="00837A23" w:rsidP="00837A23">
      <w:pPr>
        <w:ind w:firstLine="375"/>
        <w:rPr>
          <w:rFonts w:ascii="GHEA Grapalat" w:hAnsi="GHEA Grapalat"/>
          <w:iCs/>
          <w:snapToGrid w:val="0"/>
          <w:color w:val="000000"/>
          <w:sz w:val="2"/>
          <w:szCs w:val="21"/>
          <w:lang w:val="es-ES"/>
        </w:rPr>
      </w:pPr>
      <w:r w:rsidRPr="00C4103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7A23" w:rsidRPr="00C41032" w:rsidTr="00301693">
        <w:trPr>
          <w:trHeight w:val="266"/>
          <w:tblCellSpacing w:w="7" w:type="dxa"/>
          <w:jc w:val="center"/>
        </w:trPr>
        <w:tc>
          <w:tcPr>
            <w:tcW w:w="0" w:type="auto"/>
            <w:vAlign w:val="center"/>
          </w:tcPr>
          <w:p w:rsidR="00837A23" w:rsidRPr="00C41032" w:rsidRDefault="00837A23" w:rsidP="00301693">
            <w:pPr>
              <w:jc w:val="center"/>
              <w:rPr>
                <w:rFonts w:ascii="GHEA Grapalat" w:hAnsi="GHEA Grapalat"/>
                <w:iCs/>
                <w:color w:val="000000"/>
                <w:sz w:val="21"/>
                <w:szCs w:val="21"/>
              </w:rPr>
            </w:pPr>
            <w:r w:rsidRPr="00C41032">
              <w:rPr>
                <w:rFonts w:ascii="GHEA Grapalat" w:hAnsi="GHEA Grapalat"/>
                <w:iCs/>
                <w:color w:val="000000"/>
                <w:sz w:val="21"/>
                <w:szCs w:val="21"/>
              </w:rPr>
              <w:t xml:space="preserve">Ծառայությունը հանձնեց </w:t>
            </w:r>
          </w:p>
        </w:tc>
        <w:tc>
          <w:tcPr>
            <w:tcW w:w="0" w:type="auto"/>
            <w:vAlign w:val="center"/>
          </w:tcPr>
          <w:p w:rsidR="00837A23" w:rsidRPr="00C41032" w:rsidRDefault="00837A23" w:rsidP="00301693">
            <w:pPr>
              <w:jc w:val="center"/>
              <w:rPr>
                <w:rFonts w:ascii="GHEA Grapalat" w:hAnsi="GHEA Grapalat"/>
                <w:iCs/>
                <w:color w:val="000000"/>
                <w:sz w:val="21"/>
                <w:szCs w:val="21"/>
              </w:rPr>
            </w:pPr>
            <w:r w:rsidRPr="00C41032">
              <w:rPr>
                <w:rFonts w:ascii="GHEA Grapalat" w:hAnsi="GHEA Grapalat"/>
                <w:iCs/>
                <w:color w:val="000000"/>
                <w:sz w:val="21"/>
                <w:szCs w:val="21"/>
              </w:rPr>
              <w:t>Ծառայությունն ընդունեց</w:t>
            </w:r>
          </w:p>
        </w:tc>
      </w:tr>
      <w:tr w:rsidR="00837A23" w:rsidRPr="00C41032" w:rsidTr="00301693">
        <w:trPr>
          <w:trHeight w:val="473"/>
          <w:tblCellSpacing w:w="7" w:type="dxa"/>
          <w:jc w:val="center"/>
        </w:trPr>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 xml:space="preserve">___________________________ </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 xml:space="preserve">ստորագրություն </w:t>
            </w:r>
          </w:p>
        </w:tc>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___________________________</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 xml:space="preserve">ստորագրություն </w:t>
            </w:r>
          </w:p>
        </w:tc>
      </w:tr>
      <w:tr w:rsidR="00837A23" w:rsidRPr="00C41032" w:rsidTr="00301693">
        <w:trPr>
          <w:trHeight w:val="503"/>
          <w:tblCellSpacing w:w="7" w:type="dxa"/>
          <w:jc w:val="center"/>
        </w:trPr>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 xml:space="preserve">___________________________ </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ազգանուն, անուն</w:t>
            </w:r>
          </w:p>
        </w:tc>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___________________________</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ազգանուն, անուն</w:t>
            </w:r>
          </w:p>
        </w:tc>
      </w:tr>
      <w:tr w:rsidR="00837A23" w:rsidRPr="00C41032" w:rsidTr="00301693">
        <w:trPr>
          <w:trHeight w:val="281"/>
          <w:tblCellSpacing w:w="7" w:type="dxa"/>
          <w:jc w:val="center"/>
        </w:trPr>
        <w:tc>
          <w:tcPr>
            <w:tcW w:w="0" w:type="auto"/>
            <w:vAlign w:val="center"/>
          </w:tcPr>
          <w:p w:rsidR="00837A23" w:rsidRPr="00C41032" w:rsidRDefault="00837A23" w:rsidP="00301693">
            <w:pPr>
              <w:rPr>
                <w:rFonts w:ascii="GHEA Grapalat" w:hAnsi="GHEA Grapalat"/>
                <w:iCs/>
                <w:color w:val="000000"/>
                <w:sz w:val="21"/>
                <w:szCs w:val="21"/>
              </w:rPr>
            </w:pPr>
            <w:r w:rsidRPr="00C41032">
              <w:rPr>
                <w:rFonts w:ascii="GHEA Grapalat" w:hAnsi="GHEA Grapalat"/>
                <w:iCs/>
                <w:color w:val="000000"/>
                <w:sz w:val="21"/>
                <w:szCs w:val="21"/>
              </w:rPr>
              <w:t xml:space="preserve">                              Կ.Տ.</w:t>
            </w:r>
            <w:r w:rsidRPr="00C41032">
              <w:rPr>
                <w:rFonts w:ascii="Arial" w:hAnsi="Arial" w:cs="Arial"/>
                <w:iCs/>
                <w:color w:val="000000"/>
                <w:sz w:val="21"/>
                <w:szCs w:val="21"/>
              </w:rPr>
              <w:t xml:space="preserve">                                                                                 </w:t>
            </w:r>
          </w:p>
        </w:tc>
        <w:tc>
          <w:tcPr>
            <w:tcW w:w="0" w:type="auto"/>
            <w:vAlign w:val="center"/>
          </w:tcPr>
          <w:p w:rsidR="00837A23" w:rsidRPr="00C41032" w:rsidRDefault="00837A23" w:rsidP="00301693">
            <w:pPr>
              <w:rPr>
                <w:rFonts w:ascii="GHEA Grapalat" w:hAnsi="GHEA Grapalat"/>
                <w:iCs/>
                <w:color w:val="000000"/>
                <w:sz w:val="21"/>
                <w:szCs w:val="21"/>
              </w:rPr>
            </w:pPr>
            <w:r w:rsidRPr="00C41032">
              <w:rPr>
                <w:rFonts w:ascii="Arial" w:hAnsi="Arial" w:cs="Arial"/>
                <w:iCs/>
                <w:color w:val="000000"/>
                <w:sz w:val="21"/>
                <w:szCs w:val="21"/>
              </w:rPr>
              <w:t xml:space="preserve">                                     </w:t>
            </w:r>
            <w:r w:rsidRPr="00C41032">
              <w:rPr>
                <w:rFonts w:ascii="GHEA Grapalat" w:hAnsi="GHEA Grapalat"/>
                <w:iCs/>
                <w:color w:val="000000"/>
                <w:sz w:val="21"/>
                <w:szCs w:val="21"/>
              </w:rPr>
              <w:t>Կ.Տ.</w:t>
            </w:r>
          </w:p>
        </w:tc>
      </w:tr>
    </w:tbl>
    <w:p w:rsidR="00837A23" w:rsidRPr="00C41032" w:rsidRDefault="00837A23" w:rsidP="00837A23">
      <w:pPr>
        <w:autoSpaceDE w:val="0"/>
        <w:autoSpaceDN w:val="0"/>
        <w:adjustRightInd w:val="0"/>
        <w:jc w:val="right"/>
        <w:rPr>
          <w:rFonts w:ascii="GHEA Grapalat" w:hAnsi="GHEA Grapalat" w:cs="TimesArmenianPSMT"/>
          <w:sz w:val="18"/>
        </w:rPr>
      </w:pPr>
    </w:p>
    <w:p w:rsidR="00837A23" w:rsidRPr="00C41032" w:rsidRDefault="00837A23" w:rsidP="00837A23">
      <w:pPr>
        <w:rPr>
          <w:rFonts w:ascii="GHEA Grapalat" w:hAnsi="GHEA Grapalat"/>
          <w:lang w:val="ru-RU"/>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autoSpaceDE w:val="0"/>
        <w:autoSpaceDN w:val="0"/>
        <w:adjustRightInd w:val="0"/>
        <w:jc w:val="right"/>
        <w:rPr>
          <w:rFonts w:ascii="GHEA Grapalat" w:hAnsi="GHEA Grapalat" w:cs="TimesArmenianPSMT"/>
          <w:sz w:val="20"/>
        </w:rPr>
      </w:pPr>
      <w:r w:rsidRPr="00C41032">
        <w:rPr>
          <w:rFonts w:ascii="GHEA Grapalat" w:hAnsi="GHEA Grapalat" w:cs="TimesArmenianPSMT"/>
          <w:sz w:val="20"/>
          <w:lang w:val="ru-RU"/>
        </w:rPr>
        <w:br w:type="page"/>
      </w:r>
      <w:r w:rsidRPr="00C41032">
        <w:rPr>
          <w:rFonts w:ascii="GHEA Grapalat" w:hAnsi="GHEA Grapalat" w:cs="TimesArmenianPSMT"/>
          <w:sz w:val="20"/>
          <w:lang w:val="ru-RU"/>
        </w:rPr>
        <w:lastRenderedPageBreak/>
        <w:t xml:space="preserve">Հավելված </w:t>
      </w:r>
      <w:r w:rsidRPr="00C41032">
        <w:rPr>
          <w:rFonts w:ascii="GHEA Grapalat" w:hAnsi="GHEA Grapalat" w:cs="TimesArmenianPSMT"/>
          <w:sz w:val="20"/>
        </w:rPr>
        <w:t>3.1</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              20  թ. կնքված </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ծածկագրով պայմանագրի</w:t>
      </w:r>
    </w:p>
    <w:p w:rsidR="00837A23" w:rsidRPr="00C41032" w:rsidRDefault="00837A23" w:rsidP="00837A23">
      <w:pPr>
        <w:autoSpaceDE w:val="0"/>
        <w:autoSpaceDN w:val="0"/>
        <w:adjustRightInd w:val="0"/>
        <w:jc w:val="right"/>
        <w:rPr>
          <w:rFonts w:ascii="GHEA Grapalat" w:hAnsi="GHEA Grapalat" w:cs="TimesArmenianPSMT"/>
          <w:sz w:val="20"/>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tabs>
          <w:tab w:val="left" w:pos="2250"/>
        </w:tabs>
        <w:jc w:val="center"/>
        <w:rPr>
          <w:rFonts w:ascii="GHEA Grapalat" w:hAnsi="GHEA Grapalat" w:cs="Sylfaen"/>
          <w:bCs/>
          <w:sz w:val="18"/>
          <w:szCs w:val="18"/>
        </w:rPr>
      </w:pPr>
      <w:r w:rsidRPr="00C41032">
        <w:rPr>
          <w:rFonts w:ascii="GHEA Grapalat" w:hAnsi="GHEA Grapalat" w:cs="Sylfaen"/>
          <w:bCs/>
          <w:sz w:val="18"/>
          <w:szCs w:val="18"/>
        </w:rPr>
        <w:t xml:space="preserve">ԱԿՏ  N    </w:t>
      </w:r>
    </w:p>
    <w:p w:rsidR="00837A23" w:rsidRPr="00C41032" w:rsidRDefault="00837A23" w:rsidP="00837A23">
      <w:pPr>
        <w:tabs>
          <w:tab w:val="left" w:pos="360"/>
          <w:tab w:val="left" w:pos="540"/>
          <w:tab w:val="left" w:pos="2250"/>
        </w:tabs>
        <w:jc w:val="center"/>
        <w:rPr>
          <w:rFonts w:ascii="GHEA Grapalat" w:hAnsi="GHEA Grapalat" w:cs="Sylfaen"/>
          <w:bCs/>
          <w:sz w:val="18"/>
          <w:szCs w:val="18"/>
        </w:rPr>
      </w:pPr>
      <w:r w:rsidRPr="00C41032">
        <w:rPr>
          <w:rFonts w:ascii="GHEA Grapalat" w:hAnsi="GHEA Grapalat" w:cs="Sylfaen"/>
          <w:bCs/>
          <w:sz w:val="18"/>
          <w:szCs w:val="18"/>
        </w:rPr>
        <w:t xml:space="preserve">պայմանագրի արդյունքը Պատվիրատուին հանձնելու փաստը ֆիքսելու վերաբերյալ                                                                                                                               </w:t>
      </w: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ind w:left="-540" w:firstLine="180"/>
        <w:jc w:val="both"/>
        <w:rPr>
          <w:rFonts w:ascii="GHEA Grapalat" w:hAnsi="GHEA Grapalat" w:cs="Sylfaen"/>
          <w:sz w:val="20"/>
          <w:szCs w:val="20"/>
        </w:rPr>
      </w:pPr>
      <w:r w:rsidRPr="00C41032">
        <w:rPr>
          <w:rFonts w:ascii="GHEA Grapalat" w:hAnsi="GHEA Grapalat" w:cs="Sylfaen"/>
        </w:rPr>
        <w:tab/>
      </w:r>
      <w:r w:rsidRPr="00C41032">
        <w:rPr>
          <w:rFonts w:ascii="GHEA Grapalat" w:hAnsi="GHEA Grapalat" w:cs="Sylfaen"/>
          <w:sz w:val="20"/>
          <w:szCs w:val="20"/>
          <w:lang w:val="hy-AM"/>
        </w:rPr>
        <w:t xml:space="preserve">Սույնով </w:t>
      </w:r>
      <w:r w:rsidRPr="00C41032">
        <w:rPr>
          <w:rFonts w:ascii="GHEA Grapalat" w:hAnsi="GHEA Grapalat" w:cs="Sylfaen"/>
          <w:sz w:val="20"/>
          <w:szCs w:val="20"/>
        </w:rPr>
        <w:t>արձանագրվում է</w:t>
      </w:r>
      <w:r w:rsidRPr="00C41032">
        <w:rPr>
          <w:rFonts w:ascii="GHEA Grapalat" w:hAnsi="GHEA Grapalat" w:cs="Sylfaen"/>
          <w:sz w:val="20"/>
          <w:szCs w:val="20"/>
          <w:lang w:val="hy-AM"/>
        </w:rPr>
        <w:t>,</w:t>
      </w:r>
      <w:r w:rsidRPr="00C41032">
        <w:rPr>
          <w:rFonts w:ascii="GHEA Grapalat" w:hAnsi="GHEA Grapalat" w:cs="Sylfaen"/>
          <w:lang w:val="hy-AM"/>
        </w:rPr>
        <w:t xml:space="preserve"> </w:t>
      </w:r>
      <w:r w:rsidRPr="00C41032">
        <w:rPr>
          <w:rFonts w:ascii="GHEA Grapalat" w:hAnsi="GHEA Grapalat" w:cs="Sylfaen"/>
          <w:sz w:val="20"/>
          <w:szCs w:val="20"/>
          <w:lang w:val="hy-AM"/>
        </w:rPr>
        <w:t>որ</w:t>
      </w:r>
      <w:r w:rsidRPr="00C41032">
        <w:rPr>
          <w:rFonts w:ascii="GHEA Grapalat" w:hAnsi="GHEA Grapalat" w:cs="Sylfaen"/>
          <w:lang w:val="hy-AM"/>
        </w:rPr>
        <w:t xml:space="preserve"> </w:t>
      </w:r>
      <w:r w:rsidRPr="00C41032">
        <w:rPr>
          <w:rFonts w:ascii="GHEA Grapalat" w:hAnsi="GHEA Grapalat" w:cs="Sylfaen"/>
          <w:sz w:val="20"/>
          <w:u w:val="single"/>
        </w:rPr>
        <w:tab/>
      </w:r>
      <w:r w:rsidRPr="00C41032">
        <w:rPr>
          <w:rFonts w:ascii="GHEA Grapalat" w:hAnsi="GHEA Grapalat" w:cs="Sylfaen"/>
          <w:sz w:val="20"/>
          <w:u w:val="single"/>
        </w:rPr>
        <w:tab/>
        <w:t xml:space="preserve">        </w:t>
      </w:r>
      <w:r w:rsidRPr="00C41032">
        <w:rPr>
          <w:rFonts w:ascii="GHEA Grapalat" w:hAnsi="GHEA Grapalat" w:cs="Sylfaen"/>
          <w:sz w:val="20"/>
        </w:rPr>
        <w:t>-ի</w:t>
      </w:r>
      <w:r w:rsidRPr="00C41032">
        <w:rPr>
          <w:rFonts w:ascii="GHEA Grapalat" w:hAnsi="GHEA Grapalat" w:cs="Sylfaen"/>
        </w:rPr>
        <w:t xml:space="preserve"> </w:t>
      </w:r>
      <w:r w:rsidRPr="00C41032">
        <w:rPr>
          <w:rFonts w:ascii="GHEA Grapalat" w:hAnsi="GHEA Grapalat" w:cs="Sylfaen"/>
          <w:sz w:val="20"/>
          <w:szCs w:val="20"/>
        </w:rPr>
        <w:t xml:space="preserve">(այսուհետ` Պատվիրատու)  </w:t>
      </w:r>
      <w:r w:rsidRPr="00C41032">
        <w:rPr>
          <w:rFonts w:ascii="GHEA Grapalat" w:hAnsi="GHEA Grapalat" w:cs="Sylfaen"/>
          <w:sz w:val="20"/>
          <w:szCs w:val="20"/>
          <w:lang w:val="hy-AM"/>
        </w:rPr>
        <w:t xml:space="preserve">և </w:t>
      </w:r>
      <w:r w:rsidRPr="00C41032">
        <w:rPr>
          <w:rFonts w:ascii="GHEA Grapalat" w:hAnsi="GHEA Grapalat" w:cs="Sylfaen"/>
          <w:sz w:val="20"/>
          <w:u w:val="single"/>
        </w:rPr>
        <w:tab/>
      </w:r>
      <w:r w:rsidRPr="00C41032">
        <w:rPr>
          <w:rFonts w:ascii="GHEA Grapalat" w:hAnsi="GHEA Grapalat" w:cs="Sylfaen"/>
          <w:sz w:val="20"/>
          <w:u w:val="single"/>
        </w:rPr>
        <w:tab/>
        <w:t xml:space="preserve">        </w:t>
      </w:r>
      <w:r w:rsidRPr="00C41032">
        <w:rPr>
          <w:rFonts w:ascii="GHEA Grapalat" w:hAnsi="GHEA Grapalat" w:cs="Sylfaen"/>
          <w:sz w:val="20"/>
        </w:rPr>
        <w:t>-ի</w:t>
      </w:r>
    </w:p>
    <w:p w:rsidR="00837A23" w:rsidRPr="00C41032" w:rsidRDefault="00837A23" w:rsidP="00837A23">
      <w:pPr>
        <w:tabs>
          <w:tab w:val="left" w:pos="360"/>
          <w:tab w:val="left" w:pos="540"/>
        </w:tabs>
        <w:jc w:val="both"/>
        <w:rPr>
          <w:rFonts w:ascii="GHEA Grapalat" w:hAnsi="GHEA Grapalat" w:cs="Sylfaen"/>
        </w:rPr>
      </w:pPr>
      <w:r w:rsidRPr="00C41032">
        <w:rPr>
          <w:rFonts w:ascii="GHEA Grapalat" w:hAnsi="GHEA Grapalat" w:cs="Sylfaen"/>
        </w:rPr>
        <w:t xml:space="preserve">                                            </w:t>
      </w:r>
      <w:r w:rsidRPr="00C41032">
        <w:rPr>
          <w:rFonts w:ascii="GHEA Grapalat" w:hAnsi="GHEA Grapalat" w:cs="Sylfaen"/>
          <w:sz w:val="12"/>
          <w:szCs w:val="12"/>
        </w:rPr>
        <w:t xml:space="preserve">Պատվիրատուի անունը     </w:t>
      </w:r>
      <w:r w:rsidRPr="00C41032">
        <w:rPr>
          <w:rFonts w:ascii="GHEA Grapalat" w:hAnsi="GHEA Grapalat" w:cs="Sylfaen"/>
          <w:sz w:val="16"/>
          <w:szCs w:val="16"/>
        </w:rPr>
        <w:t xml:space="preserve">                                                           </w:t>
      </w:r>
      <w:r w:rsidRPr="00C41032">
        <w:rPr>
          <w:rFonts w:ascii="GHEA Grapalat" w:hAnsi="GHEA Grapalat" w:cs="Sylfaen"/>
          <w:sz w:val="12"/>
          <w:szCs w:val="12"/>
        </w:rPr>
        <w:t>Կատարողի անունը</w:t>
      </w:r>
    </w:p>
    <w:p w:rsidR="00837A23" w:rsidRPr="00C41032" w:rsidRDefault="00837A23" w:rsidP="00837A23">
      <w:pPr>
        <w:tabs>
          <w:tab w:val="left" w:pos="360"/>
          <w:tab w:val="left" w:pos="540"/>
        </w:tabs>
        <w:ind w:right="-360"/>
        <w:jc w:val="both"/>
        <w:rPr>
          <w:rFonts w:ascii="GHEA Grapalat" w:hAnsi="GHEA Grapalat" w:cs="Sylfaen"/>
          <w:sz w:val="12"/>
          <w:szCs w:val="12"/>
        </w:rPr>
      </w:pPr>
    </w:p>
    <w:p w:rsidR="00837A23" w:rsidRPr="00C41032" w:rsidRDefault="00837A23" w:rsidP="00837A23">
      <w:pPr>
        <w:tabs>
          <w:tab w:val="left" w:pos="360"/>
          <w:tab w:val="left" w:pos="540"/>
        </w:tabs>
        <w:ind w:right="-360"/>
        <w:jc w:val="both"/>
        <w:rPr>
          <w:rFonts w:ascii="GHEA Grapalat" w:hAnsi="GHEA Grapalat" w:cs="Sylfaen"/>
          <w:sz w:val="20"/>
          <w:u w:val="single"/>
          <w:lang w:val="hy-AM"/>
        </w:rPr>
      </w:pPr>
      <w:r w:rsidRPr="00C41032">
        <w:rPr>
          <w:rFonts w:ascii="GHEA Grapalat" w:hAnsi="GHEA Grapalat" w:cs="Sylfaen"/>
          <w:sz w:val="20"/>
          <w:szCs w:val="20"/>
          <w:lang w:val="hy-AM"/>
        </w:rPr>
        <w:t>(այսուհետ` Կ</w:t>
      </w:r>
      <w:r w:rsidRPr="00C41032">
        <w:rPr>
          <w:rFonts w:ascii="GHEA Grapalat" w:hAnsi="GHEA Grapalat" w:cs="Sylfaen"/>
          <w:sz w:val="20"/>
          <w:szCs w:val="20"/>
        </w:rPr>
        <w:t>ատարող</w:t>
      </w:r>
      <w:r w:rsidRPr="00C41032">
        <w:rPr>
          <w:rFonts w:ascii="GHEA Grapalat" w:hAnsi="GHEA Grapalat" w:cs="Sylfaen"/>
          <w:sz w:val="20"/>
          <w:szCs w:val="20"/>
          <w:lang w:val="hy-AM"/>
        </w:rPr>
        <w:t>)</w:t>
      </w:r>
      <w:r w:rsidRPr="00C41032">
        <w:rPr>
          <w:rFonts w:ascii="GHEA Grapalat" w:hAnsi="GHEA Grapalat" w:cs="Sylfaen"/>
          <w:sz w:val="20"/>
          <w:szCs w:val="20"/>
        </w:rPr>
        <w:t xml:space="preserve"> </w:t>
      </w:r>
      <w:r w:rsidRPr="00C41032">
        <w:rPr>
          <w:rFonts w:ascii="GHEA Grapalat" w:hAnsi="GHEA Grapalat" w:cs="Sylfaen"/>
          <w:sz w:val="20"/>
        </w:rPr>
        <w:t xml:space="preserve">միջև 20     թ. </w:t>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lang w:val="hy-AM"/>
        </w:rPr>
        <w:t xml:space="preserve"> -ին կնքված N </w:t>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u w:val="single"/>
          <w:lang w:val="hy-AM"/>
        </w:rPr>
        <w:tab/>
      </w:r>
    </w:p>
    <w:p w:rsidR="00837A23" w:rsidRPr="00C41032" w:rsidRDefault="00837A23" w:rsidP="00837A23">
      <w:pPr>
        <w:tabs>
          <w:tab w:val="left" w:pos="360"/>
          <w:tab w:val="left" w:pos="540"/>
        </w:tabs>
        <w:ind w:right="-360"/>
        <w:jc w:val="both"/>
        <w:rPr>
          <w:rFonts w:ascii="GHEA Grapalat" w:hAnsi="GHEA Grapalat" w:cs="Sylfaen"/>
          <w:lang w:val="hy-AM"/>
        </w:rPr>
      </w:pP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t>պայմանագրի կնքման ամսաթիվը</w:t>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t xml:space="preserve">      պայմանագրի համարը</w:t>
      </w:r>
      <w:r w:rsidRPr="00C41032">
        <w:rPr>
          <w:rFonts w:ascii="GHEA Grapalat" w:hAnsi="GHEA Grapalat" w:cs="Sylfaen"/>
          <w:lang w:val="hy-AM"/>
        </w:rPr>
        <w:t xml:space="preserve"> </w:t>
      </w:r>
    </w:p>
    <w:p w:rsidR="00837A23" w:rsidRPr="00C41032" w:rsidRDefault="00837A23" w:rsidP="00837A23">
      <w:pPr>
        <w:tabs>
          <w:tab w:val="left" w:pos="360"/>
          <w:tab w:val="left" w:pos="540"/>
        </w:tabs>
        <w:ind w:right="-360"/>
        <w:jc w:val="both"/>
        <w:rPr>
          <w:rFonts w:ascii="GHEA Grapalat" w:hAnsi="GHEA Grapalat" w:cs="Sylfaen"/>
          <w:sz w:val="20"/>
          <w:szCs w:val="20"/>
          <w:lang w:val="hy-AM"/>
        </w:rPr>
      </w:pPr>
      <w:r w:rsidRPr="00C41032">
        <w:rPr>
          <w:rFonts w:ascii="GHEA Grapalat" w:hAnsi="GHEA Grapalat" w:cs="Sylfaen"/>
          <w:sz w:val="20"/>
          <w:szCs w:val="20"/>
          <w:lang w:val="hy-AM"/>
        </w:rPr>
        <w:t xml:space="preserve">գնման պայմանագրի շրջանակներում Կատարողը  </w:t>
      </w:r>
      <w:r w:rsidRPr="00C41032">
        <w:rPr>
          <w:rFonts w:ascii="GHEA Grapalat" w:hAnsi="GHEA Grapalat" w:cs="Sylfaen"/>
          <w:sz w:val="20"/>
          <w:lang w:val="hy-AM"/>
        </w:rPr>
        <w:t xml:space="preserve">20  թ. </w:t>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lang w:val="hy-AM"/>
        </w:rPr>
        <w:t xml:space="preserve">-ին </w:t>
      </w:r>
      <w:r w:rsidRPr="00C41032">
        <w:rPr>
          <w:rFonts w:ascii="GHEA Grapalat" w:hAnsi="GHEA Grapalat" w:cs="Sylfaen"/>
          <w:sz w:val="20"/>
          <w:szCs w:val="20"/>
          <w:lang w:val="hy-AM"/>
        </w:rPr>
        <w:t xml:space="preserve">հանձնման-ընդունման </w:t>
      </w:r>
    </w:p>
    <w:p w:rsidR="00837A23" w:rsidRPr="00C41032" w:rsidRDefault="00837A23" w:rsidP="00837A23">
      <w:pPr>
        <w:tabs>
          <w:tab w:val="left" w:pos="360"/>
          <w:tab w:val="left" w:pos="540"/>
        </w:tabs>
        <w:ind w:right="-360"/>
        <w:jc w:val="both"/>
        <w:rPr>
          <w:rFonts w:ascii="GHEA Grapalat" w:hAnsi="GHEA Grapalat" w:cs="Sylfaen"/>
          <w:sz w:val="20"/>
          <w:szCs w:val="20"/>
          <w:lang w:val="hy-AM"/>
        </w:rPr>
      </w:pPr>
      <w:r w:rsidRPr="00C41032">
        <w:rPr>
          <w:rFonts w:ascii="GHEA Grapalat" w:hAnsi="GHEA Grapalat" w:cs="Sylfaen"/>
          <w:sz w:val="20"/>
          <w:szCs w:val="20"/>
          <w:lang w:val="hy-AM"/>
        </w:rPr>
        <w:t>նպատակով Պատվիրատուին հանձնեց ստորև նշված ծառայությունները.</w:t>
      </w:r>
    </w:p>
    <w:p w:rsidR="00837A23" w:rsidRPr="00C41032" w:rsidRDefault="00837A23" w:rsidP="00837A23">
      <w:pPr>
        <w:tabs>
          <w:tab w:val="left" w:pos="2972"/>
        </w:tabs>
        <w:jc w:val="both"/>
        <w:rPr>
          <w:rFonts w:ascii="GHEA Grapalat" w:hAnsi="GHEA Grapalat" w:cs="Sylfaen"/>
          <w:lang w:val="hy-AM"/>
        </w:rPr>
      </w:pPr>
      <w:r w:rsidRPr="00C4103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7A23" w:rsidRPr="00C41032" w:rsidTr="0030169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jc w:val="center"/>
              <w:rPr>
                <w:rFonts w:ascii="GHEA Grapalat" w:hAnsi="GHEA Grapalat" w:cs="Sylfaen"/>
                <w:bCs/>
                <w:sz w:val="18"/>
                <w:szCs w:val="18"/>
                <w:lang w:val="ru-RU" w:eastAsia="ru-RU"/>
              </w:rPr>
            </w:pPr>
            <w:r w:rsidRPr="00C41032">
              <w:rPr>
                <w:rFonts w:ascii="GHEA Grapalat" w:hAnsi="GHEA Grapalat" w:cs="Sylfaen"/>
                <w:sz w:val="18"/>
                <w:szCs w:val="18"/>
              </w:rPr>
              <w:t>Ծառայության</w:t>
            </w: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քանակը</w:t>
            </w:r>
            <w:r w:rsidRPr="00C41032">
              <w:rPr>
                <w:rFonts w:ascii="GHEA Grapalat" w:hAnsi="GHEA Grapalat"/>
                <w:sz w:val="18"/>
                <w:szCs w:val="18"/>
              </w:rPr>
              <w:t xml:space="preserve"> (</w:t>
            </w:r>
            <w:r w:rsidRPr="00C41032">
              <w:rPr>
                <w:rFonts w:ascii="GHEA Grapalat" w:hAnsi="GHEA Grapalat" w:cs="Sylfaen"/>
                <w:sz w:val="18"/>
                <w:szCs w:val="18"/>
              </w:rPr>
              <w:t>փաստացի</w:t>
            </w:r>
            <w:r w:rsidRPr="00C41032">
              <w:rPr>
                <w:rFonts w:ascii="GHEA Grapalat" w:hAnsi="GHEA Grapalat"/>
                <w:sz w:val="18"/>
                <w:szCs w:val="18"/>
              </w:rPr>
              <w:t>)</w:t>
            </w: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37A23" w:rsidRPr="00C41032"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37A23" w:rsidRPr="00C41032"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r>
    </w:tbl>
    <w:p w:rsidR="00837A23" w:rsidRPr="00C41032" w:rsidRDefault="00837A23" w:rsidP="00837A23">
      <w:pPr>
        <w:tabs>
          <w:tab w:val="left" w:pos="360"/>
          <w:tab w:val="left" w:pos="540"/>
        </w:tabs>
        <w:jc w:val="both"/>
        <w:rPr>
          <w:rFonts w:ascii="GHEA Grapalat" w:hAnsi="GHEA Grapalat" w:cs="Sylfaen"/>
          <w:lang w:val="hy-AM"/>
        </w:rPr>
      </w:pPr>
    </w:p>
    <w:p w:rsidR="00837A23" w:rsidRPr="00C41032" w:rsidRDefault="00837A23" w:rsidP="00837A23">
      <w:pPr>
        <w:tabs>
          <w:tab w:val="left" w:pos="360"/>
          <w:tab w:val="left" w:pos="540"/>
        </w:tabs>
        <w:jc w:val="both"/>
        <w:rPr>
          <w:rFonts w:ascii="GHEA Grapalat" w:hAnsi="GHEA Grapalat" w:cs="Sylfaen"/>
          <w:sz w:val="20"/>
          <w:szCs w:val="20"/>
          <w:lang w:val="hy-AM"/>
        </w:rPr>
      </w:pPr>
      <w:r w:rsidRPr="00C4103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37A23" w:rsidRPr="00C41032" w:rsidRDefault="00837A23" w:rsidP="00837A23">
      <w:pPr>
        <w:tabs>
          <w:tab w:val="left" w:pos="360"/>
          <w:tab w:val="left" w:pos="540"/>
        </w:tabs>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14"/>
          <w:szCs w:val="14"/>
          <w:lang w:val="hy-AM"/>
        </w:rPr>
      </w:pPr>
    </w:p>
    <w:p w:rsidR="00837A23" w:rsidRPr="00C41032" w:rsidRDefault="00837A23" w:rsidP="00837A23">
      <w:pPr>
        <w:jc w:val="center"/>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22"/>
          <w:szCs w:val="22"/>
        </w:rPr>
      </w:pPr>
      <w:r w:rsidRPr="00C41032">
        <w:rPr>
          <w:rFonts w:ascii="GHEA Grapalat" w:hAnsi="GHEA Grapalat" w:cs="Sylfaen"/>
          <w:sz w:val="22"/>
          <w:szCs w:val="22"/>
        </w:rPr>
        <w:t>ԿՈՂՄԵՐԸ</w:t>
      </w:r>
    </w:p>
    <w:p w:rsidR="00837A23" w:rsidRPr="00C41032" w:rsidRDefault="00837A23" w:rsidP="00837A23">
      <w:pPr>
        <w:jc w:val="center"/>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7A23" w:rsidRPr="00C41032" w:rsidTr="00301693">
        <w:tc>
          <w:tcPr>
            <w:tcW w:w="4785" w:type="dxa"/>
          </w:tcPr>
          <w:p w:rsidR="00837A23" w:rsidRPr="00C41032" w:rsidRDefault="00837A23" w:rsidP="00301693">
            <w:pPr>
              <w:tabs>
                <w:tab w:val="left" w:pos="360"/>
                <w:tab w:val="left" w:pos="540"/>
              </w:tabs>
              <w:jc w:val="center"/>
              <w:rPr>
                <w:rFonts w:ascii="GHEA Grapalat" w:hAnsi="GHEA Grapalat" w:cs="Sylfaen"/>
                <w:b/>
                <w:bCs/>
                <w:sz w:val="22"/>
                <w:szCs w:val="22"/>
                <w:lang w:eastAsia="ru-RU"/>
              </w:rPr>
            </w:pPr>
            <w:r w:rsidRPr="00C41032">
              <w:rPr>
                <w:rFonts w:ascii="GHEA Grapalat" w:hAnsi="GHEA Grapalat" w:cs="Sylfaen"/>
                <w:b/>
                <w:bCs/>
                <w:sz w:val="22"/>
                <w:szCs w:val="22"/>
              </w:rPr>
              <w:t>Հանձնեց</w:t>
            </w:r>
          </w:p>
        </w:tc>
        <w:tc>
          <w:tcPr>
            <w:tcW w:w="5223" w:type="dxa"/>
          </w:tcPr>
          <w:p w:rsidR="00837A23" w:rsidRPr="00C41032" w:rsidRDefault="00837A23" w:rsidP="00301693">
            <w:pPr>
              <w:tabs>
                <w:tab w:val="left" w:pos="360"/>
                <w:tab w:val="left" w:pos="540"/>
              </w:tabs>
              <w:jc w:val="center"/>
              <w:rPr>
                <w:rFonts w:ascii="GHEA Grapalat" w:hAnsi="GHEA Grapalat" w:cs="Sylfaen"/>
                <w:b/>
                <w:bCs/>
                <w:sz w:val="22"/>
                <w:szCs w:val="22"/>
                <w:lang w:eastAsia="ru-RU"/>
              </w:rPr>
            </w:pPr>
            <w:r w:rsidRPr="00C41032">
              <w:rPr>
                <w:rFonts w:ascii="GHEA Grapalat" w:hAnsi="GHEA Grapalat" w:cs="Sylfaen"/>
                <w:b/>
                <w:bCs/>
                <w:sz w:val="22"/>
                <w:szCs w:val="22"/>
              </w:rPr>
              <w:t xml:space="preserve">        Ընդունեց</w:t>
            </w:r>
          </w:p>
        </w:tc>
      </w:tr>
    </w:tbl>
    <w:p w:rsidR="00837A23" w:rsidRPr="00C41032" w:rsidRDefault="00837A23" w:rsidP="00837A23">
      <w:pPr>
        <w:tabs>
          <w:tab w:val="left" w:pos="360"/>
          <w:tab w:val="left" w:pos="540"/>
        </w:tabs>
        <w:rPr>
          <w:rFonts w:ascii="GHEA Grapalat" w:hAnsi="GHEA Grapalat" w:cs="Sylfaen"/>
          <w:sz w:val="20"/>
          <w:szCs w:val="20"/>
          <w:lang w:eastAsia="ru-RU"/>
        </w:rPr>
      </w:pPr>
      <w:r w:rsidRPr="00C41032">
        <w:rPr>
          <w:rFonts w:ascii="GHEA Grapalat" w:hAnsi="GHEA Grapalat" w:cs="Sylfaen"/>
          <w:sz w:val="20"/>
          <w:szCs w:val="20"/>
          <w:lang w:eastAsia="ru-RU"/>
        </w:rPr>
        <w:t xml:space="preserve">                                                                                                  հայտը նախագծած ներկայացուցիչ`</w:t>
      </w:r>
    </w:p>
    <w:p w:rsidR="00837A23" w:rsidRPr="00C41032" w:rsidRDefault="00837A23" w:rsidP="00837A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7A23" w:rsidRPr="00C41032" w:rsidTr="00301693">
        <w:trPr>
          <w:tblCellSpacing w:w="7" w:type="dxa"/>
          <w:jc w:val="center"/>
        </w:trPr>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___________________________ </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ազգանուն, անուն</w:t>
            </w:r>
          </w:p>
        </w:tc>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___________________________</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ազգանուն, անուն</w:t>
            </w:r>
          </w:p>
        </w:tc>
      </w:tr>
      <w:tr w:rsidR="00837A23" w:rsidRPr="00C41032" w:rsidTr="00301693">
        <w:trPr>
          <w:tblCellSpacing w:w="7" w:type="dxa"/>
          <w:jc w:val="center"/>
        </w:trPr>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___________________________ </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ստորագրություն</w:t>
            </w:r>
          </w:p>
        </w:tc>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___________________________</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ստորագրություն</w:t>
            </w:r>
          </w:p>
        </w:tc>
      </w:tr>
      <w:tr w:rsidR="00837A23" w:rsidRPr="00C41032" w:rsidTr="00301693">
        <w:trPr>
          <w:tblCellSpacing w:w="7" w:type="dxa"/>
          <w:jc w:val="center"/>
        </w:trPr>
        <w:tc>
          <w:tcPr>
            <w:tcW w:w="0" w:type="auto"/>
            <w:vAlign w:val="center"/>
          </w:tcPr>
          <w:p w:rsidR="00837A23" w:rsidRPr="00C41032" w:rsidRDefault="00837A23" w:rsidP="00301693">
            <w:pP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                              </w:t>
            </w:r>
          </w:p>
        </w:tc>
        <w:tc>
          <w:tcPr>
            <w:tcW w:w="0" w:type="auto"/>
            <w:vAlign w:val="center"/>
          </w:tcPr>
          <w:p w:rsidR="00837A23" w:rsidRPr="00C41032" w:rsidRDefault="00837A23" w:rsidP="00301693">
            <w:pPr>
              <w:rPr>
                <w:rFonts w:ascii="GHEA Grapalat" w:hAnsi="GHEA Grapalat" w:cs="GHEA Grapalat"/>
                <w:color w:val="000000"/>
                <w:sz w:val="21"/>
                <w:szCs w:val="21"/>
                <w:lang w:val="ru-RU" w:eastAsia="ru-RU"/>
              </w:rPr>
            </w:pPr>
          </w:p>
        </w:tc>
      </w:tr>
    </w:tbl>
    <w:p w:rsidR="00837A23" w:rsidRPr="00C41032" w:rsidRDefault="00837A23" w:rsidP="00837A23">
      <w:pPr>
        <w:ind w:left="-142" w:firstLine="142"/>
        <w:jc w:val="center"/>
        <w:rPr>
          <w:rFonts w:ascii="GHEA Grapalat" w:hAnsi="GHEA Grapalat" w:cs="Sylfaen"/>
          <w:b/>
          <w:sz w:val="22"/>
        </w:rPr>
      </w:pPr>
    </w:p>
    <w:p w:rsidR="00837A23" w:rsidRPr="00C41032" w:rsidRDefault="00837A23" w:rsidP="00837A23">
      <w:pPr>
        <w:ind w:left="-142" w:firstLine="142"/>
        <w:jc w:val="center"/>
        <w:rPr>
          <w:rFonts w:ascii="GHEA Grapalat" w:hAnsi="GHEA Grapalat" w:cs="Sylfaen"/>
          <w:b/>
          <w:sz w:val="22"/>
        </w:rPr>
      </w:pPr>
    </w:p>
    <w:p w:rsidR="00837A23" w:rsidRPr="00C41032" w:rsidRDefault="00837A23" w:rsidP="00837A23">
      <w:pPr>
        <w:ind w:left="-142" w:firstLine="142"/>
        <w:jc w:val="center"/>
        <w:rPr>
          <w:rFonts w:ascii="GHEA Grapalat" w:hAnsi="GHEA Grapalat" w:cs="Sylfaen"/>
          <w:b/>
        </w:rPr>
      </w:pPr>
    </w:p>
    <w:p w:rsidR="007678FA" w:rsidRPr="00C41032" w:rsidRDefault="00C77129" w:rsidP="00C77129">
      <w:pPr>
        <w:pStyle w:val="norm"/>
        <w:spacing w:line="240" w:lineRule="auto"/>
        <w:ind w:firstLine="0"/>
        <w:rPr>
          <w:rFonts w:ascii="GHEA Grapalat" w:hAnsi="GHEA Grapalat" w:cs="Sylfaen"/>
          <w:b/>
        </w:rPr>
      </w:pPr>
      <w:r w:rsidRPr="00C41032">
        <w:rPr>
          <w:rFonts w:ascii="GHEA Grapalat" w:hAnsi="GHEA Grapalat" w:cs="Sylfaen"/>
          <w:b/>
        </w:rPr>
        <w:t xml:space="preserve"> </w:t>
      </w:r>
    </w:p>
    <w:p w:rsidR="00071D1C" w:rsidRPr="00C41032" w:rsidRDefault="00071D1C" w:rsidP="003E14B0">
      <w:pPr>
        <w:ind w:left="-142" w:firstLine="142"/>
        <w:jc w:val="center"/>
        <w:rPr>
          <w:rFonts w:ascii="GHEA Grapalat" w:hAnsi="GHEA Grapalat"/>
          <w:lang w:val="hy-AM"/>
        </w:rPr>
      </w:pPr>
    </w:p>
    <w:sectPr w:rsidR="00071D1C" w:rsidRPr="00C41032" w:rsidSect="00C77129">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BDE" w:rsidRDefault="00222BDE">
      <w:r>
        <w:separator/>
      </w:r>
    </w:p>
  </w:endnote>
  <w:endnote w:type="continuationSeparator" w:id="0">
    <w:p w:rsidR="00222BDE" w:rsidRDefault="0022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BDE" w:rsidRDefault="00222BDE">
      <w:r>
        <w:separator/>
      </w:r>
    </w:p>
  </w:footnote>
  <w:footnote w:type="continuationSeparator" w:id="0">
    <w:p w:rsidR="00222BDE" w:rsidRDefault="00222BDE">
      <w:r>
        <w:continuationSeparator/>
      </w:r>
    </w:p>
  </w:footnote>
  <w:footnote w:id="1">
    <w:p w:rsidR="00952C40" w:rsidRPr="00B864E3" w:rsidRDefault="00952C40" w:rsidP="00F752B7">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952C40" w:rsidRPr="001F0EE2" w:rsidRDefault="00952C40" w:rsidP="00F752B7">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952C40" w:rsidRPr="001F0EE2" w:rsidRDefault="00952C40" w:rsidP="00F752B7">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952C40" w:rsidRPr="001F0EE2" w:rsidRDefault="00952C40" w:rsidP="00F752B7">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952C40" w:rsidRPr="009C1C91" w:rsidRDefault="00952C40" w:rsidP="00F752B7">
      <w:pPr>
        <w:pStyle w:val="af2"/>
        <w:rPr>
          <w:rFonts w:asciiTheme="minorHAnsi" w:hAnsiTheme="minorHAnsi"/>
        </w:rPr>
      </w:pPr>
    </w:p>
  </w:footnote>
  <w:footnote w:id="2">
    <w:p w:rsidR="00952C40" w:rsidRPr="00EA25A4" w:rsidRDefault="00952C40" w:rsidP="00D30525">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52C40" w:rsidRPr="009C1C91" w:rsidRDefault="00952C40" w:rsidP="00D30525">
      <w:pPr>
        <w:pStyle w:val="af2"/>
        <w:rPr>
          <w:rFonts w:asciiTheme="minorHAnsi" w:hAnsiTheme="minorHAnsi"/>
        </w:rPr>
      </w:pPr>
      <w:r>
        <w:rPr>
          <w:rStyle w:val="af6"/>
        </w:rPr>
        <w:footnoteRef/>
      </w:r>
      <w:r>
        <w:t xml:space="preserve"> </w:t>
      </w:r>
      <w:r w:rsidRPr="00E277E1">
        <w:rPr>
          <w:rFonts w:ascii="GHEA Grapalat" w:hAnsi="GHEA Grapalat" w:cs="Sylfaen"/>
          <w:i/>
          <w:sz w:val="16"/>
          <w:szCs w:val="16"/>
          <w:lang w:val="hy-AM"/>
        </w:rPr>
        <w:t>Ենթակետը հանվում է, եթե հայտի ապահովման պահանջ սահմանված չէ:</w:t>
      </w:r>
    </w:p>
  </w:footnote>
  <w:footnote w:id="4">
    <w:p w:rsidR="00952C40" w:rsidRPr="00687FF3" w:rsidRDefault="00952C40" w:rsidP="00506E1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952C40" w:rsidRPr="00475D73" w:rsidRDefault="00952C40" w:rsidP="00506E10">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rsidR="00952C40" w:rsidRPr="004B72E3" w:rsidRDefault="00952C40" w:rsidP="00E95743">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52C40" w:rsidRPr="004B72E3" w:rsidRDefault="00952C40" w:rsidP="00E95743">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52C40" w:rsidRPr="00183982" w:rsidRDefault="00952C40" w:rsidP="00E95743">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952C40" w:rsidRPr="007C2603" w:rsidRDefault="00952C40" w:rsidP="00E95743">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952C40" w:rsidRPr="007C2603" w:rsidRDefault="00952C40" w:rsidP="00E9574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952C40" w:rsidRPr="007C2603" w:rsidRDefault="00952C40" w:rsidP="00E9574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952C40" w:rsidRPr="007C2603" w:rsidRDefault="00952C40" w:rsidP="00E95743">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952C40" w:rsidRPr="00183982" w:rsidRDefault="00952C40" w:rsidP="00E95743">
      <w:pPr>
        <w:pStyle w:val="af2"/>
        <w:rPr>
          <w:rFonts w:asciiTheme="minorHAnsi" w:hAnsiTheme="minorHAnsi"/>
          <w:lang w:val="hy-AM"/>
        </w:rPr>
      </w:pPr>
    </w:p>
  </w:footnote>
  <w:footnote w:id="8">
    <w:p w:rsidR="00952C40" w:rsidRPr="007C2603" w:rsidRDefault="00952C40" w:rsidP="00E95743">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rsidR="00952C40" w:rsidRPr="00A413AB" w:rsidRDefault="00952C40" w:rsidP="00E95743">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52C40" w:rsidRPr="00183982" w:rsidRDefault="00952C40" w:rsidP="00E95743">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rsidR="00952C40" w:rsidRPr="00183982" w:rsidRDefault="00952C40" w:rsidP="00E95743">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52C40" w:rsidRPr="008A1EE5" w:rsidRDefault="00952C40" w:rsidP="00E95743">
      <w:pPr>
        <w:pStyle w:val="af2"/>
        <w:rPr>
          <w:rFonts w:ascii="Times New Roman" w:hAnsi="Times New Roman"/>
          <w:vertAlign w:val="superscript"/>
          <w:lang w:val="hy-AM"/>
        </w:rPr>
      </w:pPr>
    </w:p>
    <w:p w:rsidR="00952C40" w:rsidRPr="00183982" w:rsidRDefault="00952C40" w:rsidP="00E95743">
      <w:pPr>
        <w:pStyle w:val="af2"/>
        <w:rPr>
          <w:rFonts w:asciiTheme="minorHAnsi" w:hAnsiTheme="minorHAnsi"/>
          <w:lang w:val="hy-AM"/>
        </w:rPr>
      </w:pPr>
    </w:p>
  </w:footnote>
  <w:footnote w:id="10">
    <w:p w:rsidR="00952C40" w:rsidRPr="00D20E6D" w:rsidRDefault="00952C40" w:rsidP="00E9574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rsidR="00952C40" w:rsidRPr="00EC2CDE" w:rsidRDefault="00952C40" w:rsidP="00837A2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952C40" w:rsidRPr="001E7733" w:rsidRDefault="00952C40" w:rsidP="00837A2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52C40" w:rsidRPr="0015088E" w:rsidRDefault="00952C40" w:rsidP="00837A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52C40" w:rsidRPr="001E7733" w:rsidDel="00856FDE" w:rsidRDefault="00952C40" w:rsidP="00837A23">
      <w:pPr>
        <w:pStyle w:val="af2"/>
        <w:rPr>
          <w:del w:id="9" w:author="User" w:date="2019-05-26T09:57:00Z"/>
          <w:i/>
          <w:lang w:val="af-ZA"/>
        </w:rPr>
      </w:pPr>
    </w:p>
  </w:footnote>
  <w:footnote w:id="13">
    <w:p w:rsidR="00952C40" w:rsidRPr="00DF6AA5" w:rsidRDefault="00952C40" w:rsidP="00B73F6B">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952C40" w:rsidRPr="00F50E0A" w:rsidDel="001B2C6E" w:rsidRDefault="00952C40" w:rsidP="00B73F6B">
      <w:pPr>
        <w:pStyle w:val="af2"/>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4">
    <w:p w:rsidR="00952C40" w:rsidRPr="007B1334" w:rsidRDefault="00952C40" w:rsidP="00B73F6B">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952C40" w:rsidRPr="00BE77AC" w:rsidRDefault="00952C40" w:rsidP="00B73F6B">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rsidR="00952C40" w:rsidRPr="00B004E0" w:rsidRDefault="00952C40" w:rsidP="00B73F6B">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952C40" w:rsidDel="00343637" w:rsidRDefault="00952C40" w:rsidP="00B73F6B">
      <w:pPr>
        <w:pStyle w:val="af2"/>
        <w:rPr>
          <w:del w:id="11" w:author="User" w:date="2019-05-26T11:24:00Z"/>
        </w:rPr>
      </w:pPr>
    </w:p>
  </w:footnote>
  <w:footnote w:id="15">
    <w:p w:rsidR="00952C40" w:rsidRPr="002B5F7E" w:rsidDel="00CE70A2" w:rsidRDefault="00952C40" w:rsidP="00B73F6B">
      <w:pPr>
        <w:pStyle w:val="af2"/>
        <w:jc w:val="both"/>
        <w:rPr>
          <w:del w:id="12"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952C40" w:rsidRDefault="00952C40" w:rsidP="00B73F6B">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52C40" w:rsidRPr="00F934D2" w:rsidDel="00D90DD6" w:rsidRDefault="00952C40" w:rsidP="00B73F6B">
      <w:pPr>
        <w:pStyle w:val="af2"/>
        <w:jc w:val="both"/>
        <w:rPr>
          <w:del w:id="13"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952C40" w:rsidRPr="008C7473" w:rsidRDefault="00952C40" w:rsidP="00C0291A">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377430D"/>
    <w:multiLevelType w:val="multilevel"/>
    <w:tmpl w:val="17C89AA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D676617"/>
    <w:multiLevelType w:val="hybridMultilevel"/>
    <w:tmpl w:val="9C8068D0"/>
    <w:lvl w:ilvl="0" w:tplc="671AF11E">
      <w:start w:val="1"/>
      <w:numFmt w:val="decimal"/>
      <w:lvlText w:val="%1."/>
      <w:lvlJc w:val="left"/>
      <w:pPr>
        <w:ind w:left="510" w:hanging="360"/>
      </w:pPr>
      <w:rPr>
        <w:rFonts w:hint="default"/>
        <w:b/>
        <w:sz w:val="2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nsid w:val="6E2251B2"/>
    <w:multiLevelType w:val="multilevel"/>
    <w:tmpl w:val="CD443DD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4"/>
  </w:num>
  <w:num w:numId="13">
    <w:abstractNumId w:val="29"/>
  </w:num>
  <w:num w:numId="14">
    <w:abstractNumId w:val="13"/>
  </w:num>
  <w:num w:numId="15">
    <w:abstractNumId w:val="32"/>
  </w:num>
  <w:num w:numId="16">
    <w:abstractNumId w:val="16"/>
  </w:num>
  <w:num w:numId="17">
    <w:abstractNumId w:val="7"/>
  </w:num>
  <w:num w:numId="18">
    <w:abstractNumId w:val="2"/>
  </w:num>
  <w:num w:numId="19">
    <w:abstractNumId w:val="5"/>
  </w:num>
  <w:num w:numId="20">
    <w:abstractNumId w:val="4"/>
  </w:num>
  <w:num w:numId="21">
    <w:abstractNumId w:val="36"/>
  </w:num>
  <w:num w:numId="22">
    <w:abstractNumId w:val="33"/>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31"/>
  </w:num>
  <w:num w:numId="30">
    <w:abstractNumId w:val="27"/>
  </w:num>
  <w:num w:numId="31">
    <w:abstractNumId w:val="35"/>
  </w:num>
  <w:num w:numId="32">
    <w:abstractNumId w:val="28"/>
  </w:num>
  <w:num w:numId="33">
    <w:abstractNumId w:val="3"/>
  </w:num>
  <w:num w:numId="34">
    <w:abstractNumId w:val="1"/>
  </w:num>
  <w:num w:numId="35">
    <w:abstractNumId w:val="10"/>
  </w:num>
  <w:num w:numId="36">
    <w:abstractNumId w:val="20"/>
  </w:num>
  <w:num w:numId="37">
    <w:abstractNumId w:val="30"/>
  </w:num>
  <w:num w:numId="38">
    <w:abstractNumId w:val="11"/>
  </w:num>
  <w:num w:numId="39">
    <w:abstractNumId w:val="14"/>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0CB"/>
    <w:rsid w:val="000011B3"/>
    <w:rsid w:val="000013D6"/>
    <w:rsid w:val="000016BB"/>
    <w:rsid w:val="000023BE"/>
    <w:rsid w:val="000024A6"/>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3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1D80"/>
    <w:rsid w:val="000728C8"/>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0A2"/>
    <w:rsid w:val="000A6B75"/>
    <w:rsid w:val="000A72AD"/>
    <w:rsid w:val="000A74F4"/>
    <w:rsid w:val="000A7528"/>
    <w:rsid w:val="000B033F"/>
    <w:rsid w:val="000B1088"/>
    <w:rsid w:val="000B259E"/>
    <w:rsid w:val="000B4E15"/>
    <w:rsid w:val="000B5AE5"/>
    <w:rsid w:val="000B700B"/>
    <w:rsid w:val="000B7641"/>
    <w:rsid w:val="000B7C54"/>
    <w:rsid w:val="000C0396"/>
    <w:rsid w:val="000C062F"/>
    <w:rsid w:val="000C0A9D"/>
    <w:rsid w:val="000C121E"/>
    <w:rsid w:val="000C165F"/>
    <w:rsid w:val="000C211B"/>
    <w:rsid w:val="000C36C6"/>
    <w:rsid w:val="000C3D70"/>
    <w:rsid w:val="000C5A09"/>
    <w:rsid w:val="000C6F81"/>
    <w:rsid w:val="000C71D2"/>
    <w:rsid w:val="000D07E4"/>
    <w:rsid w:val="000D10F1"/>
    <w:rsid w:val="000D16B6"/>
    <w:rsid w:val="000D2054"/>
    <w:rsid w:val="000D2527"/>
    <w:rsid w:val="000D3188"/>
    <w:rsid w:val="000D34C8"/>
    <w:rsid w:val="000D3B6D"/>
    <w:rsid w:val="000D4033"/>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639"/>
    <w:rsid w:val="000F109E"/>
    <w:rsid w:val="000F332D"/>
    <w:rsid w:val="000F338E"/>
    <w:rsid w:val="000F3939"/>
    <w:rsid w:val="000F3B31"/>
    <w:rsid w:val="000F3D76"/>
    <w:rsid w:val="000F494F"/>
    <w:rsid w:val="000F4B86"/>
    <w:rsid w:val="000F4D7B"/>
    <w:rsid w:val="000F5032"/>
    <w:rsid w:val="000F5900"/>
    <w:rsid w:val="000F6658"/>
    <w:rsid w:val="000F6E48"/>
    <w:rsid w:val="000F7026"/>
    <w:rsid w:val="000F74C4"/>
    <w:rsid w:val="000F7AE0"/>
    <w:rsid w:val="000F7D9A"/>
    <w:rsid w:val="0010050E"/>
    <w:rsid w:val="00101445"/>
    <w:rsid w:val="00101C9A"/>
    <w:rsid w:val="00101F06"/>
    <w:rsid w:val="00102291"/>
    <w:rsid w:val="0010323D"/>
    <w:rsid w:val="00104861"/>
    <w:rsid w:val="00106365"/>
    <w:rsid w:val="001064C9"/>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C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D6B"/>
    <w:rsid w:val="0014134F"/>
    <w:rsid w:val="00142496"/>
    <w:rsid w:val="00143BD7"/>
    <w:rsid w:val="00143E8C"/>
    <w:rsid w:val="0014472E"/>
    <w:rsid w:val="00144F73"/>
    <w:rsid w:val="001458D6"/>
    <w:rsid w:val="00145CC3"/>
    <w:rsid w:val="00146680"/>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CF"/>
    <w:rsid w:val="00161FE4"/>
    <w:rsid w:val="0016218C"/>
    <w:rsid w:val="001635B8"/>
    <w:rsid w:val="00164BBC"/>
    <w:rsid w:val="0016519F"/>
    <w:rsid w:val="001669C1"/>
    <w:rsid w:val="001679A6"/>
    <w:rsid w:val="001724D7"/>
    <w:rsid w:val="00172BD7"/>
    <w:rsid w:val="0017300F"/>
    <w:rsid w:val="001732FB"/>
    <w:rsid w:val="0017426F"/>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B9"/>
    <w:rsid w:val="00183004"/>
    <w:rsid w:val="0018301A"/>
    <w:rsid w:val="001830FF"/>
    <w:rsid w:val="00183FEA"/>
    <w:rsid w:val="00184D18"/>
    <w:rsid w:val="00184F17"/>
    <w:rsid w:val="00185684"/>
    <w:rsid w:val="0018591C"/>
    <w:rsid w:val="00185DF9"/>
    <w:rsid w:val="00186BDB"/>
    <w:rsid w:val="001875AC"/>
    <w:rsid w:val="00190C81"/>
    <w:rsid w:val="0019192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2C8"/>
    <w:rsid w:val="001C29F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7E3"/>
    <w:rsid w:val="001E55B2"/>
    <w:rsid w:val="001E5866"/>
    <w:rsid w:val="001E7733"/>
    <w:rsid w:val="001E7EA2"/>
    <w:rsid w:val="001F0335"/>
    <w:rsid w:val="001F0371"/>
    <w:rsid w:val="001F0EE2"/>
    <w:rsid w:val="001F1DF0"/>
    <w:rsid w:val="001F3237"/>
    <w:rsid w:val="001F386B"/>
    <w:rsid w:val="001F44FF"/>
    <w:rsid w:val="001F57F9"/>
    <w:rsid w:val="001F5FDE"/>
    <w:rsid w:val="001F6578"/>
    <w:rsid w:val="001F740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4FD"/>
    <w:rsid w:val="002106E6"/>
    <w:rsid w:val="00210F0C"/>
    <w:rsid w:val="00211425"/>
    <w:rsid w:val="002115A9"/>
    <w:rsid w:val="002137E6"/>
    <w:rsid w:val="00213EB8"/>
    <w:rsid w:val="00217710"/>
    <w:rsid w:val="00220491"/>
    <w:rsid w:val="00220ACB"/>
    <w:rsid w:val="00220B4C"/>
    <w:rsid w:val="00220C7C"/>
    <w:rsid w:val="002218FE"/>
    <w:rsid w:val="00222BDE"/>
    <w:rsid w:val="002240AB"/>
    <w:rsid w:val="002248E1"/>
    <w:rsid w:val="002250D8"/>
    <w:rsid w:val="0022515E"/>
    <w:rsid w:val="002252CD"/>
    <w:rsid w:val="00226412"/>
    <w:rsid w:val="00226BA0"/>
    <w:rsid w:val="00227070"/>
    <w:rsid w:val="002273AD"/>
    <w:rsid w:val="0022770A"/>
    <w:rsid w:val="00227C9F"/>
    <w:rsid w:val="0023029D"/>
    <w:rsid w:val="002307C7"/>
    <w:rsid w:val="00230B12"/>
    <w:rsid w:val="00230C8F"/>
    <w:rsid w:val="00231FE3"/>
    <w:rsid w:val="0023354E"/>
    <w:rsid w:val="0023571C"/>
    <w:rsid w:val="00236B75"/>
    <w:rsid w:val="00237041"/>
    <w:rsid w:val="0024027D"/>
    <w:rsid w:val="00240289"/>
    <w:rsid w:val="0024041A"/>
    <w:rsid w:val="002413DC"/>
    <w:rsid w:val="0024186B"/>
    <w:rsid w:val="00241DE9"/>
    <w:rsid w:val="0024205E"/>
    <w:rsid w:val="00244642"/>
    <w:rsid w:val="00244B38"/>
    <w:rsid w:val="00246F46"/>
    <w:rsid w:val="00246F52"/>
    <w:rsid w:val="0025137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72B"/>
    <w:rsid w:val="002A2C2E"/>
    <w:rsid w:val="002A3785"/>
    <w:rsid w:val="002A38FB"/>
    <w:rsid w:val="002A4619"/>
    <w:rsid w:val="002A464D"/>
    <w:rsid w:val="002A5A1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3D6"/>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93"/>
    <w:rsid w:val="0030235C"/>
    <w:rsid w:val="00303732"/>
    <w:rsid w:val="003041A8"/>
    <w:rsid w:val="00304436"/>
    <w:rsid w:val="00304D64"/>
    <w:rsid w:val="003053EF"/>
    <w:rsid w:val="00305E59"/>
    <w:rsid w:val="00305F6D"/>
    <w:rsid w:val="00306349"/>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45C"/>
    <w:rsid w:val="00336F9A"/>
    <w:rsid w:val="00337F3C"/>
    <w:rsid w:val="00340083"/>
    <w:rsid w:val="00341395"/>
    <w:rsid w:val="003414F9"/>
    <w:rsid w:val="00341A74"/>
    <w:rsid w:val="00341D7A"/>
    <w:rsid w:val="00341ED4"/>
    <w:rsid w:val="003427DF"/>
    <w:rsid w:val="00342CEB"/>
    <w:rsid w:val="003436A5"/>
    <w:rsid w:val="00344F61"/>
    <w:rsid w:val="00345909"/>
    <w:rsid w:val="003468B8"/>
    <w:rsid w:val="00346FA5"/>
    <w:rsid w:val="00347499"/>
    <w:rsid w:val="00347683"/>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2A"/>
    <w:rsid w:val="00376D5B"/>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5BA"/>
    <w:rsid w:val="003B1FC0"/>
    <w:rsid w:val="003B25E0"/>
    <w:rsid w:val="003B3690"/>
    <w:rsid w:val="003B3A13"/>
    <w:rsid w:val="003B3E4F"/>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457"/>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70B"/>
    <w:rsid w:val="003E093F"/>
    <w:rsid w:val="003E1421"/>
    <w:rsid w:val="003E14B0"/>
    <w:rsid w:val="003E1BE2"/>
    <w:rsid w:val="003E246C"/>
    <w:rsid w:val="003E2931"/>
    <w:rsid w:val="003E316E"/>
    <w:rsid w:val="003E3996"/>
    <w:rsid w:val="003E3B26"/>
    <w:rsid w:val="003E3FD0"/>
    <w:rsid w:val="003E4184"/>
    <w:rsid w:val="003E4B5F"/>
    <w:rsid w:val="003E6971"/>
    <w:rsid w:val="003E7559"/>
    <w:rsid w:val="003E77D0"/>
    <w:rsid w:val="003E7802"/>
    <w:rsid w:val="003E7941"/>
    <w:rsid w:val="003F0878"/>
    <w:rsid w:val="003F1EEA"/>
    <w:rsid w:val="003F208A"/>
    <w:rsid w:val="003F264A"/>
    <w:rsid w:val="003F288F"/>
    <w:rsid w:val="003F300B"/>
    <w:rsid w:val="003F3613"/>
    <w:rsid w:val="003F3AE8"/>
    <w:rsid w:val="003F4490"/>
    <w:rsid w:val="003F4C5E"/>
    <w:rsid w:val="003F6CF8"/>
    <w:rsid w:val="003F7B41"/>
    <w:rsid w:val="00400EE4"/>
    <w:rsid w:val="0040112D"/>
    <w:rsid w:val="00401BA5"/>
    <w:rsid w:val="00401E07"/>
    <w:rsid w:val="004021AA"/>
    <w:rsid w:val="004026C5"/>
    <w:rsid w:val="00402941"/>
    <w:rsid w:val="00402AD9"/>
    <w:rsid w:val="00403109"/>
    <w:rsid w:val="00404E47"/>
    <w:rsid w:val="004055C1"/>
    <w:rsid w:val="00405996"/>
    <w:rsid w:val="00405A07"/>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52A1"/>
    <w:rsid w:val="00416F1E"/>
    <w:rsid w:val="00417553"/>
    <w:rsid w:val="004175B6"/>
    <w:rsid w:val="0042084B"/>
    <w:rsid w:val="00424A5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2A4"/>
    <w:rsid w:val="00457745"/>
    <w:rsid w:val="00460CA5"/>
    <w:rsid w:val="0046188C"/>
    <w:rsid w:val="00463606"/>
    <w:rsid w:val="004636DA"/>
    <w:rsid w:val="00463808"/>
    <w:rsid w:val="00463B0B"/>
    <w:rsid w:val="00463EE7"/>
    <w:rsid w:val="0046481A"/>
    <w:rsid w:val="004648BD"/>
    <w:rsid w:val="00464BB8"/>
    <w:rsid w:val="00464D3A"/>
    <w:rsid w:val="00464DA7"/>
    <w:rsid w:val="0046522E"/>
    <w:rsid w:val="0046586E"/>
    <w:rsid w:val="004663C3"/>
    <w:rsid w:val="00466714"/>
    <w:rsid w:val="00466BE6"/>
    <w:rsid w:val="004672FC"/>
    <w:rsid w:val="00467B47"/>
    <w:rsid w:val="004700AC"/>
    <w:rsid w:val="0047027B"/>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773"/>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393"/>
    <w:rsid w:val="004C35CD"/>
    <w:rsid w:val="004C3803"/>
    <w:rsid w:val="004C4CF8"/>
    <w:rsid w:val="004C5CF3"/>
    <w:rsid w:val="004C77DB"/>
    <w:rsid w:val="004D00DA"/>
    <w:rsid w:val="004D0281"/>
    <w:rsid w:val="004D0AE2"/>
    <w:rsid w:val="004D1344"/>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F65"/>
    <w:rsid w:val="004E54F5"/>
    <w:rsid w:val="004E5513"/>
    <w:rsid w:val="004E5843"/>
    <w:rsid w:val="004E6A12"/>
    <w:rsid w:val="004E6E9A"/>
    <w:rsid w:val="004F072E"/>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E1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6DC"/>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39D"/>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467"/>
    <w:rsid w:val="0056625A"/>
    <w:rsid w:val="00566A93"/>
    <w:rsid w:val="00567040"/>
    <w:rsid w:val="005670AA"/>
    <w:rsid w:val="005716B8"/>
    <w:rsid w:val="00571702"/>
    <w:rsid w:val="00571F29"/>
    <w:rsid w:val="005739AB"/>
    <w:rsid w:val="005754F7"/>
    <w:rsid w:val="00575C75"/>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11"/>
    <w:rsid w:val="005B1E95"/>
    <w:rsid w:val="005B20E7"/>
    <w:rsid w:val="005B598A"/>
    <w:rsid w:val="005B6B3E"/>
    <w:rsid w:val="005B6BA0"/>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5F7CB8"/>
    <w:rsid w:val="00600DD3"/>
    <w:rsid w:val="0060505A"/>
    <w:rsid w:val="0060526C"/>
    <w:rsid w:val="00606328"/>
    <w:rsid w:val="0060652B"/>
    <w:rsid w:val="00606ACC"/>
    <w:rsid w:val="00606B84"/>
    <w:rsid w:val="0060715C"/>
    <w:rsid w:val="00611E5B"/>
    <w:rsid w:val="00611FBB"/>
    <w:rsid w:val="00612454"/>
    <w:rsid w:val="006124A7"/>
    <w:rsid w:val="00614934"/>
    <w:rsid w:val="00615570"/>
    <w:rsid w:val="006158AD"/>
    <w:rsid w:val="00616808"/>
    <w:rsid w:val="006172FC"/>
    <w:rsid w:val="006175DC"/>
    <w:rsid w:val="00617A6E"/>
    <w:rsid w:val="00620934"/>
    <w:rsid w:val="00620AB7"/>
    <w:rsid w:val="00621350"/>
    <w:rsid w:val="00621D3B"/>
    <w:rsid w:val="00621FDC"/>
    <w:rsid w:val="00622021"/>
    <w:rsid w:val="006237BD"/>
    <w:rsid w:val="00623998"/>
    <w:rsid w:val="00624D4B"/>
    <w:rsid w:val="00627101"/>
    <w:rsid w:val="0062728A"/>
    <w:rsid w:val="00627E00"/>
    <w:rsid w:val="00630BF1"/>
    <w:rsid w:val="00630CC3"/>
    <w:rsid w:val="00630FDC"/>
    <w:rsid w:val="0063101C"/>
    <w:rsid w:val="00631658"/>
    <w:rsid w:val="00631744"/>
    <w:rsid w:val="00633389"/>
    <w:rsid w:val="00633E1E"/>
    <w:rsid w:val="00634DC9"/>
    <w:rsid w:val="00635D52"/>
    <w:rsid w:val="00637A45"/>
    <w:rsid w:val="00637DAB"/>
    <w:rsid w:val="00641AD5"/>
    <w:rsid w:val="00642AEE"/>
    <w:rsid w:val="00642EFE"/>
    <w:rsid w:val="00644CE2"/>
    <w:rsid w:val="00646602"/>
    <w:rsid w:val="00647B5C"/>
    <w:rsid w:val="00650073"/>
    <w:rsid w:val="00650458"/>
    <w:rsid w:val="006505A0"/>
    <w:rsid w:val="006505D2"/>
    <w:rsid w:val="00651408"/>
    <w:rsid w:val="00651E02"/>
    <w:rsid w:val="006521E5"/>
    <w:rsid w:val="00653219"/>
    <w:rsid w:val="00654ADD"/>
    <w:rsid w:val="00654D3D"/>
    <w:rsid w:val="00655E71"/>
    <w:rsid w:val="00655EBD"/>
    <w:rsid w:val="006561DF"/>
    <w:rsid w:val="006568C9"/>
    <w:rsid w:val="00657F32"/>
    <w:rsid w:val="006607D5"/>
    <w:rsid w:val="006608A2"/>
    <w:rsid w:val="006608AD"/>
    <w:rsid w:val="006618DE"/>
    <w:rsid w:val="00662165"/>
    <w:rsid w:val="00662623"/>
    <w:rsid w:val="0066349B"/>
    <w:rsid w:val="006657A3"/>
    <w:rsid w:val="006657EE"/>
    <w:rsid w:val="00667A56"/>
    <w:rsid w:val="0067102D"/>
    <w:rsid w:val="006715B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E3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F1A"/>
    <w:rsid w:val="006C4163"/>
    <w:rsid w:val="006C47F0"/>
    <w:rsid w:val="006C679A"/>
    <w:rsid w:val="006C778B"/>
    <w:rsid w:val="006C7B6E"/>
    <w:rsid w:val="006C7FE2"/>
    <w:rsid w:val="006D0B02"/>
    <w:rsid w:val="006D0D6F"/>
    <w:rsid w:val="006D1714"/>
    <w:rsid w:val="006D1826"/>
    <w:rsid w:val="006D1BA0"/>
    <w:rsid w:val="006D2DF4"/>
    <w:rsid w:val="006D3D3F"/>
    <w:rsid w:val="006D4E1D"/>
    <w:rsid w:val="006D5516"/>
    <w:rsid w:val="006D5E0B"/>
    <w:rsid w:val="006D6150"/>
    <w:rsid w:val="006E0914"/>
    <w:rsid w:val="006E0DA2"/>
    <w:rsid w:val="006E0F22"/>
    <w:rsid w:val="006E2003"/>
    <w:rsid w:val="006E35A0"/>
    <w:rsid w:val="006E35C3"/>
    <w:rsid w:val="006E4724"/>
    <w:rsid w:val="006E4901"/>
    <w:rsid w:val="006E49D7"/>
    <w:rsid w:val="006E732A"/>
    <w:rsid w:val="006E73AC"/>
    <w:rsid w:val="006E7900"/>
    <w:rsid w:val="006E7947"/>
    <w:rsid w:val="006E7F44"/>
    <w:rsid w:val="006F012B"/>
    <w:rsid w:val="006F0786"/>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6B5F"/>
    <w:rsid w:val="0070731F"/>
    <w:rsid w:val="00707B86"/>
    <w:rsid w:val="00712311"/>
    <w:rsid w:val="00712340"/>
    <w:rsid w:val="00712DB8"/>
    <w:rsid w:val="007131F4"/>
    <w:rsid w:val="00714AC6"/>
    <w:rsid w:val="00714C96"/>
    <w:rsid w:val="007154FC"/>
    <w:rsid w:val="00715EE8"/>
    <w:rsid w:val="0071687B"/>
    <w:rsid w:val="0071689A"/>
    <w:rsid w:val="00716F47"/>
    <w:rsid w:val="007204FD"/>
    <w:rsid w:val="007210AC"/>
    <w:rsid w:val="00721CBC"/>
    <w:rsid w:val="007224D2"/>
    <w:rsid w:val="00722665"/>
    <w:rsid w:val="007231A1"/>
    <w:rsid w:val="00723462"/>
    <w:rsid w:val="007248F1"/>
    <w:rsid w:val="00725ED3"/>
    <w:rsid w:val="007268F5"/>
    <w:rsid w:val="00731BD1"/>
    <w:rsid w:val="00731D26"/>
    <w:rsid w:val="00733A58"/>
    <w:rsid w:val="00734E71"/>
    <w:rsid w:val="00735365"/>
    <w:rsid w:val="00736A43"/>
    <w:rsid w:val="00737986"/>
    <w:rsid w:val="00737B2F"/>
    <w:rsid w:val="00737D93"/>
    <w:rsid w:val="00740919"/>
    <w:rsid w:val="0074145B"/>
    <w:rsid w:val="00742DA9"/>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C3E"/>
    <w:rsid w:val="0076368E"/>
    <w:rsid w:val="0076384C"/>
    <w:rsid w:val="00763CCC"/>
    <w:rsid w:val="00763EF7"/>
    <w:rsid w:val="00764040"/>
    <w:rsid w:val="00764AAD"/>
    <w:rsid w:val="00765476"/>
    <w:rsid w:val="00765C42"/>
    <w:rsid w:val="00765E2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CD9"/>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49F"/>
    <w:rsid w:val="007C677D"/>
    <w:rsid w:val="007C6F4D"/>
    <w:rsid w:val="007D01A8"/>
    <w:rsid w:val="007D0927"/>
    <w:rsid w:val="007D0C96"/>
    <w:rsid w:val="007D1213"/>
    <w:rsid w:val="007D12B1"/>
    <w:rsid w:val="007D13EE"/>
    <w:rsid w:val="007D2B56"/>
    <w:rsid w:val="007D3E45"/>
    <w:rsid w:val="007D4017"/>
    <w:rsid w:val="007D59C0"/>
    <w:rsid w:val="007D716A"/>
    <w:rsid w:val="007D7707"/>
    <w:rsid w:val="007E0DD7"/>
    <w:rsid w:val="007E0E5F"/>
    <w:rsid w:val="007E0EA0"/>
    <w:rsid w:val="007E0EB8"/>
    <w:rsid w:val="007E15A7"/>
    <w:rsid w:val="007E1A5C"/>
    <w:rsid w:val="007E1F8B"/>
    <w:rsid w:val="007E238F"/>
    <w:rsid w:val="007E3AEE"/>
    <w:rsid w:val="007E46FE"/>
    <w:rsid w:val="007E5A26"/>
    <w:rsid w:val="007E6804"/>
    <w:rsid w:val="007E6E01"/>
    <w:rsid w:val="007F0755"/>
    <w:rsid w:val="007F12DE"/>
    <w:rsid w:val="007F1314"/>
    <w:rsid w:val="007F1F51"/>
    <w:rsid w:val="007F281F"/>
    <w:rsid w:val="007F3495"/>
    <w:rsid w:val="007F3AF8"/>
    <w:rsid w:val="007F503F"/>
    <w:rsid w:val="007F5A5F"/>
    <w:rsid w:val="007F6722"/>
    <w:rsid w:val="008013DA"/>
    <w:rsid w:val="0080437A"/>
    <w:rsid w:val="008061D6"/>
    <w:rsid w:val="008069F0"/>
    <w:rsid w:val="00807178"/>
    <w:rsid w:val="0080763E"/>
    <w:rsid w:val="00807F1E"/>
    <w:rsid w:val="00807F3B"/>
    <w:rsid w:val="0081002D"/>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A23"/>
    <w:rsid w:val="00837F16"/>
    <w:rsid w:val="00842193"/>
    <w:rsid w:val="00842BB1"/>
    <w:rsid w:val="00842CDF"/>
    <w:rsid w:val="00842DEA"/>
    <w:rsid w:val="008435A4"/>
    <w:rsid w:val="008435DB"/>
    <w:rsid w:val="00843892"/>
    <w:rsid w:val="00844434"/>
    <w:rsid w:val="00845AA5"/>
    <w:rsid w:val="00846017"/>
    <w:rsid w:val="00847A82"/>
    <w:rsid w:val="00847EB9"/>
    <w:rsid w:val="008504E0"/>
    <w:rsid w:val="00850570"/>
    <w:rsid w:val="00850857"/>
    <w:rsid w:val="008510F1"/>
    <w:rsid w:val="0085236E"/>
    <w:rsid w:val="00852545"/>
    <w:rsid w:val="00853563"/>
    <w:rsid w:val="00853E0F"/>
    <w:rsid w:val="008546A0"/>
    <w:rsid w:val="008554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7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0B5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E7"/>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192C"/>
    <w:rsid w:val="00901BE6"/>
    <w:rsid w:val="00902BB9"/>
    <w:rsid w:val="00902D0C"/>
    <w:rsid w:val="00903898"/>
    <w:rsid w:val="0090481C"/>
    <w:rsid w:val="00904926"/>
    <w:rsid w:val="0090510C"/>
    <w:rsid w:val="00905984"/>
    <w:rsid w:val="00906104"/>
    <w:rsid w:val="00906204"/>
    <w:rsid w:val="00906D65"/>
    <w:rsid w:val="0090780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8FD"/>
    <w:rsid w:val="00931A1F"/>
    <w:rsid w:val="009334DB"/>
    <w:rsid w:val="009335A0"/>
    <w:rsid w:val="009343AA"/>
    <w:rsid w:val="0093460D"/>
    <w:rsid w:val="00934B33"/>
    <w:rsid w:val="00935003"/>
    <w:rsid w:val="009354D8"/>
    <w:rsid w:val="00936000"/>
    <w:rsid w:val="009365B5"/>
    <w:rsid w:val="00936B61"/>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2C40"/>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66E54"/>
    <w:rsid w:val="00971CAE"/>
    <w:rsid w:val="009724A5"/>
    <w:rsid w:val="00972668"/>
    <w:rsid w:val="009732B6"/>
    <w:rsid w:val="00973601"/>
    <w:rsid w:val="0097362A"/>
    <w:rsid w:val="00973BAB"/>
    <w:rsid w:val="00973FB1"/>
    <w:rsid w:val="009750D7"/>
    <w:rsid w:val="00975F7E"/>
    <w:rsid w:val="009771B9"/>
    <w:rsid w:val="009775DB"/>
    <w:rsid w:val="009777A9"/>
    <w:rsid w:val="009813C4"/>
    <w:rsid w:val="00981540"/>
    <w:rsid w:val="0098244A"/>
    <w:rsid w:val="00983AF5"/>
    <w:rsid w:val="009843C8"/>
    <w:rsid w:val="00984456"/>
    <w:rsid w:val="00984BDB"/>
    <w:rsid w:val="00984F53"/>
    <w:rsid w:val="00985291"/>
    <w:rsid w:val="00987E76"/>
    <w:rsid w:val="00990375"/>
    <w:rsid w:val="00990561"/>
    <w:rsid w:val="00990C42"/>
    <w:rsid w:val="009911F4"/>
    <w:rsid w:val="00993191"/>
    <w:rsid w:val="00993B84"/>
    <w:rsid w:val="0099499A"/>
    <w:rsid w:val="00994A77"/>
    <w:rsid w:val="00995045"/>
    <w:rsid w:val="00996C19"/>
    <w:rsid w:val="00997050"/>
    <w:rsid w:val="00997686"/>
    <w:rsid w:val="009A05AC"/>
    <w:rsid w:val="009A171D"/>
    <w:rsid w:val="009A1B95"/>
    <w:rsid w:val="009A1ED7"/>
    <w:rsid w:val="009A2FDE"/>
    <w:rsid w:val="009A30B4"/>
    <w:rsid w:val="009A5190"/>
    <w:rsid w:val="009A73D5"/>
    <w:rsid w:val="009A796C"/>
    <w:rsid w:val="009A7E8F"/>
    <w:rsid w:val="009B0273"/>
    <w:rsid w:val="009B0824"/>
    <w:rsid w:val="009B0DA1"/>
    <w:rsid w:val="009B3CA3"/>
    <w:rsid w:val="009B41D8"/>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A81"/>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7100"/>
    <w:rsid w:val="009F0660"/>
    <w:rsid w:val="009F06BA"/>
    <w:rsid w:val="009F18D0"/>
    <w:rsid w:val="009F1FF7"/>
    <w:rsid w:val="009F337A"/>
    <w:rsid w:val="009F4638"/>
    <w:rsid w:val="009F4B7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753C"/>
    <w:rsid w:val="00A20B69"/>
    <w:rsid w:val="00A222D7"/>
    <w:rsid w:val="00A22548"/>
    <w:rsid w:val="00A22D8A"/>
    <w:rsid w:val="00A22EB5"/>
    <w:rsid w:val="00A24827"/>
    <w:rsid w:val="00A249DB"/>
    <w:rsid w:val="00A24F80"/>
    <w:rsid w:val="00A25462"/>
    <w:rsid w:val="00A27FAF"/>
    <w:rsid w:val="00A3062D"/>
    <w:rsid w:val="00A30B3F"/>
    <w:rsid w:val="00A31A12"/>
    <w:rsid w:val="00A31F51"/>
    <w:rsid w:val="00A3284C"/>
    <w:rsid w:val="00A336BB"/>
    <w:rsid w:val="00A34587"/>
    <w:rsid w:val="00A3468D"/>
    <w:rsid w:val="00A363C5"/>
    <w:rsid w:val="00A37070"/>
    <w:rsid w:val="00A37AAE"/>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2E1A"/>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ED"/>
    <w:rsid w:val="00A821AE"/>
    <w:rsid w:val="00A8328A"/>
    <w:rsid w:val="00A85E5D"/>
    <w:rsid w:val="00A87140"/>
    <w:rsid w:val="00A905A7"/>
    <w:rsid w:val="00A921FF"/>
    <w:rsid w:val="00A93710"/>
    <w:rsid w:val="00A95C09"/>
    <w:rsid w:val="00A96293"/>
    <w:rsid w:val="00A962A0"/>
    <w:rsid w:val="00A96817"/>
    <w:rsid w:val="00AA0AD8"/>
    <w:rsid w:val="00AA0F00"/>
    <w:rsid w:val="00AA13E4"/>
    <w:rsid w:val="00AA1568"/>
    <w:rsid w:val="00AA18C8"/>
    <w:rsid w:val="00AA1BBF"/>
    <w:rsid w:val="00AA1D3A"/>
    <w:rsid w:val="00AA3E3B"/>
    <w:rsid w:val="00AA5305"/>
    <w:rsid w:val="00AA55D6"/>
    <w:rsid w:val="00AA5A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7D"/>
    <w:rsid w:val="00AB5AF2"/>
    <w:rsid w:val="00AB5D5B"/>
    <w:rsid w:val="00AB5E50"/>
    <w:rsid w:val="00AB64C0"/>
    <w:rsid w:val="00AB73E3"/>
    <w:rsid w:val="00AB77E2"/>
    <w:rsid w:val="00AB7D2E"/>
    <w:rsid w:val="00AC082E"/>
    <w:rsid w:val="00AC3D53"/>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508"/>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3C45"/>
    <w:rsid w:val="00B04537"/>
    <w:rsid w:val="00B04817"/>
    <w:rsid w:val="00B051BE"/>
    <w:rsid w:val="00B07942"/>
    <w:rsid w:val="00B07C8D"/>
    <w:rsid w:val="00B07E76"/>
    <w:rsid w:val="00B1097A"/>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39"/>
    <w:rsid w:val="00B25FC4"/>
    <w:rsid w:val="00B26428"/>
    <w:rsid w:val="00B2681D"/>
    <w:rsid w:val="00B2752E"/>
    <w:rsid w:val="00B30994"/>
    <w:rsid w:val="00B32124"/>
    <w:rsid w:val="00B3238E"/>
    <w:rsid w:val="00B323FD"/>
    <w:rsid w:val="00B32C46"/>
    <w:rsid w:val="00B333DF"/>
    <w:rsid w:val="00B36E56"/>
    <w:rsid w:val="00B37160"/>
    <w:rsid w:val="00B37250"/>
    <w:rsid w:val="00B40121"/>
    <w:rsid w:val="00B40233"/>
    <w:rsid w:val="00B413A8"/>
    <w:rsid w:val="00B425F0"/>
    <w:rsid w:val="00B4364F"/>
    <w:rsid w:val="00B43783"/>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F72"/>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3F6B"/>
    <w:rsid w:val="00B744F6"/>
    <w:rsid w:val="00B7535E"/>
    <w:rsid w:val="00B75687"/>
    <w:rsid w:val="00B76842"/>
    <w:rsid w:val="00B7771E"/>
    <w:rsid w:val="00B81AD3"/>
    <w:rsid w:val="00B834EF"/>
    <w:rsid w:val="00B83C84"/>
    <w:rsid w:val="00B84F37"/>
    <w:rsid w:val="00B853BF"/>
    <w:rsid w:val="00B862C1"/>
    <w:rsid w:val="00B8636F"/>
    <w:rsid w:val="00B86BCB"/>
    <w:rsid w:val="00B872AD"/>
    <w:rsid w:val="00B9100A"/>
    <w:rsid w:val="00B925B0"/>
    <w:rsid w:val="00B93E10"/>
    <w:rsid w:val="00B941D0"/>
    <w:rsid w:val="00B9464D"/>
    <w:rsid w:val="00B95FE0"/>
    <w:rsid w:val="00B96B73"/>
    <w:rsid w:val="00B97237"/>
    <w:rsid w:val="00B975FA"/>
    <w:rsid w:val="00B9796D"/>
    <w:rsid w:val="00B97D91"/>
    <w:rsid w:val="00BA15B7"/>
    <w:rsid w:val="00BA2559"/>
    <w:rsid w:val="00BA3554"/>
    <w:rsid w:val="00BA632C"/>
    <w:rsid w:val="00BA656E"/>
    <w:rsid w:val="00BA7A6D"/>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83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54B"/>
    <w:rsid w:val="00BF74AB"/>
    <w:rsid w:val="00BF762F"/>
    <w:rsid w:val="00BF7D70"/>
    <w:rsid w:val="00C008F7"/>
    <w:rsid w:val="00C00E33"/>
    <w:rsid w:val="00C010D8"/>
    <w:rsid w:val="00C0193C"/>
    <w:rsid w:val="00C024D3"/>
    <w:rsid w:val="00C0291A"/>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1032"/>
    <w:rsid w:val="00C43213"/>
    <w:rsid w:val="00C4327F"/>
    <w:rsid w:val="00C43524"/>
    <w:rsid w:val="00C435DD"/>
    <w:rsid w:val="00C43E75"/>
    <w:rsid w:val="00C4487D"/>
    <w:rsid w:val="00C45620"/>
    <w:rsid w:val="00C464BA"/>
    <w:rsid w:val="00C47611"/>
    <w:rsid w:val="00C4795F"/>
    <w:rsid w:val="00C47D72"/>
    <w:rsid w:val="00C50D71"/>
    <w:rsid w:val="00C50D83"/>
    <w:rsid w:val="00C51512"/>
    <w:rsid w:val="00C527F9"/>
    <w:rsid w:val="00C52CD8"/>
    <w:rsid w:val="00C53926"/>
    <w:rsid w:val="00C53D1C"/>
    <w:rsid w:val="00C54CEE"/>
    <w:rsid w:val="00C56BBA"/>
    <w:rsid w:val="00C57D7E"/>
    <w:rsid w:val="00C6056C"/>
    <w:rsid w:val="00C611EE"/>
    <w:rsid w:val="00C61E15"/>
    <w:rsid w:val="00C62502"/>
    <w:rsid w:val="00C6256F"/>
    <w:rsid w:val="00C6329E"/>
    <w:rsid w:val="00C63E1C"/>
    <w:rsid w:val="00C6467B"/>
    <w:rsid w:val="00C647D8"/>
    <w:rsid w:val="00C648B6"/>
    <w:rsid w:val="00C64BF0"/>
    <w:rsid w:val="00C663F3"/>
    <w:rsid w:val="00C66474"/>
    <w:rsid w:val="00C66A65"/>
    <w:rsid w:val="00C67E80"/>
    <w:rsid w:val="00C706F4"/>
    <w:rsid w:val="00C71E26"/>
    <w:rsid w:val="00C72531"/>
    <w:rsid w:val="00C72606"/>
    <w:rsid w:val="00C727E5"/>
    <w:rsid w:val="00C72D0E"/>
    <w:rsid w:val="00C72E21"/>
    <w:rsid w:val="00C73E62"/>
    <w:rsid w:val="00C752FC"/>
    <w:rsid w:val="00C75A7D"/>
    <w:rsid w:val="00C77129"/>
    <w:rsid w:val="00C8055A"/>
    <w:rsid w:val="00C806B2"/>
    <w:rsid w:val="00C807D9"/>
    <w:rsid w:val="00C80B25"/>
    <w:rsid w:val="00C80D21"/>
    <w:rsid w:val="00C813A9"/>
    <w:rsid w:val="00C81FE2"/>
    <w:rsid w:val="00C828B3"/>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53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E7EC3"/>
    <w:rsid w:val="00CF0D0D"/>
    <w:rsid w:val="00CF0ED0"/>
    <w:rsid w:val="00CF12EE"/>
    <w:rsid w:val="00CF1653"/>
    <w:rsid w:val="00CF1742"/>
    <w:rsid w:val="00CF2191"/>
    <w:rsid w:val="00CF2304"/>
    <w:rsid w:val="00CF30C0"/>
    <w:rsid w:val="00CF34D0"/>
    <w:rsid w:val="00CF3B8F"/>
    <w:rsid w:val="00CF683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2A54"/>
    <w:rsid w:val="00D23CDE"/>
    <w:rsid w:val="00D26727"/>
    <w:rsid w:val="00D26E4A"/>
    <w:rsid w:val="00D26FCF"/>
    <w:rsid w:val="00D27B1C"/>
    <w:rsid w:val="00D27C21"/>
    <w:rsid w:val="00D30487"/>
    <w:rsid w:val="00D30525"/>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438"/>
    <w:rsid w:val="00D758CA"/>
    <w:rsid w:val="00D75F27"/>
    <w:rsid w:val="00D76BBA"/>
    <w:rsid w:val="00D770E9"/>
    <w:rsid w:val="00D771E6"/>
    <w:rsid w:val="00D77ADB"/>
    <w:rsid w:val="00D77EF7"/>
    <w:rsid w:val="00D80BA3"/>
    <w:rsid w:val="00D81437"/>
    <w:rsid w:val="00D815D1"/>
    <w:rsid w:val="00D81660"/>
    <w:rsid w:val="00D81962"/>
    <w:rsid w:val="00D820D2"/>
    <w:rsid w:val="00D82DAD"/>
    <w:rsid w:val="00D83043"/>
    <w:rsid w:val="00D8313C"/>
    <w:rsid w:val="00D84287"/>
    <w:rsid w:val="00D84988"/>
    <w:rsid w:val="00D85304"/>
    <w:rsid w:val="00D86538"/>
    <w:rsid w:val="00D86BE4"/>
    <w:rsid w:val="00D873FE"/>
    <w:rsid w:val="00D875CB"/>
    <w:rsid w:val="00D879FD"/>
    <w:rsid w:val="00D93027"/>
    <w:rsid w:val="00D9650F"/>
    <w:rsid w:val="00D970D2"/>
    <w:rsid w:val="00D976EB"/>
    <w:rsid w:val="00DA03E4"/>
    <w:rsid w:val="00DA0948"/>
    <w:rsid w:val="00DA0A4E"/>
    <w:rsid w:val="00DA0F94"/>
    <w:rsid w:val="00DA0FDD"/>
    <w:rsid w:val="00DA10C9"/>
    <w:rsid w:val="00DA1430"/>
    <w:rsid w:val="00DA1AF1"/>
    <w:rsid w:val="00DA2289"/>
    <w:rsid w:val="00DA3F93"/>
    <w:rsid w:val="00DA41B1"/>
    <w:rsid w:val="00DA4345"/>
    <w:rsid w:val="00DA4351"/>
    <w:rsid w:val="00DA687B"/>
    <w:rsid w:val="00DA6C97"/>
    <w:rsid w:val="00DB01A7"/>
    <w:rsid w:val="00DB0602"/>
    <w:rsid w:val="00DB1009"/>
    <w:rsid w:val="00DB26AF"/>
    <w:rsid w:val="00DB2BCC"/>
    <w:rsid w:val="00DB3E17"/>
    <w:rsid w:val="00DB41B7"/>
    <w:rsid w:val="00DB4273"/>
    <w:rsid w:val="00DB4CC7"/>
    <w:rsid w:val="00DB64C8"/>
    <w:rsid w:val="00DB6D02"/>
    <w:rsid w:val="00DC0095"/>
    <w:rsid w:val="00DC1B3F"/>
    <w:rsid w:val="00DC3470"/>
    <w:rsid w:val="00DC39B5"/>
    <w:rsid w:val="00DC5046"/>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CE8"/>
    <w:rsid w:val="00E01D4C"/>
    <w:rsid w:val="00E020C1"/>
    <w:rsid w:val="00E02338"/>
    <w:rsid w:val="00E02F60"/>
    <w:rsid w:val="00E038DA"/>
    <w:rsid w:val="00E040F0"/>
    <w:rsid w:val="00E04589"/>
    <w:rsid w:val="00E045AE"/>
    <w:rsid w:val="00E046C2"/>
    <w:rsid w:val="00E04FA9"/>
    <w:rsid w:val="00E05F32"/>
    <w:rsid w:val="00E061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31F"/>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0A84"/>
    <w:rsid w:val="00E410D5"/>
    <w:rsid w:val="00E41156"/>
    <w:rsid w:val="00E41620"/>
    <w:rsid w:val="00E4220D"/>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4E23"/>
    <w:rsid w:val="00E5510F"/>
    <w:rsid w:val="00E57F23"/>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71"/>
    <w:rsid w:val="00E805B6"/>
    <w:rsid w:val="00E81BDB"/>
    <w:rsid w:val="00E81D32"/>
    <w:rsid w:val="00E84171"/>
    <w:rsid w:val="00E85A49"/>
    <w:rsid w:val="00E86E71"/>
    <w:rsid w:val="00E86EEF"/>
    <w:rsid w:val="00E90E72"/>
    <w:rsid w:val="00E90FD0"/>
    <w:rsid w:val="00E92272"/>
    <w:rsid w:val="00E92BAA"/>
    <w:rsid w:val="00E93CA2"/>
    <w:rsid w:val="00E9479B"/>
    <w:rsid w:val="00E94D7F"/>
    <w:rsid w:val="00E95743"/>
    <w:rsid w:val="00E95E47"/>
    <w:rsid w:val="00E968EF"/>
    <w:rsid w:val="00E969ED"/>
    <w:rsid w:val="00E9746B"/>
    <w:rsid w:val="00E97AB0"/>
    <w:rsid w:val="00E97EA5"/>
    <w:rsid w:val="00EA059F"/>
    <w:rsid w:val="00EA06E9"/>
    <w:rsid w:val="00EA0BD3"/>
    <w:rsid w:val="00EA150B"/>
    <w:rsid w:val="00EA1765"/>
    <w:rsid w:val="00EA2D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16"/>
    <w:rsid w:val="00EB5989"/>
    <w:rsid w:val="00EB5F02"/>
    <w:rsid w:val="00EB602D"/>
    <w:rsid w:val="00EB6064"/>
    <w:rsid w:val="00EB6314"/>
    <w:rsid w:val="00EB6684"/>
    <w:rsid w:val="00EB66FA"/>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5E9"/>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BFC"/>
    <w:rsid w:val="00F16EF4"/>
    <w:rsid w:val="00F1738A"/>
    <w:rsid w:val="00F20B78"/>
    <w:rsid w:val="00F20CF5"/>
    <w:rsid w:val="00F20DA5"/>
    <w:rsid w:val="00F213D0"/>
    <w:rsid w:val="00F21992"/>
    <w:rsid w:val="00F21C25"/>
    <w:rsid w:val="00F23100"/>
    <w:rsid w:val="00F23A51"/>
    <w:rsid w:val="00F242D7"/>
    <w:rsid w:val="00F24327"/>
    <w:rsid w:val="00F24995"/>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B4B"/>
    <w:rsid w:val="00F40D4D"/>
    <w:rsid w:val="00F4140F"/>
    <w:rsid w:val="00F42604"/>
    <w:rsid w:val="00F4395E"/>
    <w:rsid w:val="00F449C0"/>
    <w:rsid w:val="00F4506C"/>
    <w:rsid w:val="00F45B4D"/>
    <w:rsid w:val="00F45B8B"/>
    <w:rsid w:val="00F47656"/>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0F98"/>
    <w:rsid w:val="00F61898"/>
    <w:rsid w:val="00F61A9D"/>
    <w:rsid w:val="00F61D7A"/>
    <w:rsid w:val="00F6319B"/>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2B7"/>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97D79"/>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2FD5"/>
    <w:rsid w:val="00FB35D5"/>
    <w:rsid w:val="00FB3AFB"/>
    <w:rsid w:val="00FB3CC9"/>
    <w:rsid w:val="00FB4ACF"/>
    <w:rsid w:val="00FB72F4"/>
    <w:rsid w:val="00FB78E7"/>
    <w:rsid w:val="00FB796B"/>
    <w:rsid w:val="00FC0731"/>
    <w:rsid w:val="00FC096C"/>
    <w:rsid w:val="00FC0FDC"/>
    <w:rsid w:val="00FC1CE1"/>
    <w:rsid w:val="00FC22F4"/>
    <w:rsid w:val="00FC232C"/>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B1"/>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5E1B20-54EF-4FB8-87C0-54A24D82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6D"/>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F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BF554B"/>
    <w:rPr>
      <w:rFonts w:ascii="Courier New" w:hAnsi="Courier New" w:cs="Courier New"/>
    </w:rPr>
  </w:style>
  <w:style w:type="paragraph" w:customStyle="1" w:styleId="Index11">
    <w:name w:val="Index 11"/>
    <w:basedOn w:val="a"/>
    <w:rsid w:val="00DA143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A1430"/>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8782290">
      <w:bodyDiv w:val="1"/>
      <w:marLeft w:val="0"/>
      <w:marRight w:val="0"/>
      <w:marTop w:val="0"/>
      <w:marBottom w:val="0"/>
      <w:divBdr>
        <w:top w:val="none" w:sz="0" w:space="0" w:color="auto"/>
        <w:left w:val="none" w:sz="0" w:space="0" w:color="auto"/>
        <w:bottom w:val="none" w:sz="0" w:space="0" w:color="auto"/>
        <w:right w:val="none" w:sz="0" w:space="0" w:color="auto"/>
      </w:divBdr>
    </w:div>
    <w:div w:id="2253856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07640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663245">
      <w:bodyDiv w:val="1"/>
      <w:marLeft w:val="0"/>
      <w:marRight w:val="0"/>
      <w:marTop w:val="0"/>
      <w:marBottom w:val="0"/>
      <w:divBdr>
        <w:top w:val="none" w:sz="0" w:space="0" w:color="auto"/>
        <w:left w:val="none" w:sz="0" w:space="0" w:color="auto"/>
        <w:bottom w:val="none" w:sz="0" w:space="0" w:color="auto"/>
        <w:right w:val="none" w:sz="0" w:space="0" w:color="auto"/>
      </w:divBdr>
    </w:div>
    <w:div w:id="679044037">
      <w:bodyDiv w:val="1"/>
      <w:marLeft w:val="0"/>
      <w:marRight w:val="0"/>
      <w:marTop w:val="0"/>
      <w:marBottom w:val="0"/>
      <w:divBdr>
        <w:top w:val="none" w:sz="0" w:space="0" w:color="auto"/>
        <w:left w:val="none" w:sz="0" w:space="0" w:color="auto"/>
        <w:bottom w:val="none" w:sz="0" w:space="0" w:color="auto"/>
        <w:right w:val="none" w:sz="0" w:space="0" w:color="auto"/>
      </w:divBdr>
    </w:div>
    <w:div w:id="834298030">
      <w:bodyDiv w:val="1"/>
      <w:marLeft w:val="0"/>
      <w:marRight w:val="0"/>
      <w:marTop w:val="0"/>
      <w:marBottom w:val="0"/>
      <w:divBdr>
        <w:top w:val="none" w:sz="0" w:space="0" w:color="auto"/>
        <w:left w:val="none" w:sz="0" w:space="0" w:color="auto"/>
        <w:bottom w:val="none" w:sz="0" w:space="0" w:color="auto"/>
        <w:right w:val="none" w:sz="0" w:space="0" w:color="auto"/>
      </w:divBdr>
    </w:div>
    <w:div w:id="845438508">
      <w:bodyDiv w:val="1"/>
      <w:marLeft w:val="0"/>
      <w:marRight w:val="0"/>
      <w:marTop w:val="0"/>
      <w:marBottom w:val="0"/>
      <w:divBdr>
        <w:top w:val="none" w:sz="0" w:space="0" w:color="auto"/>
        <w:left w:val="none" w:sz="0" w:space="0" w:color="auto"/>
        <w:bottom w:val="none" w:sz="0" w:space="0" w:color="auto"/>
        <w:right w:val="none" w:sz="0" w:space="0" w:color="auto"/>
      </w:divBdr>
    </w:div>
    <w:div w:id="10867315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344312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hanav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D2F2D-770E-4D57-9F5F-4B985543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55</Pages>
  <Words>17807</Words>
  <Characters>101501</Characters>
  <Application>Microsoft Office Word</Application>
  <DocSecurity>0</DocSecurity>
  <Lines>845</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119070</CharactersWithSpaces>
  <SharedDoc>false</SharedDoc>
  <HLinks>
    <vt:vector size="24" baseType="variant">
      <vt:variant>
        <vt:i4>1441793</vt:i4>
      </vt:variant>
      <vt:variant>
        <vt:i4>9</vt:i4>
      </vt:variant>
      <vt:variant>
        <vt:i4>0</vt:i4>
      </vt:variant>
      <vt:variant>
        <vt:i4>5</vt:i4>
      </vt:variant>
      <vt:variant>
        <vt:lpwstr>https://ru.wikipedia.org/wiki/Standard_%26_Poor%E2%80%99s</vt:lpwstr>
      </vt:variant>
      <vt:variant>
        <vt:lpwstr/>
      </vt:variant>
      <vt:variant>
        <vt:i4>5898350</vt:i4>
      </vt:variant>
      <vt:variant>
        <vt:i4>6</vt:i4>
      </vt:variant>
      <vt:variant>
        <vt:i4>0</vt:i4>
      </vt:variant>
      <vt:variant>
        <vt:i4>5</vt:i4>
      </vt:variant>
      <vt:variant>
        <vt:lpwstr>mailto:agnumner@mail.ru</vt:lpwstr>
      </vt:variant>
      <vt:variant>
        <vt:lpwstr/>
      </vt:variant>
      <vt:variant>
        <vt:i4>5898350</vt:i4>
      </vt:variant>
      <vt:variant>
        <vt:i4>3</vt:i4>
      </vt:variant>
      <vt:variant>
        <vt:i4>0</vt:i4>
      </vt:variant>
      <vt:variant>
        <vt:i4>5</vt:i4>
      </vt:variant>
      <vt:variant>
        <vt:lpwstr>mailto:agnumner@mail.ru</vt:lpwstr>
      </vt:variant>
      <vt:variant>
        <vt:lpwstr/>
      </vt:variant>
      <vt:variant>
        <vt:i4>983090</vt:i4>
      </vt:variant>
      <vt:variant>
        <vt:i4>0</vt:i4>
      </vt:variant>
      <vt:variant>
        <vt:i4>0</vt:i4>
      </vt:variant>
      <vt:variant>
        <vt:i4>5</vt:i4>
      </vt:variant>
      <vt:variant>
        <vt:lpwstr>mailto:Ohanavan@schools.am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Учетная запись Майкрософт</cp:lastModifiedBy>
  <cp:revision>29</cp:revision>
  <cp:lastPrinted>2018-02-16T07:12:00Z</cp:lastPrinted>
  <dcterms:created xsi:type="dcterms:W3CDTF">2022-01-20T12:12:00Z</dcterms:created>
  <dcterms:modified xsi:type="dcterms:W3CDTF">2025-12-08T06:02:00Z</dcterms:modified>
</cp:coreProperties>
</file>